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9601A" w14:textId="0F74262F" w:rsidR="00B93AF2" w:rsidRDefault="00B93AF2" w:rsidP="009B4C74">
      <w:pPr>
        <w:keepNext/>
        <w:pBdr>
          <w:bottom w:val="single" w:sz="4" w:space="1" w:color="auto"/>
        </w:pBdr>
        <w:tabs>
          <w:tab w:val="right" w:pos="9639"/>
        </w:tabs>
        <w:spacing w:after="0"/>
        <w:outlineLvl w:val="0"/>
        <w:rPr>
          <w:rFonts w:ascii="Arial" w:hAnsi="Arial" w:cs="Arial"/>
          <w:b/>
          <w:sz w:val="24"/>
          <w:lang w:eastAsia="zh-CN"/>
        </w:rPr>
      </w:pPr>
      <w:bookmarkStart w:id="0" w:name="_Hlk14247150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S5-23</w:t>
      </w:r>
      <w:r w:rsidR="00B11F70">
        <w:rPr>
          <w:rFonts w:ascii="Arial" w:hAnsi="Arial" w:cs="Arial"/>
          <w:b/>
          <w:bCs/>
          <w:noProof/>
          <w:sz w:val="24"/>
        </w:rPr>
        <w:t>7496</w:t>
      </w:r>
    </w:p>
    <w:p w14:paraId="4328B4F0" w14:textId="77777777" w:rsidR="00B93AF2" w:rsidRDefault="00B93AF2" w:rsidP="00B93AF2">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C0DD7" w:rsidR="001E41F3" w:rsidRPr="00410371" w:rsidRDefault="00681650"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F77080">
              <w:rPr>
                <w:b/>
                <w:noProof/>
                <w:sz w:val="28"/>
              </w:rPr>
              <w:t>.312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310FA" w:rsidR="001E41F3" w:rsidRPr="00410371" w:rsidRDefault="006C1FEF" w:rsidP="00D56EB1">
            <w:pPr>
              <w:pStyle w:val="CRCoverPage"/>
              <w:spacing w:after="0"/>
              <w:jc w:val="right"/>
              <w:rPr>
                <w:noProof/>
              </w:rPr>
            </w:pPr>
            <w:r>
              <w:rPr>
                <w:b/>
                <w:noProof/>
                <w:sz w:val="28"/>
              </w:rPr>
              <w:t>0</w:t>
            </w:r>
            <w:r w:rsidR="00B11F70">
              <w:rPr>
                <w:b/>
                <w:noProof/>
                <w:sz w:val="28"/>
              </w:rPr>
              <w:t>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40932" w:rsidR="001E41F3" w:rsidRPr="00410371" w:rsidRDefault="00AE4A1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C977E" w:rsidR="001E41F3" w:rsidRPr="00410371" w:rsidRDefault="00681650">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834051">
              <w:rPr>
                <w:b/>
                <w:noProof/>
                <w:sz w:val="28"/>
              </w:rPr>
              <w:t>8.</w:t>
            </w:r>
            <w:r w:rsidR="00AA3627">
              <w:rPr>
                <w:b/>
                <w:noProof/>
                <w:sz w:val="28"/>
              </w:rPr>
              <w:t>1</w:t>
            </w:r>
            <w:r w:rsidR="00834051">
              <w:rPr>
                <w:b/>
                <w:noProof/>
                <w:sz w:val="28"/>
              </w:rPr>
              <w:t>.</w:t>
            </w:r>
            <w:r w:rsidR="00AA362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F6BD2" w:rsidR="001E41F3" w:rsidRDefault="00681650">
            <w:pPr>
              <w:pStyle w:val="CRCoverPage"/>
              <w:spacing w:after="0"/>
              <w:ind w:left="100"/>
              <w:rPr>
                <w:noProof/>
              </w:rPr>
            </w:pPr>
            <w:r>
              <w:fldChar w:fldCharType="begin"/>
            </w:r>
            <w:r>
              <w:instrText xml:space="preserve"> DOCPROPERTY  CrTitle  \* MERGEFORMAT </w:instrText>
            </w:r>
            <w:r>
              <w:fldChar w:fldCharType="separate"/>
            </w:r>
            <w:r w:rsidR="00E8094B" w:rsidRPr="00E8094B">
              <w:t xml:space="preserve">Rel18_CR_28312 </w:t>
            </w:r>
            <w:r w:rsidR="007A1D57">
              <w:t xml:space="preserve">Clarify observation period and </w:t>
            </w:r>
            <w:r w:rsidR="00AE4A17">
              <w:t>fulfilment deadline</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232AC8" w:rsidR="001E41F3" w:rsidRDefault="000B1D70">
            <w:pPr>
              <w:pStyle w:val="CRCoverPage"/>
              <w:spacing w:after="0"/>
              <w:ind w:left="100"/>
              <w:rPr>
                <w:noProof/>
              </w:rPr>
            </w:pPr>
            <w:r>
              <w:rPr>
                <w:noProof/>
              </w:rPr>
              <w:t>Nokia, Nokia Shang</w:t>
            </w:r>
            <w:r w:rsidR="00D724D7">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19ACF" w:rsidR="001E41F3" w:rsidRDefault="00E8094B">
            <w:pPr>
              <w:pStyle w:val="CRCoverPage"/>
              <w:spacing w:after="0"/>
              <w:ind w:left="100"/>
              <w:rPr>
                <w:noProof/>
              </w:rPr>
            </w:pPr>
            <w:r w:rsidRPr="00E8094B">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9F06F" w:rsidR="001E41F3" w:rsidRDefault="00640696">
            <w:pPr>
              <w:pStyle w:val="CRCoverPage"/>
              <w:spacing w:after="0"/>
              <w:ind w:left="100"/>
              <w:rPr>
                <w:noProof/>
              </w:rPr>
            </w:pPr>
            <w:r>
              <w:t>202</w:t>
            </w:r>
            <w:r w:rsidR="000604C6">
              <w:t>3</w:t>
            </w:r>
            <w:r>
              <w:t>-</w:t>
            </w:r>
            <w:r w:rsidR="00B94F0B">
              <w:t>11</w:t>
            </w:r>
            <w:r w:rsidR="00834051">
              <w:t>-</w:t>
            </w:r>
            <w:r w:rsidR="00B94F0B">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E51C4" w:rsidR="001E41F3" w:rsidRDefault="007A1D5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40CD" w14:paraId="1256F52C" w14:textId="77777777" w:rsidTr="00547111">
        <w:tc>
          <w:tcPr>
            <w:tcW w:w="2694" w:type="dxa"/>
            <w:gridSpan w:val="2"/>
            <w:tcBorders>
              <w:top w:val="single" w:sz="4" w:space="0" w:color="auto"/>
              <w:left w:val="single" w:sz="4" w:space="0" w:color="auto"/>
            </w:tcBorders>
          </w:tcPr>
          <w:p w14:paraId="52C87DB0" w14:textId="77777777" w:rsidR="007540CD" w:rsidRDefault="007540CD" w:rsidP="007540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7A76B" w:rsidR="007540CD" w:rsidRDefault="007A1D57" w:rsidP="007540CD">
            <w:pPr>
              <w:pStyle w:val="CRCoverPage"/>
              <w:spacing w:after="0"/>
              <w:ind w:left="100"/>
              <w:rPr>
                <w:noProof/>
              </w:rPr>
            </w:pPr>
            <w:r>
              <w:rPr>
                <w:noProof/>
                <w:lang w:eastAsia="zh-CN"/>
              </w:rPr>
              <w:t xml:space="preserve">The current observation periond attribute seems to cover the time of updating the intent report as well as the deadline of fullfilling an intent. </w:t>
            </w:r>
            <w:r w:rsidR="007540CD">
              <w:rPr>
                <w:noProof/>
                <w:lang w:eastAsia="zh-CN"/>
              </w:rPr>
              <w:t xml:space="preserve">The </w:t>
            </w:r>
            <w:r>
              <w:rPr>
                <w:noProof/>
                <w:lang w:eastAsia="zh-CN"/>
              </w:rPr>
              <w:t>two capabilties need to be distinguished and clarified.</w:t>
            </w:r>
          </w:p>
        </w:tc>
      </w:tr>
      <w:tr w:rsidR="007540CD" w14:paraId="4CA74D09" w14:textId="77777777" w:rsidTr="00547111">
        <w:tc>
          <w:tcPr>
            <w:tcW w:w="2694" w:type="dxa"/>
            <w:gridSpan w:val="2"/>
            <w:tcBorders>
              <w:left w:val="single" w:sz="4" w:space="0" w:color="auto"/>
            </w:tcBorders>
          </w:tcPr>
          <w:p w14:paraId="2D0866D6" w14:textId="77777777" w:rsidR="007540CD" w:rsidRDefault="007540CD" w:rsidP="007540CD">
            <w:pPr>
              <w:pStyle w:val="CRCoverPage"/>
              <w:spacing w:after="0"/>
              <w:rPr>
                <w:b/>
                <w:i/>
                <w:noProof/>
                <w:sz w:val="8"/>
                <w:szCs w:val="8"/>
              </w:rPr>
            </w:pPr>
          </w:p>
        </w:tc>
        <w:tc>
          <w:tcPr>
            <w:tcW w:w="6946" w:type="dxa"/>
            <w:gridSpan w:val="9"/>
            <w:tcBorders>
              <w:right w:val="single" w:sz="4" w:space="0" w:color="auto"/>
            </w:tcBorders>
          </w:tcPr>
          <w:p w14:paraId="365DEF04" w14:textId="77777777" w:rsidR="007540CD" w:rsidRDefault="007540CD" w:rsidP="007540CD">
            <w:pPr>
              <w:pStyle w:val="CRCoverPage"/>
              <w:spacing w:after="0"/>
              <w:rPr>
                <w:noProof/>
                <w:sz w:val="8"/>
                <w:szCs w:val="8"/>
              </w:rPr>
            </w:pPr>
          </w:p>
        </w:tc>
      </w:tr>
      <w:tr w:rsidR="007540CD" w14:paraId="21016551" w14:textId="77777777" w:rsidTr="00547111">
        <w:tc>
          <w:tcPr>
            <w:tcW w:w="2694" w:type="dxa"/>
            <w:gridSpan w:val="2"/>
            <w:tcBorders>
              <w:left w:val="single" w:sz="4" w:space="0" w:color="auto"/>
            </w:tcBorders>
          </w:tcPr>
          <w:p w14:paraId="49433147" w14:textId="77777777" w:rsidR="007540CD" w:rsidRDefault="007540CD" w:rsidP="007540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F79501" w:rsidR="007540CD" w:rsidRDefault="007540CD" w:rsidP="00822542">
            <w:pPr>
              <w:pStyle w:val="CRCoverPage"/>
              <w:spacing w:after="0"/>
              <w:rPr>
                <w:noProof/>
              </w:rPr>
            </w:pPr>
            <w:r>
              <w:rPr>
                <w:noProof/>
                <w:lang w:eastAsia="zh-CN"/>
              </w:rPr>
              <w:t>descriptio</w:t>
            </w:r>
            <w:r w:rsidR="00AE4A17">
              <w:rPr>
                <w:noProof/>
                <w:lang w:eastAsia="zh-CN"/>
              </w:rPr>
              <w:t>ns have been added</w:t>
            </w:r>
          </w:p>
        </w:tc>
      </w:tr>
      <w:tr w:rsidR="007540CD" w14:paraId="1F886379" w14:textId="77777777" w:rsidTr="00547111">
        <w:tc>
          <w:tcPr>
            <w:tcW w:w="2694" w:type="dxa"/>
            <w:gridSpan w:val="2"/>
            <w:tcBorders>
              <w:left w:val="single" w:sz="4" w:space="0" w:color="auto"/>
            </w:tcBorders>
          </w:tcPr>
          <w:p w14:paraId="4D989623" w14:textId="77777777" w:rsidR="007540CD" w:rsidRDefault="007540CD" w:rsidP="007540CD">
            <w:pPr>
              <w:pStyle w:val="CRCoverPage"/>
              <w:spacing w:after="0"/>
              <w:rPr>
                <w:b/>
                <w:i/>
                <w:noProof/>
                <w:sz w:val="8"/>
                <w:szCs w:val="8"/>
              </w:rPr>
            </w:pPr>
          </w:p>
        </w:tc>
        <w:tc>
          <w:tcPr>
            <w:tcW w:w="6946" w:type="dxa"/>
            <w:gridSpan w:val="9"/>
            <w:tcBorders>
              <w:right w:val="single" w:sz="4" w:space="0" w:color="auto"/>
            </w:tcBorders>
          </w:tcPr>
          <w:p w14:paraId="71C4A204" w14:textId="77777777" w:rsidR="007540CD" w:rsidRDefault="007540CD" w:rsidP="007540CD">
            <w:pPr>
              <w:pStyle w:val="CRCoverPage"/>
              <w:spacing w:after="0"/>
              <w:rPr>
                <w:noProof/>
                <w:sz w:val="8"/>
                <w:szCs w:val="8"/>
              </w:rPr>
            </w:pPr>
          </w:p>
        </w:tc>
      </w:tr>
      <w:tr w:rsidR="007540CD" w14:paraId="678D7BF9" w14:textId="77777777" w:rsidTr="00547111">
        <w:tc>
          <w:tcPr>
            <w:tcW w:w="2694" w:type="dxa"/>
            <w:gridSpan w:val="2"/>
            <w:tcBorders>
              <w:left w:val="single" w:sz="4" w:space="0" w:color="auto"/>
              <w:bottom w:val="single" w:sz="4" w:space="0" w:color="auto"/>
            </w:tcBorders>
          </w:tcPr>
          <w:p w14:paraId="4E5CE1B6" w14:textId="77777777" w:rsidR="007540CD" w:rsidRDefault="007540CD" w:rsidP="007540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720DF" w:rsidR="007540CD" w:rsidRDefault="007540CD" w:rsidP="007540CD">
            <w:pPr>
              <w:pStyle w:val="CRCoverPage"/>
              <w:spacing w:after="0"/>
              <w:ind w:left="100"/>
              <w:rPr>
                <w:noProof/>
              </w:rPr>
            </w:pPr>
            <w:r>
              <w:rPr>
                <w:noProof/>
                <w:lang w:eastAsia="fr-FR"/>
              </w:rPr>
              <w:t xml:space="preserve">No requirement </w:t>
            </w:r>
            <w:r w:rsidR="00822542">
              <w:rPr>
                <w:noProof/>
                <w:lang w:eastAsia="fr-FR"/>
              </w:rPr>
              <w:t xml:space="preserve">and support for </w:t>
            </w:r>
            <w:r w:rsidR="00AE4A17">
              <w:rPr>
                <w:noProof/>
                <w:lang w:eastAsia="fr-FR"/>
              </w:rPr>
              <w:t>intent fulfilment deadline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79535" w:rsidR="001E41F3" w:rsidRDefault="00B94F0B" w:rsidP="00681650">
            <w:pPr>
              <w:pStyle w:val="CRCoverPage"/>
              <w:spacing w:after="0"/>
              <w:ind w:left="100"/>
              <w:rPr>
                <w:rFonts w:hint="eastAsia"/>
                <w:noProof/>
                <w:lang w:eastAsia="zh-CN"/>
              </w:rPr>
            </w:pPr>
            <w:r>
              <w:rPr>
                <w:noProof/>
                <w:lang w:eastAsia="zh-CN"/>
              </w:rPr>
              <w:t>6.2.1.2, 6.2.1.4</w:t>
            </w:r>
            <w:r w:rsidR="00681650">
              <w:rPr>
                <w:rFonts w:hint="eastAsia"/>
                <w:noProof/>
                <w:lang w:eastAsia="zh-CN"/>
              </w:rPr>
              <w:t>,</w:t>
            </w:r>
            <w:r w:rsidR="00681650">
              <w:rPr>
                <w:noProof/>
                <w:lang w:eastAsia="zh-CN"/>
              </w:rPr>
              <w:t xml:space="preserve">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60C298E9" w:rsidR="001E41F3" w:rsidRDefault="00105CE9">
            <w:pPr>
              <w:pStyle w:val="CRCoverPage"/>
              <w:spacing w:after="0"/>
              <w:ind w:left="100"/>
              <w:rPr>
                <w:noProof/>
              </w:rPr>
            </w:pPr>
            <w:r>
              <w:rPr>
                <w:noProof/>
              </w:rPr>
              <w:t>Forge Link</w:t>
            </w:r>
            <w:r w:rsidR="00B53D37">
              <w:rPr>
                <w:noProof/>
              </w:rPr>
              <w:t xml:space="preserve">: </w:t>
            </w:r>
            <w:r w:rsidR="00F36AFF">
              <w:rPr>
                <w:noProof/>
              </w:rPr>
              <w:t xml:space="preserve"> </w:t>
            </w:r>
            <w:hyperlink r:id="rId18" w:history="1">
              <w:r w:rsidR="00425C89" w:rsidRPr="002C7422">
                <w:rPr>
                  <w:rStyle w:val="Hyperlink"/>
                  <w:noProof/>
                </w:rPr>
                <w:t>https://forge.3gpp.org/rep/sa5/MnS/-/merge_requests/894</w:t>
              </w:r>
            </w:hyperlink>
          </w:p>
          <w:p w14:paraId="5DD2ADA7" w14:textId="23A497CF" w:rsidR="00425C89" w:rsidRDefault="00425C89">
            <w:pPr>
              <w:pStyle w:val="CRCoverPage"/>
              <w:spacing w:after="0"/>
              <w:ind w:left="100"/>
              <w:rPr>
                <w:rFonts w:hint="eastAsia"/>
                <w:noProof/>
                <w:lang w:eastAsia="zh-CN"/>
              </w:rPr>
            </w:pPr>
            <w:r>
              <w:rPr>
                <w:noProof/>
                <w:lang w:eastAsia="zh-CN"/>
              </w:rPr>
              <w:t xml:space="preserve">Commit code: </w:t>
            </w:r>
            <w:r w:rsidRPr="00425C89">
              <w:rPr>
                <w:noProof/>
                <w:lang w:eastAsia="zh-CN"/>
              </w:rPr>
              <w:t>4942e2b6945983c20eb1efde7460c114af693c63</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6CA574"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B569BDD" w14:textId="33161FDC" w:rsidR="00E87871" w:rsidRDefault="00E87871" w:rsidP="00E87871">
      <w:pPr>
        <w:pStyle w:val="PL"/>
        <w:rPr>
          <w:rFonts w:eastAsia="Calibri"/>
        </w:rPr>
      </w:pPr>
    </w:p>
    <w:p w14:paraId="520F0742" w14:textId="77777777" w:rsidR="00B94F0B" w:rsidRPr="00506640" w:rsidRDefault="00B94F0B" w:rsidP="00B94F0B">
      <w:pPr>
        <w:pStyle w:val="Heading2"/>
        <w:tabs>
          <w:tab w:val="left" w:pos="1140"/>
        </w:tabs>
      </w:pPr>
      <w:bookmarkStart w:id="2" w:name="_Toc106192954"/>
      <w:bookmarkStart w:id="3" w:name="_Toc146529364"/>
      <w:bookmarkStart w:id="4" w:name="_Toc106192959"/>
      <w:bookmarkStart w:id="5" w:name="_Toc146529370"/>
      <w:r w:rsidRPr="00506640">
        <w:lastRenderedPageBreak/>
        <w:t>6.2</w:t>
      </w:r>
      <w:r w:rsidRPr="00506640">
        <w:tab/>
        <w:t xml:space="preserve">Information model definition for Intent (MnS component </w:t>
      </w:r>
      <w:proofErr w:type="spellStart"/>
      <w:r w:rsidRPr="00506640">
        <w:t>typeB</w:t>
      </w:r>
      <w:proofErr w:type="spellEnd"/>
      <w:r w:rsidRPr="00506640">
        <w:t>)</w:t>
      </w:r>
      <w:bookmarkEnd w:id="2"/>
      <w:bookmarkEnd w:id="3"/>
    </w:p>
    <w:p w14:paraId="40E2A635" w14:textId="2EB6638C" w:rsidR="00B94F0B" w:rsidRDefault="00B94F0B" w:rsidP="00B94F0B">
      <w:pPr>
        <w:pStyle w:val="Heading3"/>
      </w:pPr>
      <w:bookmarkStart w:id="6" w:name="_Toc106192955"/>
      <w:bookmarkStart w:id="7" w:name="_Toc146529365"/>
      <w:r w:rsidRPr="00506640">
        <w:t>6.2.1</w:t>
      </w:r>
      <w:r w:rsidRPr="00506640">
        <w:tab/>
        <w:t>Generic Information model definition</w:t>
      </w:r>
      <w:bookmarkEnd w:id="6"/>
      <w:bookmarkEnd w:id="7"/>
    </w:p>
    <w:p w14:paraId="5435E2B4" w14:textId="2785538A" w:rsidR="00B94F0B" w:rsidRPr="00506640" w:rsidRDefault="00B94F0B" w:rsidP="00B94F0B">
      <w:pPr>
        <w:pStyle w:val="Heading4"/>
      </w:pPr>
      <w:r w:rsidRPr="00506640">
        <w:t>6.2.1.2</w:t>
      </w:r>
      <w:r w:rsidRPr="00506640">
        <w:tab/>
        <w:t>Class definition</w:t>
      </w:r>
      <w:bookmarkEnd w:id="4"/>
      <w:bookmarkEnd w:id="5"/>
    </w:p>
    <w:p w14:paraId="3246EA9C" w14:textId="77777777" w:rsidR="00B94F0B" w:rsidRPr="00506640" w:rsidRDefault="00B94F0B" w:rsidP="00B94F0B">
      <w:pPr>
        <w:pStyle w:val="Heading5"/>
        <w:rPr>
          <w:rFonts w:cs="Arial"/>
          <w:lang w:eastAsia="zh-CN"/>
        </w:rPr>
      </w:pPr>
      <w:bookmarkStart w:id="8" w:name="_Toc106192960"/>
      <w:bookmarkStart w:id="9" w:name="_Toc146529371"/>
      <w:r w:rsidRPr="00506640">
        <w:rPr>
          <w:rFonts w:cs="Arial"/>
        </w:rPr>
        <w:t>6.2.1.2.1</w:t>
      </w:r>
      <w:r w:rsidRPr="00506640">
        <w:rPr>
          <w:rFonts w:cs="Arial"/>
        </w:rPr>
        <w:tab/>
      </w:r>
      <w:r w:rsidRPr="00506640">
        <w:rPr>
          <w:rFonts w:cs="Arial"/>
          <w:lang w:eastAsia="zh-CN"/>
        </w:rPr>
        <w:t>Intent &lt;&lt;</w:t>
      </w:r>
      <w:r w:rsidRPr="00887E53">
        <w:rPr>
          <w:rFonts w:cs="Arial"/>
          <w:lang w:eastAsia="zh-CN"/>
        </w:rPr>
        <w:t>InformationObjectClass</w:t>
      </w:r>
      <w:r w:rsidRPr="00506640">
        <w:rPr>
          <w:rFonts w:cs="Arial"/>
          <w:lang w:eastAsia="zh-CN"/>
        </w:rPr>
        <w:t>&gt;&gt;</w:t>
      </w:r>
      <w:bookmarkEnd w:id="8"/>
      <w:bookmarkEnd w:id="9"/>
    </w:p>
    <w:p w14:paraId="65A326A1" w14:textId="77777777" w:rsidR="00B94F0B" w:rsidRPr="00506640" w:rsidRDefault="00B94F0B" w:rsidP="00B94F0B">
      <w:pPr>
        <w:pStyle w:val="Heading6"/>
        <w:rPr>
          <w:lang w:eastAsia="zh-CN"/>
        </w:rPr>
      </w:pPr>
      <w:bookmarkStart w:id="10" w:name="_Toc146529372"/>
      <w:bookmarkStart w:id="11" w:name="OLE_LINK12"/>
      <w:bookmarkStart w:id="12" w:name="OLE_LINK13"/>
      <w:r w:rsidRPr="00506640">
        <w:rPr>
          <w:rFonts w:hint="eastAsia"/>
          <w:lang w:eastAsia="zh-CN"/>
        </w:rPr>
        <w:t>6</w:t>
      </w:r>
      <w:r w:rsidRPr="00506640">
        <w:rPr>
          <w:lang w:eastAsia="zh-CN"/>
        </w:rPr>
        <w:t>.2.1.2.1.1</w:t>
      </w:r>
      <w:r w:rsidRPr="00506640">
        <w:rPr>
          <w:lang w:eastAsia="zh-CN"/>
        </w:rPr>
        <w:tab/>
        <w:t>Definition</w:t>
      </w:r>
      <w:bookmarkEnd w:id="10"/>
    </w:p>
    <w:bookmarkEnd w:id="11"/>
    <w:bookmarkEnd w:id="12"/>
    <w:p w14:paraId="3F0DE506" w14:textId="77777777" w:rsidR="00B94F0B" w:rsidRPr="00506640" w:rsidRDefault="00B94F0B" w:rsidP="00B94F0B">
      <w:pPr>
        <w:rPr>
          <w:rFonts w:eastAsia="Courier New"/>
        </w:rPr>
      </w:pPr>
      <w:r w:rsidRPr="00506640">
        <w:rPr>
          <w:rFonts w:eastAsia="Courier New"/>
        </w:rPr>
        <w:t>This IOC represents the properties of an Intent driven management information between MnS consumer and MnS producer.</w:t>
      </w:r>
    </w:p>
    <w:p w14:paraId="1317FEA9" w14:textId="77777777" w:rsidR="00B94F0B" w:rsidRPr="009D05E3" w:rsidRDefault="00B94F0B" w:rsidP="00B94F0B">
      <w:pPr>
        <w:rPr>
          <w:rFonts w:eastAsia="Courier New"/>
          <w:i/>
          <w:iCs/>
        </w:rPr>
      </w:pPr>
      <w:r w:rsidRPr="00506640">
        <w:rPr>
          <w:rFonts w:eastAsia="Courier New"/>
        </w:rPr>
        <w:t xml:space="preserve">The </w:t>
      </w:r>
      <w:bookmarkStart w:id="13" w:name="MCCQCTEMPBM_00000091"/>
      <w:r w:rsidRPr="00506640">
        <w:rPr>
          <w:rFonts w:ascii="Courier New" w:hAnsi="Courier New" w:cs="Courier New"/>
          <w:lang w:eastAsia="zh-CN"/>
        </w:rPr>
        <w:t>Intent</w:t>
      </w:r>
      <w:bookmarkEnd w:id="13"/>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4" w:name="MCCQCTEMPBM_00000092"/>
      <w:proofErr w:type="spellStart"/>
      <w:r w:rsidRPr="00506640">
        <w:rPr>
          <w:rFonts w:ascii="Courier New" w:hAnsi="Courier New" w:cs="Courier New"/>
          <w:lang w:eastAsia="zh-CN"/>
        </w:rPr>
        <w:t>IntentExpectation</w:t>
      </w:r>
      <w:bookmarkEnd w:id="14"/>
      <w:proofErr w:type="spellEnd"/>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1A9146F4" w14:textId="77777777" w:rsidR="00B94F0B" w:rsidRPr="00887E53" w:rsidRDefault="00B94F0B" w:rsidP="00B94F0B">
      <w:pPr>
        <w:rPr>
          <w:rFonts w:eastAsia="Courier New"/>
        </w:rPr>
      </w:pPr>
      <w:r w:rsidRPr="009D05E3">
        <w:rPr>
          <w:rFonts w:eastAsia="Courier New"/>
        </w:rPr>
        <w:t xml:space="preserve">The Intent IOC also contain </w:t>
      </w:r>
      <w:proofErr w:type="spellStart"/>
      <w:r w:rsidRPr="009D05E3">
        <w:rPr>
          <w:rFonts w:eastAsia="Courier New"/>
        </w:rPr>
        <w:t>intentAdminState</w:t>
      </w:r>
      <w:proofErr w:type="spellEnd"/>
      <w:r w:rsidRPr="009D05E3">
        <w:rPr>
          <w:rFonts w:eastAsia="Courier New"/>
        </w:rPr>
        <w:t xml:space="preserve"> to support intent lifecycle management. In case MnS consumer want to suspend an intent, MnS consumer can request MnS producer to configure attribute </w:t>
      </w:r>
      <w:proofErr w:type="spellStart"/>
      <w:r w:rsidRPr="009D05E3">
        <w:rPr>
          <w:rFonts w:eastAsia="Courier New"/>
        </w:rPr>
        <w:t>intentAdminState</w:t>
      </w:r>
      <w:proofErr w:type="spellEnd"/>
      <w:r w:rsidRPr="009D05E3">
        <w:rPr>
          <w:rFonts w:eastAsia="Courier New"/>
        </w:rPr>
        <w:t xml:space="preserve"> with value "DEACTIVATED".</w:t>
      </w:r>
      <w:r w:rsidRPr="009D05E3">
        <w:t xml:space="preserve"> </w:t>
      </w:r>
      <w:r w:rsidRPr="00ED0212">
        <w:t>A suspended intent means this intent is not considered for fulfilment</w:t>
      </w:r>
      <w:r>
        <w:t>.</w:t>
      </w:r>
      <w:r w:rsidRPr="00134FFA">
        <w:t xml:space="preserve"> In case MnS consumer want to resume an intent on the MnS producer side when the intent is suspended, MnS consumer can request MnS producer to configure attribute </w:t>
      </w:r>
      <w:proofErr w:type="spellStart"/>
      <w:r w:rsidRPr="008531ED">
        <w:rPr>
          <w:rFonts w:ascii="Courier New" w:hAnsi="Courier New" w:cs="Courier New"/>
          <w:lang w:eastAsia="zh-CN"/>
        </w:rPr>
        <w:t>intentAdminState</w:t>
      </w:r>
      <w:proofErr w:type="spellEnd"/>
      <w:r w:rsidRPr="00134FFA">
        <w:t xml:space="preserve"> with value "</w:t>
      </w:r>
      <w:r w:rsidRPr="00CE3848">
        <w:rPr>
          <w:rFonts w:ascii="Courier New" w:hAnsi="Courier New" w:cs="Courier New"/>
          <w:lang w:eastAsia="zh-CN"/>
        </w:rPr>
        <w:t>ACTIVATED</w:t>
      </w:r>
      <w:r w:rsidRPr="00134FFA">
        <w:t>".</w:t>
      </w:r>
    </w:p>
    <w:p w14:paraId="525BC2E6" w14:textId="4923A778" w:rsidR="00B94F0B" w:rsidRDefault="00B94F0B" w:rsidP="00B94F0B">
      <w:pPr>
        <w:rPr>
          <w:ins w:id="15" w:author="Anubhab Banerjee (Nokia)" w:date="2023-11-02T11:00:00Z"/>
          <w:rFonts w:eastAsia="Courier New"/>
        </w:rPr>
      </w:pPr>
      <w:r w:rsidRPr="00887E53">
        <w:rPr>
          <w:rFonts w:eastAsia="Courier New"/>
        </w:rPr>
        <w:t>The attribute "</w:t>
      </w:r>
      <w:proofErr w:type="spellStart"/>
      <w:r w:rsidRPr="00887E53">
        <w:rPr>
          <w:rFonts w:eastAsia="Courier New"/>
        </w:rPr>
        <w:t>observationPeriod</w:t>
      </w:r>
      <w:proofErr w:type="spellEnd"/>
      <w:r w:rsidRPr="00887E53">
        <w:rPr>
          <w:rFonts w:eastAsia="Courier New"/>
        </w:rPr>
        <w:t xml:space="preserve">" indicates the </w:t>
      </w:r>
      <w:del w:id="16" w:author="Stephen Mwanje (Nokia)" w:date="2023-11-02T11:45:00Z">
        <w:r w:rsidRPr="00887E53" w:rsidDel="00026A77">
          <w:rPr>
            <w:rFonts w:eastAsia="Courier New"/>
          </w:rPr>
          <w:delText xml:space="preserve">observation </w:delText>
        </w:r>
      </w:del>
      <w:proofErr w:type="gramStart"/>
      <w:ins w:id="17" w:author="Stephen Mwanje (Nokia)" w:date="2023-11-02T11:45:00Z">
        <w:r w:rsidR="00026A77">
          <w:rPr>
            <w:rFonts w:eastAsia="Courier New"/>
          </w:rPr>
          <w:t>time</w:t>
        </w:r>
        <w:r w:rsidR="00026A77" w:rsidRPr="00887E53">
          <w:rPr>
            <w:rFonts w:eastAsia="Courier New"/>
          </w:rPr>
          <w:t xml:space="preserve"> </w:t>
        </w:r>
      </w:ins>
      <w:r w:rsidRPr="00887E53">
        <w:rPr>
          <w:rFonts w:eastAsia="Courier New"/>
        </w:rPr>
        <w:t>period</w:t>
      </w:r>
      <w:proofErr w:type="gramEnd"/>
      <w:r w:rsidRPr="00887E53">
        <w:rPr>
          <w:rFonts w:eastAsia="Courier New"/>
        </w:rPr>
        <w:t xml:space="preserve"> </w:t>
      </w:r>
      <w:ins w:id="18" w:author="Stephen Mwanje (Nokia)" w:date="2023-11-02T11:45:00Z">
        <w:r w:rsidR="00026A77">
          <w:rPr>
            <w:rFonts w:eastAsia="Courier New"/>
          </w:rPr>
          <w:t xml:space="preserve">for which the fulfilment process is observed and </w:t>
        </w:r>
      </w:ins>
      <w:ins w:id="19" w:author="Stephen Mwanje (Nokia)" w:date="2023-11-02T11:46:00Z">
        <w:r w:rsidR="00026A77">
          <w:rPr>
            <w:rFonts w:eastAsia="Courier New"/>
          </w:rPr>
          <w:t xml:space="preserve">at the end of </w:t>
        </w:r>
      </w:ins>
      <w:ins w:id="20" w:author="Stephen Mwanje (Nokia)" w:date="2023-11-02T11:47:00Z">
        <w:r w:rsidR="00026A77">
          <w:rPr>
            <w:rFonts w:eastAsia="Courier New"/>
          </w:rPr>
          <w:t xml:space="preserve">which </w:t>
        </w:r>
      </w:ins>
      <w:del w:id="21" w:author="Stephen Mwanje (Nokia)" w:date="2023-11-02T11:46:00Z">
        <w:r w:rsidRPr="00887E53" w:rsidDel="00026A77">
          <w:rPr>
            <w:rFonts w:eastAsia="Courier New"/>
          </w:rPr>
          <w:delText xml:space="preserve">of </w:delText>
        </w:r>
      </w:del>
      <w:r w:rsidRPr="00887E53">
        <w:rPr>
          <w:rFonts w:eastAsia="Courier New"/>
        </w:rPr>
        <w:t xml:space="preserve">the </w:t>
      </w:r>
      <w:proofErr w:type="spellStart"/>
      <w:r w:rsidRPr="00887E53">
        <w:rPr>
          <w:rFonts w:eastAsia="Courier New"/>
        </w:rPr>
        <w:t>fulfilmentInfo</w:t>
      </w:r>
      <w:proofErr w:type="spellEnd"/>
      <w:r w:rsidRPr="00887E53">
        <w:rPr>
          <w:rFonts w:eastAsia="Courier New"/>
        </w:rPr>
        <w:t xml:space="preserve"> for corresponding </w:t>
      </w:r>
      <w:proofErr w:type="spellStart"/>
      <w:r w:rsidRPr="00887E53">
        <w:rPr>
          <w:rFonts w:eastAsia="Courier New"/>
        </w:rPr>
        <w:t>ExpectationTargets</w:t>
      </w:r>
      <w:proofErr w:type="spellEnd"/>
      <w:r w:rsidRPr="00887E53">
        <w:rPr>
          <w:rFonts w:eastAsia="Courier New"/>
        </w:rPr>
        <w:t xml:space="preserve">, </w:t>
      </w:r>
      <w:proofErr w:type="spellStart"/>
      <w:r w:rsidRPr="00887E53">
        <w:rPr>
          <w:rFonts w:eastAsia="Courier New"/>
        </w:rPr>
        <w:t>IntentExpectations</w:t>
      </w:r>
      <w:proofErr w:type="spellEnd"/>
      <w:r w:rsidRPr="00887E53">
        <w:rPr>
          <w:rFonts w:eastAsia="Courier New"/>
        </w:rPr>
        <w:t xml:space="preserve"> and Intent</w:t>
      </w:r>
      <w:ins w:id="22" w:author="Stephen Mwanje (Nokia)" w:date="2023-11-02T11:46:00Z">
        <w:r w:rsidR="00026A77">
          <w:rPr>
            <w:rFonts w:eastAsia="Courier New"/>
          </w:rPr>
          <w:t xml:space="preserve"> is updated</w:t>
        </w:r>
      </w:ins>
      <w:r w:rsidRPr="00887E53">
        <w:rPr>
          <w:rFonts w:eastAsia="Courier New"/>
        </w:rPr>
        <w:t>. The observation period can be set by the MnS consumer or by the MnS producer if the MnS consumer does not provide a value</w:t>
      </w:r>
      <w:r>
        <w:rPr>
          <w:rFonts w:eastAsia="Courier New"/>
        </w:rPr>
        <w:t>.</w:t>
      </w:r>
    </w:p>
    <w:p w14:paraId="1D5633C7" w14:textId="77777777" w:rsidR="004B55FA" w:rsidRPr="00506640" w:rsidRDefault="004B55FA" w:rsidP="004B55FA">
      <w:pPr>
        <w:rPr>
          <w:ins w:id="23" w:author="Stephen Mwanje (Nokia)" w:date="2023-11-02T11:49:00Z"/>
          <w:rFonts w:eastAsia="Courier New"/>
        </w:rPr>
      </w:pPr>
      <w:ins w:id="24" w:author="Stephen Mwanje (Nokia)" w:date="2023-11-02T11:49:00Z">
        <w:r>
          <w:rPr>
            <w:rFonts w:eastAsia="Courier New"/>
          </w:rPr>
          <w:t>The attribute “</w:t>
        </w:r>
        <w:proofErr w:type="spellStart"/>
        <w:r>
          <w:rPr>
            <w:rFonts w:eastAsia="Courier New"/>
          </w:rPr>
          <w:t>fulfilmentDeadline</w:t>
        </w:r>
        <w:proofErr w:type="spellEnd"/>
        <w:r>
          <w:rPr>
            <w:rFonts w:eastAsia="Courier New"/>
          </w:rPr>
          <w:t>’ indicates the time, which is set by MnS consumer, by which the intent must be fulfilled by the MnS producer. If the intent is still not fulfilled after the deadline has passed, MnS producer can stop trying to fulfil the intent and it can be removed.</w:t>
        </w:r>
      </w:ins>
    </w:p>
    <w:p w14:paraId="2550DD9A" w14:textId="77777777" w:rsidR="00B94F0B" w:rsidRDefault="00B94F0B" w:rsidP="00B94F0B">
      <w:pPr>
        <w:rPr>
          <w:rFonts w:eastAsia="Courier New"/>
        </w:rPr>
      </w:pPr>
      <w:r w:rsidRPr="00506640">
        <w:rPr>
          <w:rFonts w:eastAsia="Courier New"/>
          <w:lang w:eastAsia="zh-CN"/>
        </w:rPr>
        <w:t xml:space="preserve">The </w:t>
      </w:r>
      <w:bookmarkStart w:id="25" w:name="MCCQCTEMPBM_00000093"/>
      <w:r w:rsidRPr="00506640">
        <w:rPr>
          <w:rFonts w:ascii="Courier New" w:hAnsi="Courier New" w:cs="Courier New"/>
          <w:lang w:eastAsia="zh-CN"/>
        </w:rPr>
        <w:t>Intent</w:t>
      </w:r>
      <w:bookmarkEnd w:id="25"/>
      <w:r w:rsidRPr="00506640">
        <w:rPr>
          <w:rFonts w:eastAsia="Courier New"/>
          <w:lang w:eastAsia="zh-CN"/>
        </w:rPr>
        <w:t xml:space="preserve"> IOC includes the attribute </w:t>
      </w:r>
      <w:bookmarkStart w:id="26" w:name="MCCQCTEMPBM_00000094"/>
      <w:r w:rsidRPr="00506640">
        <w:rPr>
          <w:rFonts w:ascii="Courier New" w:hAnsi="Courier New" w:cs="Courier New"/>
          <w:lang w:eastAsia="zh-CN"/>
        </w:rPr>
        <w:t>objectClass</w:t>
      </w:r>
      <w:bookmarkEnd w:id="26"/>
      <w:r w:rsidRPr="00506640">
        <w:rPr>
          <w:rFonts w:eastAsia="Courier New"/>
        </w:rPr>
        <w:t xml:space="preserve"> </w:t>
      </w:r>
      <w:r w:rsidRPr="00506640">
        <w:rPr>
          <w:rFonts w:eastAsia="Courier New"/>
          <w:lang w:eastAsia="zh-CN"/>
        </w:rPr>
        <w:t>and</w:t>
      </w:r>
      <w:r w:rsidRPr="00506640">
        <w:rPr>
          <w:rFonts w:eastAsia="Courier New"/>
        </w:rPr>
        <w:t xml:space="preserve"> </w:t>
      </w:r>
      <w:bookmarkStart w:id="27" w:name="MCCQCTEMPBM_00000095"/>
      <w:r w:rsidRPr="00506640">
        <w:rPr>
          <w:rFonts w:ascii="Courier New" w:hAnsi="Courier New" w:cs="Courier New"/>
          <w:lang w:eastAsia="zh-CN"/>
        </w:rPr>
        <w:t>objectInstance</w:t>
      </w:r>
      <w:bookmarkEnd w:id="27"/>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28" w:name="MCCQCTEMPBM_00000096"/>
      <w:r w:rsidRPr="00506640">
        <w:rPr>
          <w:rFonts w:ascii="Courier New" w:hAnsi="Courier New" w:cs="Courier New"/>
          <w:lang w:eastAsia="zh-CN"/>
        </w:rPr>
        <w:t>TOP</w:t>
      </w:r>
      <w:bookmarkEnd w:id="28"/>
      <w:r w:rsidRPr="00506640">
        <w:rPr>
          <w:rFonts w:eastAsia="Courier New"/>
        </w:rPr>
        <w:t xml:space="preserve"> </w:t>
      </w:r>
      <w:r w:rsidRPr="00506640">
        <w:rPr>
          <w:rFonts w:eastAsia="Courier New"/>
          <w:lang w:eastAsia="zh-CN"/>
        </w:rPr>
        <w:t xml:space="preserve">IOC. The value of attribute </w:t>
      </w:r>
      <w:bookmarkStart w:id="29" w:name="MCCQCTEMPBM_00000097"/>
      <w:r w:rsidRPr="00506640">
        <w:rPr>
          <w:rFonts w:ascii="Courier New" w:hAnsi="Courier New" w:cs="Courier New"/>
          <w:lang w:eastAsia="zh-CN"/>
        </w:rPr>
        <w:t>objectClass</w:t>
      </w:r>
      <w:bookmarkEnd w:id="29"/>
      <w:r w:rsidRPr="00506640">
        <w:rPr>
          <w:rFonts w:eastAsia="Courier New"/>
        </w:rPr>
        <w:t xml:space="preserve"> </w:t>
      </w:r>
      <w:r w:rsidRPr="00506640">
        <w:rPr>
          <w:rFonts w:eastAsia="Courier New"/>
          <w:lang w:eastAsia="zh-CN"/>
        </w:rPr>
        <w:t xml:space="preserve">is </w:t>
      </w:r>
      <w:bookmarkStart w:id="30" w:name="MCCQCTEMPBM_00000098"/>
      <w:r w:rsidRPr="00506640">
        <w:rPr>
          <w:rFonts w:ascii="Courier New" w:hAnsi="Courier New" w:cs="Courier New"/>
          <w:lang w:eastAsia="zh-CN"/>
        </w:rPr>
        <w:t>"Intent"</w:t>
      </w:r>
      <w:bookmarkEnd w:id="30"/>
      <w:r w:rsidRPr="00506640">
        <w:rPr>
          <w:rFonts w:eastAsia="Courier New"/>
          <w:lang w:eastAsia="zh-CN"/>
        </w:rPr>
        <w:t xml:space="preserve"> and the value of attribute </w:t>
      </w:r>
      <w:bookmarkStart w:id="31" w:name="MCCQCTEMPBM_00000099"/>
      <w:r w:rsidRPr="00506640">
        <w:rPr>
          <w:rFonts w:ascii="Courier New" w:hAnsi="Courier New" w:cs="Courier New"/>
          <w:lang w:eastAsia="zh-CN"/>
        </w:rPr>
        <w:t>objectInstance</w:t>
      </w:r>
      <w:bookmarkEnd w:id="31"/>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32" w:name="MCCQCTEMPBM_00000100"/>
      <w:r w:rsidRPr="00506640">
        <w:rPr>
          <w:rFonts w:ascii="Courier New" w:hAnsi="Courier New" w:cs="Courier New"/>
          <w:lang w:eastAsia="zh-CN"/>
        </w:rPr>
        <w:t>Intent</w:t>
      </w:r>
      <w:bookmarkEnd w:id="32"/>
      <w:r w:rsidRPr="00506640">
        <w:rPr>
          <w:rFonts w:eastAsia="Courier New"/>
        </w:rPr>
        <w:t xml:space="preserve"> </w:t>
      </w:r>
      <w:r w:rsidRPr="00506640">
        <w:rPr>
          <w:rFonts w:eastAsia="Courier New"/>
          <w:lang w:eastAsia="zh-CN"/>
        </w:rPr>
        <w:t>IOC</w:t>
      </w:r>
      <w:r w:rsidRPr="00506640">
        <w:rPr>
          <w:rFonts w:eastAsia="Courier New"/>
        </w:rPr>
        <w:t>.</w:t>
      </w:r>
    </w:p>
    <w:p w14:paraId="18018F2E" w14:textId="77777777" w:rsidR="00B94F0B" w:rsidRDefault="00B94F0B" w:rsidP="00B94F0B">
      <w:pPr>
        <w:rPr>
          <w:rFonts w:eastAsia="Courier New"/>
        </w:rPr>
      </w:pPr>
    </w:p>
    <w:p w14:paraId="25C4E389" w14:textId="77777777" w:rsidR="00B94F0B" w:rsidRPr="00506640" w:rsidRDefault="00B94F0B" w:rsidP="00B94F0B">
      <w:pPr>
        <w:pStyle w:val="Heading6"/>
        <w:rPr>
          <w:rFonts w:eastAsia="宋体"/>
          <w:lang w:eastAsia="zh-CN"/>
        </w:rPr>
      </w:pPr>
      <w:bookmarkStart w:id="33" w:name="_Toc146529373"/>
      <w:r w:rsidRPr="00506640">
        <w:rPr>
          <w:rFonts w:eastAsia="宋体"/>
          <w:lang w:eastAsia="zh-CN"/>
        </w:rPr>
        <w:t>6.2.1.2.1.2</w:t>
      </w:r>
      <w:r w:rsidRPr="00506640">
        <w:rPr>
          <w:rFonts w:eastAsia="宋体"/>
          <w:lang w:eastAsia="zh-CN"/>
        </w:rPr>
        <w:tab/>
        <w:t>Attributes</w:t>
      </w:r>
      <w:bookmarkEnd w:id="33"/>
    </w:p>
    <w:p w14:paraId="0D59B4B9" w14:textId="77777777" w:rsidR="00B94F0B" w:rsidRPr="00506640" w:rsidRDefault="00B94F0B" w:rsidP="00B94F0B">
      <w:pPr>
        <w:rPr>
          <w:rFonts w:eastAsia="宋体"/>
        </w:rPr>
      </w:pPr>
      <w:bookmarkStart w:id="34" w:name="MCCQCTEMPBM_00000156"/>
      <w:r w:rsidRPr="00506640">
        <w:rPr>
          <w:rFonts w:eastAsia="宋体"/>
        </w:rPr>
        <w:t xml:space="preserve">The </w:t>
      </w:r>
      <w:bookmarkStart w:id="35" w:name="MCCQCTEMPBM_00000101"/>
      <w:r w:rsidRPr="00506640">
        <w:rPr>
          <w:rFonts w:ascii="Courier New" w:eastAsia="宋体" w:hAnsi="Courier New" w:cs="Courier New"/>
          <w:lang w:eastAsia="zh-CN"/>
        </w:rPr>
        <w:t>Intent</w:t>
      </w:r>
      <w:bookmarkEnd w:id="35"/>
      <w:r w:rsidRPr="00506640">
        <w:rPr>
          <w:rFonts w:eastAsia="宋体"/>
        </w:rPr>
        <w:t xml:space="preserve"> IOC includes attributes inherited from</w:t>
      </w:r>
      <w:r w:rsidRPr="00506640">
        <w:rPr>
          <w:rFonts w:eastAsia="宋体"/>
          <w:i/>
        </w:rPr>
        <w:t xml:space="preserve"> </w:t>
      </w:r>
      <w:bookmarkStart w:id="36" w:name="MCCQCTEMPBM_00000102"/>
      <w:r w:rsidRPr="00506640">
        <w:rPr>
          <w:rFonts w:ascii="Courier New" w:eastAsia="宋体" w:hAnsi="Courier New" w:cs="Courier New"/>
          <w:lang w:eastAsia="zh-CN"/>
        </w:rPr>
        <w:t>T</w:t>
      </w:r>
      <w:r>
        <w:rPr>
          <w:rFonts w:ascii="Courier New" w:eastAsia="宋体" w:hAnsi="Courier New" w:cs="Courier New"/>
          <w:lang w:eastAsia="zh-CN"/>
        </w:rPr>
        <w:t>op</w:t>
      </w:r>
      <w:r w:rsidRPr="00506640">
        <w:rPr>
          <w:rFonts w:ascii="Courier New" w:eastAsia="宋体" w:hAnsi="Courier New" w:cs="Courier New"/>
          <w:lang w:eastAsia="zh-CN"/>
        </w:rPr>
        <w:t xml:space="preserve"> </w:t>
      </w:r>
      <w:bookmarkEnd w:id="36"/>
      <w:r w:rsidRPr="00506640">
        <w:rPr>
          <w:rFonts w:eastAsia="宋体"/>
        </w:rPr>
        <w:t>IOC (defined in 3GPP TS 28.622 [6]) and the following attributes.</w:t>
      </w:r>
    </w:p>
    <w:p w14:paraId="4576C84A" w14:textId="77777777" w:rsidR="00B94F0B" w:rsidRPr="00506640" w:rsidRDefault="00B94F0B" w:rsidP="00B94F0B">
      <w:pPr>
        <w:pStyle w:val="TH"/>
        <w:rPr>
          <w:rFonts w:eastAsia="宋体"/>
        </w:rPr>
      </w:pPr>
      <w:r w:rsidRPr="00506640">
        <w:rPr>
          <w:rFonts w:eastAsia="宋体"/>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B94F0B" w:rsidRPr="00506640" w14:paraId="48A6CD05"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34"/>
          <w:p w14:paraId="78EEA9BA" w14:textId="77777777" w:rsidR="00B94F0B" w:rsidRPr="00506640" w:rsidRDefault="00B94F0B" w:rsidP="00F17118">
            <w:pPr>
              <w:pStyle w:val="TAH"/>
              <w:rPr>
                <w:rFonts w:eastAsia="宋体"/>
              </w:rPr>
            </w:pPr>
            <w:r w:rsidRPr="00506640">
              <w:rPr>
                <w:rFonts w:eastAsia="宋体"/>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6F24585" w14:textId="77777777" w:rsidR="00B94F0B" w:rsidRPr="00506640" w:rsidRDefault="00B94F0B" w:rsidP="00F17118">
            <w:pPr>
              <w:pStyle w:val="TAH"/>
              <w:rPr>
                <w:rFonts w:eastAsia="宋体"/>
              </w:rPr>
            </w:pPr>
            <w:r w:rsidRPr="00506640">
              <w:rPr>
                <w:rFonts w:eastAsia="宋体"/>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761F062" w14:textId="77777777" w:rsidR="00B94F0B" w:rsidRPr="00506640" w:rsidRDefault="00B94F0B" w:rsidP="00F17118">
            <w:pPr>
              <w:pStyle w:val="TAH"/>
              <w:rPr>
                <w:rFonts w:eastAsia="宋体"/>
              </w:rPr>
            </w:pPr>
            <w:r w:rsidRPr="00506640">
              <w:rPr>
                <w:rFonts w:eastAsia="宋体"/>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134FBD31" w14:textId="77777777" w:rsidR="00B94F0B" w:rsidRPr="00506640" w:rsidRDefault="00B94F0B" w:rsidP="00F17118">
            <w:pPr>
              <w:pStyle w:val="TAH"/>
              <w:rPr>
                <w:rFonts w:eastAsia="宋体"/>
              </w:rPr>
            </w:pPr>
            <w:r w:rsidRPr="00506640">
              <w:rPr>
                <w:rFonts w:eastAsia="宋体"/>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519AF41" w14:textId="77777777" w:rsidR="00B94F0B" w:rsidRPr="00506640" w:rsidRDefault="00B94F0B" w:rsidP="00F17118">
            <w:pPr>
              <w:pStyle w:val="TAH"/>
              <w:rPr>
                <w:rFonts w:eastAsia="宋体"/>
              </w:rPr>
            </w:pPr>
            <w:r w:rsidRPr="00506640">
              <w:rPr>
                <w:rFonts w:eastAsia="宋体"/>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5654220" w14:textId="77777777" w:rsidR="00B94F0B" w:rsidRPr="00506640" w:rsidRDefault="00B94F0B" w:rsidP="00F17118">
            <w:pPr>
              <w:pStyle w:val="TAH"/>
              <w:rPr>
                <w:rFonts w:eastAsia="宋体"/>
              </w:rPr>
            </w:pPr>
            <w:r w:rsidRPr="00506640">
              <w:rPr>
                <w:rFonts w:eastAsia="宋体"/>
              </w:rPr>
              <w:t>isNotifyable</w:t>
            </w:r>
          </w:p>
        </w:tc>
      </w:tr>
      <w:tr w:rsidR="00B94F0B" w:rsidRPr="00506640" w14:paraId="45A06C92"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2141B59" w14:textId="77777777" w:rsidR="00B94F0B" w:rsidRPr="00506640" w:rsidRDefault="00B94F0B" w:rsidP="00F17118">
            <w:pPr>
              <w:keepNext/>
              <w:keepLines/>
              <w:spacing w:after="0"/>
              <w:ind w:right="318"/>
              <w:rPr>
                <w:rFonts w:ascii="Courier New" w:eastAsia="宋体" w:hAnsi="Courier New" w:cs="Courier New"/>
                <w:sz w:val="18"/>
                <w:lang w:eastAsia="zh-CN"/>
              </w:rPr>
            </w:pPr>
            <w:bookmarkStart w:id="37" w:name="MCCQCTEMPBM_00000103"/>
            <w:proofErr w:type="spellStart"/>
            <w:r w:rsidRPr="00506640">
              <w:rPr>
                <w:rFonts w:ascii="Courier New" w:eastAsia="宋体" w:hAnsi="Courier New" w:cs="Courier New"/>
                <w:sz w:val="18"/>
                <w:szCs w:val="18"/>
                <w:lang w:eastAsia="zh-CN"/>
              </w:rPr>
              <w:t>intentExpectations</w:t>
            </w:r>
            <w:bookmarkEnd w:id="37"/>
            <w:proofErr w:type="spellEnd"/>
          </w:p>
        </w:tc>
        <w:tc>
          <w:tcPr>
            <w:tcW w:w="1363" w:type="dxa"/>
            <w:tcBorders>
              <w:top w:val="single" w:sz="4" w:space="0" w:color="auto"/>
              <w:left w:val="single" w:sz="4" w:space="0" w:color="auto"/>
              <w:bottom w:val="single" w:sz="4" w:space="0" w:color="auto"/>
              <w:right w:val="single" w:sz="4" w:space="0" w:color="auto"/>
            </w:tcBorders>
            <w:hideMark/>
          </w:tcPr>
          <w:p w14:paraId="1869F9B4" w14:textId="77777777" w:rsidR="00B94F0B" w:rsidRPr="00506640" w:rsidRDefault="00B94F0B" w:rsidP="00F17118">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49D3619" w14:textId="77777777" w:rsidR="00B94F0B" w:rsidRPr="00506640" w:rsidRDefault="00B94F0B" w:rsidP="00F17118">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E313068" w14:textId="77777777" w:rsidR="00B94F0B" w:rsidRPr="00506640" w:rsidRDefault="00B94F0B" w:rsidP="00F17118">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01AB8A9" w14:textId="77777777" w:rsidR="00B94F0B" w:rsidRPr="00506640" w:rsidRDefault="00B94F0B" w:rsidP="00F17118">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C2AEBAE" w14:textId="77777777" w:rsidR="00B94F0B" w:rsidRPr="00506640" w:rsidRDefault="00B94F0B" w:rsidP="00F17118">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B94F0B" w:rsidRPr="00506640" w14:paraId="5EB9361F"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671E858" w14:textId="77777777" w:rsidR="00B94F0B" w:rsidRPr="00506640" w:rsidRDefault="00B94F0B" w:rsidP="00F17118">
            <w:pPr>
              <w:keepNext/>
              <w:keepLines/>
              <w:spacing w:after="0"/>
              <w:ind w:right="318"/>
              <w:rPr>
                <w:rFonts w:ascii="Courier New" w:eastAsia="宋体" w:hAnsi="Courier New" w:cs="Courier New"/>
                <w:sz w:val="18"/>
                <w:lang w:eastAsia="zh-CN"/>
              </w:rPr>
            </w:pPr>
            <w:r w:rsidRPr="00506640">
              <w:rPr>
                <w:rFonts w:ascii="Courier New" w:eastAsia="宋体"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4AEB4080" w14:textId="77777777" w:rsidR="00B94F0B" w:rsidRPr="00506640" w:rsidRDefault="00B94F0B" w:rsidP="00F17118">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E1641BF" w14:textId="77777777" w:rsidR="00B94F0B" w:rsidRPr="00506640" w:rsidRDefault="00B94F0B" w:rsidP="00F17118">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6E50EA8" w14:textId="77777777" w:rsidR="00B94F0B" w:rsidRPr="00506640" w:rsidRDefault="00B94F0B" w:rsidP="00F17118">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C702DCE" w14:textId="77777777" w:rsidR="00B94F0B" w:rsidRPr="00506640" w:rsidRDefault="00B94F0B" w:rsidP="00F17118">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69A0B89" w14:textId="77777777" w:rsidR="00B94F0B" w:rsidRPr="00506640" w:rsidRDefault="00B94F0B" w:rsidP="00F17118">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B94F0B" w:rsidRPr="00506640" w14:paraId="52C16D0D"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25E3BAD" w14:textId="77777777" w:rsidR="00B94F0B" w:rsidRPr="00506640" w:rsidRDefault="00B94F0B" w:rsidP="00F17118">
            <w:pPr>
              <w:keepNext/>
              <w:keepLines/>
              <w:spacing w:after="0"/>
              <w:ind w:right="318"/>
              <w:rPr>
                <w:rFonts w:ascii="Courier New" w:eastAsia="宋体" w:hAnsi="Courier New" w:cs="Courier New"/>
                <w:sz w:val="18"/>
                <w:lang w:eastAsia="zh-CN"/>
              </w:rPr>
            </w:pPr>
            <w:proofErr w:type="spellStart"/>
            <w:r w:rsidRPr="00506640">
              <w:rPr>
                <w:rFonts w:ascii="Courier New" w:eastAsia="宋体"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4240B59" w14:textId="77777777" w:rsidR="00B94F0B" w:rsidRPr="00506640" w:rsidRDefault="00B94F0B" w:rsidP="00F17118">
            <w:pPr>
              <w:keepNext/>
              <w:keepLines/>
              <w:spacing w:after="0"/>
              <w:jc w:val="center"/>
              <w:rPr>
                <w:rFonts w:ascii="Arial" w:eastAsia="宋体" w:hAnsi="Arial"/>
                <w:sz w:val="18"/>
                <w:lang w:eastAsia="zh-CN"/>
              </w:rPr>
            </w:pPr>
            <w:r w:rsidRPr="00506640">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5D45BAF" w14:textId="77777777" w:rsidR="00B94F0B" w:rsidRPr="00506640" w:rsidRDefault="00B94F0B" w:rsidP="00F17118">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ECE06D7" w14:textId="77777777" w:rsidR="00B94F0B" w:rsidRPr="00506640" w:rsidRDefault="00B94F0B" w:rsidP="00F17118">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0E93DC6" w14:textId="77777777" w:rsidR="00B94F0B" w:rsidRPr="00506640" w:rsidRDefault="00B94F0B" w:rsidP="00F17118">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EF39C56" w14:textId="77777777" w:rsidR="00B94F0B" w:rsidRPr="00506640" w:rsidRDefault="00B94F0B" w:rsidP="00F17118">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B94F0B" w:rsidRPr="00506640" w14:paraId="44FA140E"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1817572" w14:textId="77777777" w:rsidR="00B94F0B" w:rsidRPr="00506640" w:rsidRDefault="00B94F0B" w:rsidP="00F17118">
            <w:pPr>
              <w:keepNext/>
              <w:keepLines/>
              <w:spacing w:after="0"/>
              <w:ind w:right="318"/>
              <w:rPr>
                <w:rFonts w:ascii="Courier New" w:eastAsia="宋体" w:hAnsi="Courier New" w:cs="Courier New"/>
                <w:sz w:val="18"/>
                <w:szCs w:val="18"/>
                <w:lang w:eastAsia="zh-CN"/>
              </w:rPr>
            </w:pPr>
            <w:proofErr w:type="spellStart"/>
            <w:r>
              <w:rPr>
                <w:rFonts w:ascii="Courier New" w:eastAsia="宋体" w:hAnsi="Courier New" w:cs="Courier New" w:hint="eastAsia"/>
                <w:sz w:val="18"/>
                <w:lang w:eastAsia="zh-CN"/>
              </w:rPr>
              <w:t>observationPeriod</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E837B91" w14:textId="77777777" w:rsidR="00B94F0B" w:rsidRPr="00506640" w:rsidRDefault="00B94F0B" w:rsidP="00F17118">
            <w:pPr>
              <w:keepNext/>
              <w:keepLines/>
              <w:spacing w:after="0"/>
              <w:jc w:val="center"/>
              <w:rPr>
                <w:rFonts w:ascii="Arial" w:eastAsia="宋体" w:hAnsi="Arial"/>
                <w:sz w:val="18"/>
                <w:lang w:eastAsia="zh-CN"/>
              </w:rPr>
            </w:pPr>
            <w:r>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55284BC2" w14:textId="77777777" w:rsidR="00B94F0B" w:rsidRPr="00506640" w:rsidRDefault="00B94F0B" w:rsidP="00F17118">
            <w:pPr>
              <w:keepNext/>
              <w:keepLines/>
              <w:spacing w:after="0"/>
              <w:jc w:val="center"/>
              <w:rPr>
                <w:rFonts w:ascii="Arial" w:eastAsia="宋体" w:hAnsi="Arial"/>
                <w:sz w:val="18"/>
                <w:lang w:eastAsia="zh-CN"/>
              </w:rPr>
            </w:pPr>
            <w:r>
              <w:rPr>
                <w:rFonts w:ascii="Arial" w:eastAsia="宋体"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5EF2267" w14:textId="77777777" w:rsidR="00B94F0B" w:rsidRPr="00506640" w:rsidRDefault="00B94F0B" w:rsidP="00F17118">
            <w:pPr>
              <w:keepNext/>
              <w:keepLines/>
              <w:spacing w:after="0"/>
              <w:jc w:val="center"/>
              <w:rPr>
                <w:rFonts w:ascii="Arial" w:eastAsia="宋体" w:hAnsi="Arial"/>
                <w:sz w:val="18"/>
                <w:lang w:eastAsia="zh-CN"/>
              </w:rPr>
            </w:pPr>
            <w:r>
              <w:rPr>
                <w:rFonts w:ascii="Arial" w:eastAsia="宋体"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207837D" w14:textId="77777777" w:rsidR="00B94F0B" w:rsidRPr="00506640" w:rsidRDefault="00B94F0B" w:rsidP="00F17118">
            <w:pPr>
              <w:keepNext/>
              <w:keepLines/>
              <w:spacing w:after="0"/>
              <w:jc w:val="center"/>
              <w:rPr>
                <w:rFonts w:ascii="Arial" w:eastAsia="宋体" w:hAnsi="Arial"/>
                <w:sz w:val="18"/>
                <w:lang w:eastAsia="zh-CN"/>
              </w:rPr>
            </w:pPr>
            <w:r>
              <w:rPr>
                <w:rFonts w:ascii="Arial" w:eastAsia="宋体"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54C237C" w14:textId="77777777" w:rsidR="00B94F0B" w:rsidRPr="00506640" w:rsidRDefault="00B94F0B" w:rsidP="00F17118">
            <w:pPr>
              <w:keepNext/>
              <w:keepLines/>
              <w:spacing w:after="0"/>
              <w:jc w:val="center"/>
              <w:rPr>
                <w:rFonts w:ascii="Arial" w:eastAsia="宋体" w:hAnsi="Arial"/>
                <w:sz w:val="18"/>
                <w:lang w:eastAsia="zh-CN"/>
              </w:rPr>
            </w:pPr>
            <w:r>
              <w:rPr>
                <w:rFonts w:ascii="Arial" w:eastAsia="宋体" w:hAnsi="Arial" w:hint="eastAsia"/>
                <w:sz w:val="18"/>
                <w:lang w:eastAsia="zh-CN"/>
              </w:rPr>
              <w:t>F</w:t>
            </w:r>
          </w:p>
        </w:tc>
      </w:tr>
      <w:tr w:rsidR="00B94F0B" w:rsidRPr="00506640" w14:paraId="38139255"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tcPr>
          <w:p w14:paraId="48E025EB" w14:textId="77777777" w:rsidR="00B94F0B" w:rsidRDefault="00B94F0B" w:rsidP="00F17118">
            <w:pPr>
              <w:keepNext/>
              <w:keepLines/>
              <w:spacing w:after="0"/>
              <w:ind w:right="318"/>
              <w:rPr>
                <w:rFonts w:ascii="Courier New" w:eastAsia="宋体" w:hAnsi="Courier New" w:cs="Courier New"/>
                <w:sz w:val="18"/>
                <w:lang w:eastAsia="zh-CN"/>
              </w:rPr>
            </w:pPr>
            <w:proofErr w:type="spellStart"/>
            <w:r w:rsidRPr="00E271BF">
              <w:rPr>
                <w:rFonts w:ascii="Courier New" w:hAnsi="Courier New" w:cs="Courier New"/>
                <w:sz w:val="18"/>
                <w:szCs w:val="18"/>
                <w:lang w:eastAsia="zh-CN"/>
              </w:rPr>
              <w:t>intentPriority</w:t>
            </w:r>
            <w:proofErr w:type="spellEnd"/>
            <w:r w:rsidRPr="00E271BF">
              <w:rPr>
                <w:rFonts w:ascii="Courier New" w:hAnsi="Courier New" w:cs="Courier New"/>
                <w:sz w:val="18"/>
                <w:szCs w:val="18"/>
                <w:lang w:eastAsia="zh-CN"/>
              </w:rPr>
              <w:t xml:space="preserve"> </w:t>
            </w:r>
          </w:p>
        </w:tc>
        <w:tc>
          <w:tcPr>
            <w:tcW w:w="1363" w:type="dxa"/>
            <w:tcBorders>
              <w:top w:val="single" w:sz="4" w:space="0" w:color="auto"/>
              <w:left w:val="single" w:sz="4" w:space="0" w:color="auto"/>
              <w:bottom w:val="single" w:sz="4" w:space="0" w:color="auto"/>
              <w:right w:val="single" w:sz="4" w:space="0" w:color="auto"/>
            </w:tcBorders>
          </w:tcPr>
          <w:p w14:paraId="5A1B7120" w14:textId="77777777" w:rsidR="00B94F0B" w:rsidRDefault="00B94F0B" w:rsidP="00F17118">
            <w:pPr>
              <w:keepNext/>
              <w:keepLines/>
              <w:spacing w:after="0"/>
              <w:jc w:val="center"/>
              <w:rPr>
                <w:rFonts w:ascii="Arial" w:eastAsia="宋体"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9CFC0C6" w14:textId="77777777" w:rsidR="00B94F0B" w:rsidRDefault="00B94F0B" w:rsidP="00F17118">
            <w:pPr>
              <w:keepNext/>
              <w:keepLines/>
              <w:spacing w:after="0"/>
              <w:jc w:val="center"/>
              <w:rPr>
                <w:rFonts w:ascii="Arial" w:eastAsia="宋体" w:hAnsi="Arial"/>
                <w:sz w:val="18"/>
                <w:lang w:eastAsia="zh-CN"/>
              </w:rPr>
            </w:pPr>
            <w:r w:rsidRPr="00E271BF">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2235833" w14:textId="77777777" w:rsidR="00B94F0B" w:rsidRDefault="00B94F0B" w:rsidP="00F17118">
            <w:pPr>
              <w:keepNext/>
              <w:keepLines/>
              <w:spacing w:after="0"/>
              <w:jc w:val="center"/>
              <w:rPr>
                <w:rFonts w:ascii="Arial" w:eastAsia="宋体" w:hAnsi="Arial"/>
                <w:sz w:val="18"/>
                <w:lang w:eastAsia="zh-CN"/>
              </w:rPr>
            </w:pPr>
            <w:r w:rsidRPr="00E271BF">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0FB886E" w14:textId="77777777" w:rsidR="00B94F0B" w:rsidRDefault="00B94F0B" w:rsidP="00F17118">
            <w:pPr>
              <w:keepNext/>
              <w:keepLines/>
              <w:spacing w:after="0"/>
              <w:jc w:val="center"/>
              <w:rPr>
                <w:rFonts w:ascii="Arial" w:eastAsia="宋体" w:hAnsi="Arial"/>
                <w:sz w:val="18"/>
                <w:lang w:eastAsia="zh-CN"/>
              </w:rPr>
            </w:pPr>
            <w:r w:rsidRPr="00E271BF">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CAD86A7" w14:textId="77777777" w:rsidR="00B94F0B" w:rsidRDefault="00B94F0B" w:rsidP="00F17118">
            <w:pPr>
              <w:keepNext/>
              <w:keepLines/>
              <w:spacing w:after="0"/>
              <w:jc w:val="center"/>
              <w:rPr>
                <w:rFonts w:ascii="Arial" w:eastAsia="宋体" w:hAnsi="Arial"/>
                <w:sz w:val="18"/>
                <w:lang w:eastAsia="zh-CN"/>
              </w:rPr>
            </w:pPr>
            <w:r w:rsidRPr="00E271BF">
              <w:rPr>
                <w:rFonts w:ascii="Arial" w:hAnsi="Arial" w:cs="Arial"/>
                <w:sz w:val="18"/>
                <w:szCs w:val="18"/>
                <w:lang w:eastAsia="zh-CN"/>
              </w:rPr>
              <w:t>T</w:t>
            </w:r>
          </w:p>
        </w:tc>
      </w:tr>
      <w:tr w:rsidR="00B94F0B" w:rsidRPr="00506640" w14:paraId="32A7351B"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tcPr>
          <w:p w14:paraId="61E187C4" w14:textId="77777777" w:rsidR="00B94F0B" w:rsidRDefault="00B94F0B" w:rsidP="00F17118">
            <w:pPr>
              <w:keepNext/>
              <w:keepLines/>
              <w:spacing w:after="0"/>
              <w:ind w:right="318"/>
              <w:rPr>
                <w:rFonts w:ascii="Courier New" w:eastAsia="等线" w:hAnsi="Courier New" w:cs="Courier New"/>
                <w:sz w:val="18"/>
                <w:szCs w:val="18"/>
                <w:lang w:eastAsia="zh-CN"/>
              </w:rPr>
            </w:pPr>
            <w:proofErr w:type="spellStart"/>
            <w:r>
              <w:rPr>
                <w:rFonts w:ascii="Courier New" w:eastAsia="等线" w:hAnsi="Courier New" w:cs="Courier New" w:hint="eastAsia"/>
                <w:sz w:val="18"/>
                <w:szCs w:val="18"/>
                <w:lang w:eastAsia="zh-CN"/>
              </w:rPr>
              <w:t>intentAdminState</w:t>
            </w:r>
            <w:proofErr w:type="spellEnd"/>
          </w:p>
          <w:p w14:paraId="24224F95" w14:textId="77777777" w:rsidR="00B94F0B" w:rsidRDefault="00B94F0B" w:rsidP="00F17118">
            <w:pPr>
              <w:keepNext/>
              <w:keepLines/>
              <w:spacing w:after="0"/>
              <w:ind w:right="318"/>
              <w:rPr>
                <w:rFonts w:ascii="Courier New" w:eastAsia="宋体" w:hAnsi="Courier New" w:cs="Courier New"/>
                <w:sz w:val="18"/>
                <w:lang w:eastAsia="zh-CN"/>
              </w:rPr>
            </w:pPr>
            <w:r>
              <w:rPr>
                <w:rFonts w:ascii="Courier New" w:eastAsia="等线" w:hAnsi="Courier New" w:cs="Courier New"/>
                <w:sz w:val="18"/>
                <w:szCs w:val="18"/>
                <w:lang w:eastAsia="zh-CN"/>
              </w:rPr>
              <w:t>here</w:t>
            </w:r>
          </w:p>
        </w:tc>
        <w:tc>
          <w:tcPr>
            <w:tcW w:w="1363" w:type="dxa"/>
            <w:tcBorders>
              <w:top w:val="single" w:sz="4" w:space="0" w:color="auto"/>
              <w:left w:val="single" w:sz="4" w:space="0" w:color="auto"/>
              <w:bottom w:val="single" w:sz="4" w:space="0" w:color="auto"/>
              <w:right w:val="single" w:sz="4" w:space="0" w:color="auto"/>
            </w:tcBorders>
          </w:tcPr>
          <w:p w14:paraId="5353D7C0" w14:textId="77777777" w:rsidR="00B94F0B" w:rsidRDefault="00B94F0B" w:rsidP="00F17118">
            <w:pPr>
              <w:keepNext/>
              <w:keepLines/>
              <w:spacing w:after="0"/>
              <w:jc w:val="center"/>
              <w:rPr>
                <w:rFonts w:ascii="Arial" w:eastAsia="宋体" w:hAnsi="Arial"/>
                <w:sz w:val="18"/>
                <w:lang w:eastAsia="zh-CN"/>
              </w:rPr>
            </w:pPr>
            <w:r>
              <w:rPr>
                <w:rFonts w:ascii="Arial" w:eastAsia="宋体"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5288CBAC" w14:textId="77777777" w:rsidR="00B94F0B" w:rsidRDefault="00B94F0B" w:rsidP="00F17118">
            <w:pPr>
              <w:keepNext/>
              <w:keepLines/>
              <w:spacing w:after="0"/>
              <w:jc w:val="center"/>
              <w:rPr>
                <w:rFonts w:ascii="Arial" w:eastAsia="宋体" w:hAnsi="Arial"/>
                <w:sz w:val="18"/>
                <w:lang w:eastAsia="zh-CN"/>
              </w:rPr>
            </w:pPr>
            <w:r>
              <w:rPr>
                <w:rFonts w:ascii="Arial" w:eastAsia="宋体"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FA670A" w14:textId="77777777" w:rsidR="00B94F0B" w:rsidRDefault="00B94F0B" w:rsidP="00F17118">
            <w:pPr>
              <w:keepNext/>
              <w:keepLines/>
              <w:spacing w:after="0"/>
              <w:jc w:val="center"/>
              <w:rPr>
                <w:rFonts w:ascii="Arial" w:eastAsia="宋体" w:hAnsi="Arial"/>
                <w:sz w:val="18"/>
                <w:lang w:eastAsia="zh-CN"/>
              </w:rPr>
            </w:pPr>
            <w:r>
              <w:rPr>
                <w:rFonts w:ascii="Arial" w:eastAsia="宋体"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54FD780" w14:textId="77777777" w:rsidR="00B94F0B" w:rsidRDefault="00B94F0B" w:rsidP="00F17118">
            <w:pPr>
              <w:keepNext/>
              <w:keepLines/>
              <w:spacing w:after="0"/>
              <w:jc w:val="center"/>
              <w:rPr>
                <w:rFonts w:ascii="Arial" w:eastAsia="宋体" w:hAnsi="Arial"/>
                <w:sz w:val="18"/>
                <w:lang w:eastAsia="zh-CN"/>
              </w:rPr>
            </w:pPr>
            <w:r>
              <w:rPr>
                <w:rFonts w:ascii="Arial" w:eastAsia="宋体"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30B46C8" w14:textId="77777777" w:rsidR="00B94F0B" w:rsidRDefault="00B94F0B" w:rsidP="00F17118">
            <w:pPr>
              <w:keepNext/>
              <w:keepLines/>
              <w:spacing w:after="0"/>
              <w:jc w:val="center"/>
              <w:rPr>
                <w:rFonts w:ascii="Arial" w:eastAsia="宋体" w:hAnsi="Arial"/>
                <w:sz w:val="18"/>
                <w:lang w:eastAsia="zh-CN"/>
              </w:rPr>
            </w:pPr>
            <w:r>
              <w:rPr>
                <w:rFonts w:ascii="Arial" w:eastAsia="宋体" w:hAnsi="Arial" w:hint="eastAsia"/>
                <w:sz w:val="18"/>
                <w:lang w:eastAsia="zh-CN"/>
              </w:rPr>
              <w:t>F</w:t>
            </w:r>
          </w:p>
        </w:tc>
      </w:tr>
      <w:tr w:rsidR="005523C7" w:rsidRPr="00506640" w14:paraId="45128B95" w14:textId="77777777" w:rsidTr="00F17118">
        <w:trPr>
          <w:cantSplit/>
          <w:jc w:val="center"/>
          <w:ins w:id="38" w:author="Anubhab Banerjee (Nokia)" w:date="2023-11-02T11:20:00Z"/>
        </w:trPr>
        <w:tc>
          <w:tcPr>
            <w:tcW w:w="2966" w:type="dxa"/>
            <w:tcBorders>
              <w:top w:val="single" w:sz="4" w:space="0" w:color="auto"/>
              <w:left w:val="single" w:sz="4" w:space="0" w:color="auto"/>
              <w:bottom w:val="single" w:sz="4" w:space="0" w:color="auto"/>
              <w:right w:val="single" w:sz="4" w:space="0" w:color="auto"/>
            </w:tcBorders>
          </w:tcPr>
          <w:p w14:paraId="620E0C79" w14:textId="01F2F7AC" w:rsidR="005523C7" w:rsidRDefault="005523C7" w:rsidP="00F17118">
            <w:pPr>
              <w:keepNext/>
              <w:keepLines/>
              <w:spacing w:after="0"/>
              <w:ind w:right="318"/>
              <w:rPr>
                <w:ins w:id="39" w:author="Anubhab Banerjee (Nokia)" w:date="2023-11-02T11:20:00Z"/>
                <w:rFonts w:ascii="Courier New" w:eastAsia="等线" w:hAnsi="Courier New" w:cs="Courier New"/>
                <w:sz w:val="18"/>
                <w:szCs w:val="18"/>
                <w:lang w:eastAsia="zh-CN"/>
              </w:rPr>
            </w:pPr>
            <w:proofErr w:type="spellStart"/>
            <w:ins w:id="40" w:author="Anubhab Banerjee (Nokia)" w:date="2023-11-02T11:21:00Z">
              <w:r>
                <w:rPr>
                  <w:rFonts w:ascii="Courier New" w:eastAsia="等线" w:hAnsi="Courier New" w:cs="Courier New"/>
                  <w:sz w:val="18"/>
                  <w:szCs w:val="18"/>
                  <w:lang w:eastAsia="zh-CN"/>
                </w:rPr>
                <w:t>fulfilmentDeadline</w:t>
              </w:r>
            </w:ins>
            <w:proofErr w:type="spellEnd"/>
          </w:p>
        </w:tc>
        <w:tc>
          <w:tcPr>
            <w:tcW w:w="1363" w:type="dxa"/>
            <w:tcBorders>
              <w:top w:val="single" w:sz="4" w:space="0" w:color="auto"/>
              <w:left w:val="single" w:sz="4" w:space="0" w:color="auto"/>
              <w:bottom w:val="single" w:sz="4" w:space="0" w:color="auto"/>
              <w:right w:val="single" w:sz="4" w:space="0" w:color="auto"/>
            </w:tcBorders>
          </w:tcPr>
          <w:p w14:paraId="50017C10" w14:textId="045B1F01" w:rsidR="005523C7" w:rsidRDefault="005523C7" w:rsidP="00F17118">
            <w:pPr>
              <w:keepNext/>
              <w:keepLines/>
              <w:spacing w:after="0"/>
              <w:jc w:val="center"/>
              <w:rPr>
                <w:ins w:id="41" w:author="Anubhab Banerjee (Nokia)" w:date="2023-11-02T11:20:00Z"/>
                <w:rFonts w:ascii="Arial" w:eastAsia="宋体" w:hAnsi="Arial"/>
                <w:sz w:val="18"/>
                <w:lang w:eastAsia="zh-CN"/>
              </w:rPr>
            </w:pPr>
            <w:ins w:id="42" w:author="Anubhab Banerjee (Nokia)" w:date="2023-11-02T11:21:00Z">
              <w:r>
                <w:rPr>
                  <w:rFonts w:ascii="Arial" w:eastAsia="宋体"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64014030" w14:textId="712E17B2" w:rsidR="005523C7" w:rsidRDefault="005523C7" w:rsidP="00F17118">
            <w:pPr>
              <w:keepNext/>
              <w:keepLines/>
              <w:spacing w:after="0"/>
              <w:jc w:val="center"/>
              <w:rPr>
                <w:ins w:id="43" w:author="Anubhab Banerjee (Nokia)" w:date="2023-11-02T11:20:00Z"/>
                <w:rFonts w:ascii="Arial" w:eastAsia="宋体" w:hAnsi="Arial"/>
                <w:sz w:val="18"/>
                <w:lang w:eastAsia="zh-CN"/>
              </w:rPr>
            </w:pPr>
            <w:ins w:id="44" w:author="Anubhab Banerjee (Nokia)" w:date="2023-11-02T11:21:00Z">
              <w:r>
                <w:rPr>
                  <w:rFonts w:ascii="Arial" w:eastAsia="宋体"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1F084B21" w14:textId="494AE8A7" w:rsidR="005523C7" w:rsidRDefault="005523C7" w:rsidP="00F17118">
            <w:pPr>
              <w:keepNext/>
              <w:keepLines/>
              <w:spacing w:after="0"/>
              <w:jc w:val="center"/>
              <w:rPr>
                <w:ins w:id="45" w:author="Anubhab Banerjee (Nokia)" w:date="2023-11-02T11:20:00Z"/>
                <w:rFonts w:ascii="Arial" w:eastAsia="宋体" w:hAnsi="Arial"/>
                <w:sz w:val="18"/>
                <w:lang w:eastAsia="zh-CN"/>
              </w:rPr>
            </w:pPr>
            <w:ins w:id="46" w:author="Anubhab Banerjee (Nokia)" w:date="2023-11-02T11:21:00Z">
              <w:r>
                <w:rPr>
                  <w:rFonts w:ascii="Arial" w:eastAsia="宋体"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1C36F4BA" w14:textId="7A9B5783" w:rsidR="005523C7" w:rsidRDefault="005523C7" w:rsidP="00F17118">
            <w:pPr>
              <w:keepNext/>
              <w:keepLines/>
              <w:spacing w:after="0"/>
              <w:jc w:val="center"/>
              <w:rPr>
                <w:ins w:id="47" w:author="Anubhab Banerjee (Nokia)" w:date="2023-11-02T11:20:00Z"/>
                <w:rFonts w:ascii="Arial" w:eastAsia="宋体" w:hAnsi="Arial"/>
                <w:sz w:val="18"/>
                <w:lang w:eastAsia="zh-CN"/>
              </w:rPr>
            </w:pPr>
            <w:ins w:id="48" w:author="Anubhab Banerjee (Nokia)" w:date="2023-11-02T11:21:00Z">
              <w:r>
                <w:rPr>
                  <w:rFonts w:ascii="Arial" w:eastAsia="宋体"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03573ED8" w14:textId="22E7EE74" w:rsidR="005523C7" w:rsidRDefault="005523C7" w:rsidP="00F17118">
            <w:pPr>
              <w:keepNext/>
              <w:keepLines/>
              <w:spacing w:after="0"/>
              <w:jc w:val="center"/>
              <w:rPr>
                <w:ins w:id="49" w:author="Anubhab Banerjee (Nokia)" w:date="2023-11-02T11:20:00Z"/>
                <w:rFonts w:ascii="Arial" w:eastAsia="宋体" w:hAnsi="Arial"/>
                <w:sz w:val="18"/>
                <w:lang w:eastAsia="zh-CN"/>
              </w:rPr>
            </w:pPr>
            <w:ins w:id="50" w:author="Anubhab Banerjee (Nokia)" w:date="2023-11-02T11:21:00Z">
              <w:r>
                <w:rPr>
                  <w:rFonts w:ascii="Arial" w:eastAsia="宋体" w:hAnsi="Arial"/>
                  <w:sz w:val="18"/>
                  <w:lang w:eastAsia="zh-CN"/>
                </w:rPr>
                <w:t>F</w:t>
              </w:r>
            </w:ins>
          </w:p>
        </w:tc>
      </w:tr>
      <w:tr w:rsidR="00B94F0B" w:rsidRPr="00506640" w14:paraId="35B61435" w14:textId="77777777" w:rsidTr="00F17118">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53AD2D77" w14:textId="77777777" w:rsidR="00B94F0B" w:rsidRDefault="00B94F0B" w:rsidP="00F17118">
            <w:pPr>
              <w:keepNext/>
              <w:keepLines/>
              <w:spacing w:after="0"/>
              <w:rPr>
                <w:rFonts w:ascii="Arial" w:eastAsia="宋体" w:hAnsi="Arial"/>
                <w:sz w:val="18"/>
                <w:lang w:eastAsia="zh-CN"/>
              </w:rPr>
            </w:pPr>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p>
        </w:tc>
      </w:tr>
      <w:tr w:rsidR="00B94F0B" w:rsidRPr="00506640" w14:paraId="5947D26D"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tcPr>
          <w:p w14:paraId="25321743" w14:textId="77777777" w:rsidR="00B94F0B" w:rsidRDefault="00B94F0B" w:rsidP="00F17118">
            <w:pPr>
              <w:keepNext/>
              <w:keepLines/>
              <w:spacing w:after="0"/>
              <w:ind w:right="318"/>
              <w:rPr>
                <w:rFonts w:ascii="Courier New" w:eastAsia="宋体" w:hAnsi="Courier New" w:cs="Courier New"/>
                <w:sz w:val="18"/>
                <w:lang w:eastAsia="zh-CN"/>
              </w:rPr>
            </w:pPr>
            <w:proofErr w:type="spellStart"/>
            <w:r>
              <w:rPr>
                <w:rFonts w:ascii="Courier New" w:eastAsia="等线" w:hAnsi="Courier New" w:cs="Courier New" w:hint="eastAsia"/>
                <w:sz w:val="18"/>
                <w:szCs w:val="18"/>
                <w:lang w:eastAsia="zh-CN"/>
              </w:rPr>
              <w:t>i</w:t>
            </w:r>
            <w:r>
              <w:rPr>
                <w:rFonts w:ascii="Courier New" w:eastAsia="等线" w:hAnsi="Courier New" w:cs="Courier New"/>
                <w:sz w:val="18"/>
                <w:szCs w:val="18"/>
                <w:lang w:eastAsia="zh-CN"/>
              </w:rPr>
              <w:t>ntentReportRef</w:t>
            </w:r>
            <w:proofErr w:type="spellEnd"/>
          </w:p>
        </w:tc>
        <w:tc>
          <w:tcPr>
            <w:tcW w:w="1363" w:type="dxa"/>
            <w:tcBorders>
              <w:top w:val="single" w:sz="4" w:space="0" w:color="auto"/>
              <w:left w:val="single" w:sz="4" w:space="0" w:color="auto"/>
              <w:bottom w:val="single" w:sz="4" w:space="0" w:color="auto"/>
              <w:right w:val="single" w:sz="4" w:space="0" w:color="auto"/>
            </w:tcBorders>
          </w:tcPr>
          <w:p w14:paraId="0DB32F4C" w14:textId="77777777" w:rsidR="00B94F0B" w:rsidRDefault="00B94F0B" w:rsidP="00F17118">
            <w:pPr>
              <w:keepNext/>
              <w:keepLines/>
              <w:spacing w:after="0"/>
              <w:jc w:val="center"/>
              <w:rPr>
                <w:rFonts w:ascii="Arial" w:eastAsia="宋体" w:hAnsi="Arial"/>
                <w:sz w:val="18"/>
                <w:lang w:eastAsia="zh-CN"/>
              </w:rPr>
            </w:pPr>
            <w:r>
              <w:rPr>
                <w:rFonts w:ascii="Arial" w:eastAsia="宋体"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2E2A34CD" w14:textId="77777777" w:rsidR="00B94F0B" w:rsidRDefault="00B94F0B" w:rsidP="00F17118">
            <w:pPr>
              <w:keepNext/>
              <w:keepLines/>
              <w:spacing w:after="0"/>
              <w:jc w:val="center"/>
              <w:rPr>
                <w:rFonts w:ascii="Arial" w:eastAsia="宋体" w:hAnsi="Arial"/>
                <w:sz w:val="18"/>
                <w:lang w:eastAsia="zh-CN"/>
              </w:rPr>
            </w:pPr>
            <w:r>
              <w:rPr>
                <w:rFonts w:ascii="Arial" w:eastAsia="宋体"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4386D2C" w14:textId="77777777" w:rsidR="00B94F0B" w:rsidRDefault="00B94F0B" w:rsidP="00F17118">
            <w:pPr>
              <w:keepNext/>
              <w:keepLines/>
              <w:spacing w:after="0"/>
              <w:jc w:val="center"/>
              <w:rPr>
                <w:rFonts w:ascii="Arial" w:eastAsia="宋体" w:hAnsi="Arial"/>
                <w:sz w:val="18"/>
                <w:lang w:eastAsia="zh-CN"/>
              </w:rPr>
            </w:pPr>
            <w:r>
              <w:rPr>
                <w:rFonts w:ascii="Arial" w:eastAsia="宋体"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23C0FC84" w14:textId="77777777" w:rsidR="00B94F0B" w:rsidRDefault="00B94F0B" w:rsidP="00F17118">
            <w:pPr>
              <w:keepNext/>
              <w:keepLines/>
              <w:spacing w:after="0"/>
              <w:jc w:val="center"/>
              <w:rPr>
                <w:rFonts w:ascii="Arial" w:eastAsia="宋体" w:hAnsi="Arial"/>
                <w:sz w:val="18"/>
                <w:lang w:eastAsia="zh-CN"/>
              </w:rPr>
            </w:pPr>
            <w:r>
              <w:rPr>
                <w:rFonts w:ascii="Arial" w:eastAsia="宋体"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DA40B07" w14:textId="77777777" w:rsidR="00B94F0B" w:rsidRDefault="00B94F0B" w:rsidP="00F17118">
            <w:pPr>
              <w:keepNext/>
              <w:keepLines/>
              <w:spacing w:after="0"/>
              <w:jc w:val="center"/>
              <w:rPr>
                <w:rFonts w:ascii="Arial" w:eastAsia="宋体" w:hAnsi="Arial"/>
                <w:sz w:val="18"/>
                <w:lang w:eastAsia="zh-CN"/>
              </w:rPr>
            </w:pPr>
            <w:r>
              <w:rPr>
                <w:rFonts w:ascii="Arial" w:eastAsia="宋体" w:hAnsi="Arial" w:hint="eastAsia"/>
                <w:sz w:val="18"/>
                <w:lang w:eastAsia="zh-CN"/>
              </w:rPr>
              <w:t>F</w:t>
            </w:r>
          </w:p>
        </w:tc>
      </w:tr>
    </w:tbl>
    <w:p w14:paraId="336072FE" w14:textId="77777777" w:rsidR="00B94F0B" w:rsidRPr="00506640" w:rsidRDefault="00B94F0B" w:rsidP="00B94F0B">
      <w:pPr>
        <w:rPr>
          <w:lang w:eastAsia="zh-CN"/>
        </w:rPr>
      </w:pPr>
    </w:p>
    <w:p w14:paraId="1F720974" w14:textId="77777777" w:rsidR="00834D83" w:rsidRDefault="00834D83" w:rsidP="00834D83">
      <w:pPr>
        <w:rPr>
          <w:rFonts w:eastAsia="Calibri"/>
          <w:i/>
          <w:iCs/>
        </w:rPr>
      </w:pPr>
    </w:p>
    <w:p w14:paraId="06777019" w14:textId="77777777" w:rsidR="00834D83" w:rsidRDefault="00834D83" w:rsidP="00834D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37BFC3B" w14:textId="77777777" w:rsidR="00B94F0B" w:rsidRPr="00506640" w:rsidRDefault="00B94F0B" w:rsidP="00B94F0B">
      <w:pPr>
        <w:pStyle w:val="Heading4"/>
        <w:rPr>
          <w:rFonts w:eastAsia="宋体"/>
        </w:rPr>
      </w:pPr>
      <w:bookmarkStart w:id="51" w:name="_Toc106192967"/>
      <w:bookmarkStart w:id="52" w:name="_Toc146529429"/>
      <w:r w:rsidRPr="00506640">
        <w:rPr>
          <w:rFonts w:eastAsia="宋体"/>
        </w:rPr>
        <w:lastRenderedPageBreak/>
        <w:t>6.2.1.4</w:t>
      </w:r>
      <w:r w:rsidRPr="00506640">
        <w:rPr>
          <w:rFonts w:eastAsia="宋体"/>
        </w:rPr>
        <w:tab/>
        <w:t>Attribute definition</w:t>
      </w:r>
      <w:bookmarkEnd w:id="51"/>
      <w:bookmarkEnd w:id="52"/>
    </w:p>
    <w:p w14:paraId="0688290C" w14:textId="77777777" w:rsidR="00B94F0B" w:rsidRPr="00506640" w:rsidRDefault="00B94F0B" w:rsidP="00B94F0B">
      <w:pPr>
        <w:pStyle w:val="TH"/>
        <w:rPr>
          <w:rFonts w:eastAsia="宋体"/>
        </w:rPr>
      </w:pPr>
      <w:bookmarkStart w:id="53"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B94F0B" w:rsidRPr="00506640" w14:paraId="24525938" w14:textId="77777777" w:rsidTr="00F17118">
        <w:trPr>
          <w:tblHeader/>
          <w:jc w:val="center"/>
        </w:trPr>
        <w:tc>
          <w:tcPr>
            <w:tcW w:w="1480" w:type="pct"/>
            <w:shd w:val="clear" w:color="auto" w:fill="D9D9D9"/>
            <w:hideMark/>
          </w:tcPr>
          <w:bookmarkEnd w:id="53"/>
          <w:p w14:paraId="309B5B05" w14:textId="77777777" w:rsidR="00B94F0B" w:rsidRPr="00506640" w:rsidRDefault="00B94F0B" w:rsidP="00F17118">
            <w:pPr>
              <w:pStyle w:val="TAH"/>
              <w:keepNext w:val="0"/>
              <w:rPr>
                <w:rFonts w:eastAsia="Courier New"/>
              </w:rPr>
            </w:pPr>
            <w:r w:rsidRPr="00506640">
              <w:rPr>
                <w:rFonts w:eastAsia="Courier New"/>
              </w:rPr>
              <w:t>Attribute Name</w:t>
            </w:r>
          </w:p>
        </w:tc>
        <w:tc>
          <w:tcPr>
            <w:tcW w:w="2686" w:type="pct"/>
            <w:shd w:val="clear" w:color="auto" w:fill="D9D9D9"/>
            <w:hideMark/>
          </w:tcPr>
          <w:p w14:paraId="52FFA85B" w14:textId="77777777" w:rsidR="00B94F0B" w:rsidRPr="00506640" w:rsidRDefault="00B94F0B" w:rsidP="00F17118">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4EA8739" w14:textId="77777777" w:rsidR="00B94F0B" w:rsidRPr="00506640" w:rsidRDefault="00B94F0B" w:rsidP="00F17118">
            <w:pPr>
              <w:pStyle w:val="TAH"/>
              <w:keepNext w:val="0"/>
              <w:rPr>
                <w:rFonts w:eastAsia="Courier New"/>
              </w:rPr>
            </w:pPr>
            <w:r w:rsidRPr="00506640">
              <w:rPr>
                <w:rFonts w:eastAsia="Courier New"/>
              </w:rPr>
              <w:t>Properties</w:t>
            </w:r>
          </w:p>
        </w:tc>
      </w:tr>
      <w:tr w:rsidR="00B94F0B" w:rsidRPr="00506640" w14:paraId="5209EC42" w14:textId="77777777" w:rsidTr="00F17118">
        <w:trPr>
          <w:jc w:val="center"/>
        </w:trPr>
        <w:tc>
          <w:tcPr>
            <w:tcW w:w="1480" w:type="pct"/>
          </w:tcPr>
          <w:p w14:paraId="06358613" w14:textId="77777777" w:rsidR="00B94F0B" w:rsidRPr="00506640" w:rsidRDefault="00B94F0B" w:rsidP="00F17118">
            <w:pPr>
              <w:pStyle w:val="TAL"/>
              <w:keepNext w:val="0"/>
              <w:rPr>
                <w:rFonts w:ascii="Courier New" w:eastAsia="Courier New" w:hAnsi="Courier New" w:cs="Courier New"/>
                <w:lang w:eastAsia="zh-CN"/>
              </w:rPr>
            </w:pPr>
            <w:bookmarkStart w:id="54" w:name="MCCQCTEMPBM_00000144"/>
            <w:r w:rsidRPr="00506640">
              <w:rPr>
                <w:rFonts w:ascii="Courier New" w:eastAsia="Courier New" w:hAnsi="Courier New" w:cs="Courier New"/>
                <w:lang w:eastAsia="zh-CN"/>
              </w:rPr>
              <w:t>userLabel</w:t>
            </w:r>
            <w:bookmarkEnd w:id="54"/>
          </w:p>
        </w:tc>
        <w:tc>
          <w:tcPr>
            <w:tcW w:w="2686" w:type="pct"/>
          </w:tcPr>
          <w:p w14:paraId="4E653A61" w14:textId="77777777" w:rsidR="00B94F0B" w:rsidRPr="00506640" w:rsidRDefault="00B94F0B" w:rsidP="00F17118">
            <w:pPr>
              <w:pStyle w:val="TAL"/>
              <w:keepNext w:val="0"/>
              <w:rPr>
                <w:rFonts w:eastAsia="Courier New"/>
                <w:lang w:eastAsia="zh-CN"/>
              </w:rPr>
            </w:pPr>
            <w:r w:rsidRPr="00506640">
              <w:rPr>
                <w:rFonts w:eastAsia="Courier New"/>
                <w:lang w:eastAsia="zh-CN"/>
              </w:rPr>
              <w:t>A user-friendly (and user assignable) name of the intent.</w:t>
            </w:r>
          </w:p>
          <w:p w14:paraId="1C7D6CEA" w14:textId="77777777" w:rsidR="00B94F0B" w:rsidRPr="00506640" w:rsidRDefault="00B94F0B" w:rsidP="00F17118">
            <w:pPr>
              <w:pStyle w:val="TAL"/>
              <w:keepNext w:val="0"/>
              <w:rPr>
                <w:rFonts w:eastAsia="Courier New"/>
                <w:lang w:eastAsia="zh-CN"/>
              </w:rPr>
            </w:pPr>
          </w:p>
          <w:p w14:paraId="12C80009" w14:textId="77777777" w:rsidR="00B94F0B" w:rsidRPr="00506640" w:rsidRDefault="00B94F0B" w:rsidP="00F17118">
            <w:pPr>
              <w:pStyle w:val="TAL"/>
              <w:keepNext w:val="0"/>
              <w:rPr>
                <w:rFonts w:eastAsia="Courier New"/>
                <w:lang w:eastAsia="zh-CN"/>
              </w:rPr>
            </w:pPr>
          </w:p>
          <w:p w14:paraId="1DB6277F" w14:textId="77777777" w:rsidR="00B94F0B" w:rsidRPr="00506640" w:rsidRDefault="00B94F0B" w:rsidP="00F17118">
            <w:pPr>
              <w:pStyle w:val="TAL"/>
              <w:keepNext w:val="0"/>
              <w:rPr>
                <w:rFonts w:eastAsia="Courier New"/>
                <w:lang w:eastAsia="zh-CN"/>
              </w:rPr>
            </w:pPr>
          </w:p>
          <w:p w14:paraId="7015FEE3" w14:textId="77777777" w:rsidR="00B94F0B" w:rsidRPr="00506640" w:rsidRDefault="00B94F0B" w:rsidP="00F17118">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16E03CCF" w14:textId="77777777" w:rsidR="00B94F0B" w:rsidRPr="00506640" w:rsidRDefault="00B94F0B" w:rsidP="00F17118">
            <w:pPr>
              <w:pStyle w:val="TAL"/>
              <w:keepNext w:val="0"/>
              <w:rPr>
                <w:rFonts w:eastAsia="Courier New"/>
              </w:rPr>
            </w:pPr>
            <w:bookmarkStart w:id="55" w:name="OLE_LINK50"/>
            <w:r w:rsidRPr="00506640">
              <w:rPr>
                <w:rFonts w:eastAsia="Courier New"/>
              </w:rPr>
              <w:t>type: String</w:t>
            </w:r>
          </w:p>
          <w:p w14:paraId="33898BDF" w14:textId="77777777" w:rsidR="00B94F0B" w:rsidRPr="00506640" w:rsidRDefault="00B94F0B" w:rsidP="00F17118">
            <w:pPr>
              <w:pStyle w:val="TAL"/>
              <w:keepNext w:val="0"/>
              <w:rPr>
                <w:rFonts w:eastAsia="Courier New"/>
              </w:rPr>
            </w:pPr>
            <w:r w:rsidRPr="00506640">
              <w:rPr>
                <w:rFonts w:eastAsia="Courier New"/>
              </w:rPr>
              <w:t>multiplicity: 1</w:t>
            </w:r>
          </w:p>
          <w:p w14:paraId="3EC7A61B"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宋体"/>
              </w:rPr>
              <w:t>N/A</w:t>
            </w:r>
          </w:p>
          <w:p w14:paraId="0C3C2737"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宋体"/>
              </w:rPr>
              <w:t>N/A</w:t>
            </w:r>
          </w:p>
          <w:p w14:paraId="7AB90E71" w14:textId="77777777" w:rsidR="00B94F0B" w:rsidRPr="00506640" w:rsidRDefault="00B94F0B" w:rsidP="00F17118">
            <w:pPr>
              <w:pStyle w:val="TAL"/>
              <w:keepNext w:val="0"/>
              <w:rPr>
                <w:rFonts w:eastAsia="Courier New"/>
              </w:rPr>
            </w:pPr>
            <w:r w:rsidRPr="00506640">
              <w:rPr>
                <w:rFonts w:eastAsia="Courier New"/>
              </w:rPr>
              <w:t>defaultValue: None</w:t>
            </w:r>
          </w:p>
          <w:p w14:paraId="286BFE5D" w14:textId="77777777" w:rsidR="00B94F0B" w:rsidRPr="00506640" w:rsidRDefault="00B94F0B" w:rsidP="00F17118">
            <w:pPr>
              <w:pStyle w:val="TAL"/>
              <w:keepNext w:val="0"/>
              <w:rPr>
                <w:rFonts w:eastAsia="Courier New"/>
              </w:rPr>
            </w:pPr>
            <w:r w:rsidRPr="00506640">
              <w:rPr>
                <w:rFonts w:eastAsia="Courier New"/>
              </w:rPr>
              <w:t>isNullable: False</w:t>
            </w:r>
            <w:bookmarkEnd w:id="55"/>
          </w:p>
        </w:tc>
      </w:tr>
      <w:tr w:rsidR="00B94F0B" w:rsidRPr="00506640" w14:paraId="58CD781B" w14:textId="77777777" w:rsidTr="00F17118">
        <w:trPr>
          <w:jc w:val="center"/>
        </w:trPr>
        <w:tc>
          <w:tcPr>
            <w:tcW w:w="1480" w:type="pct"/>
          </w:tcPr>
          <w:p w14:paraId="61B97BD6" w14:textId="77777777" w:rsidR="00B94F0B" w:rsidRPr="00506640" w:rsidRDefault="00B94F0B" w:rsidP="00F17118">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56" w:name="OLE_LINK102"/>
            <w:bookmarkStart w:id="57" w:name="OLE_LINK104"/>
            <w:r w:rsidRPr="00506640">
              <w:rPr>
                <w:rFonts w:ascii="Courier New" w:eastAsia="Courier New" w:hAnsi="Courier New" w:cs="Courier New"/>
                <w:szCs w:val="18"/>
                <w:lang w:eastAsia="zh-CN"/>
              </w:rPr>
              <w:t>Expectation</w:t>
            </w:r>
            <w:bookmarkEnd w:id="56"/>
            <w:bookmarkEnd w:id="57"/>
            <w:r w:rsidRPr="00506640">
              <w:rPr>
                <w:rFonts w:ascii="Courier New" w:eastAsia="Courier New" w:hAnsi="Courier New" w:cs="Courier New"/>
                <w:szCs w:val="18"/>
                <w:lang w:eastAsia="zh-CN"/>
              </w:rPr>
              <w:t>s</w:t>
            </w:r>
            <w:proofErr w:type="spellEnd"/>
          </w:p>
        </w:tc>
        <w:tc>
          <w:tcPr>
            <w:tcW w:w="2686" w:type="pct"/>
          </w:tcPr>
          <w:p w14:paraId="23D0B51C" w14:textId="77777777" w:rsidR="00B94F0B" w:rsidRPr="00506640" w:rsidRDefault="00B94F0B" w:rsidP="00F17118">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58" w:name="OLE_LINK84"/>
            <w:bookmarkStart w:id="59" w:name="OLE_LINK85"/>
            <w:bookmarkStart w:id="60" w:name="OLE_LINK86"/>
            <w:r w:rsidRPr="00506640">
              <w:rPr>
                <w:rFonts w:eastAsia="Courier New"/>
              </w:rPr>
              <w:t xml:space="preserve">the expectations </w:t>
            </w:r>
            <w:bookmarkStart w:id="61"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6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8C0AA06" w14:textId="77777777" w:rsidR="00B94F0B" w:rsidRPr="00506640" w:rsidRDefault="00B94F0B" w:rsidP="00F17118">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2475A28" w14:textId="77777777" w:rsidR="00B94F0B" w:rsidRPr="00506640" w:rsidRDefault="00B94F0B" w:rsidP="00F17118">
            <w:pPr>
              <w:pStyle w:val="TAL"/>
              <w:keepNext w:val="0"/>
              <w:rPr>
                <w:rFonts w:eastAsia="Courier New"/>
                <w:lang w:eastAsia="zh-CN"/>
              </w:rPr>
            </w:pPr>
          </w:p>
          <w:bookmarkEnd w:id="58"/>
          <w:bookmarkEnd w:id="59"/>
          <w:bookmarkEnd w:id="60"/>
          <w:p w14:paraId="765A9049" w14:textId="77777777" w:rsidR="00B94F0B" w:rsidRPr="00506640" w:rsidRDefault="00B94F0B" w:rsidP="00F17118">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0B5E45F8" w14:textId="77777777" w:rsidR="00B94F0B" w:rsidRPr="00506640" w:rsidRDefault="00B94F0B" w:rsidP="00F17118">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3AAF01E7" w14:textId="77777777" w:rsidR="00B94F0B" w:rsidRPr="00506640" w:rsidRDefault="00B94F0B" w:rsidP="00F1711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6E8C758" w14:textId="77777777" w:rsidR="00B94F0B" w:rsidRPr="00506640" w:rsidRDefault="00B94F0B" w:rsidP="00F17118">
            <w:pPr>
              <w:pStyle w:val="TAL"/>
              <w:keepNext w:val="0"/>
              <w:rPr>
                <w:rFonts w:eastAsia="Courier New"/>
              </w:rPr>
            </w:pPr>
            <w:r w:rsidRPr="00506640">
              <w:rPr>
                <w:rFonts w:eastAsia="Courier New"/>
              </w:rPr>
              <w:t xml:space="preserve">isOrdered: </w:t>
            </w:r>
            <w:r w:rsidRPr="00084058">
              <w:rPr>
                <w:rFonts w:eastAsia="Courier New"/>
              </w:rPr>
              <w:t>True</w:t>
            </w:r>
          </w:p>
          <w:p w14:paraId="0B345F4D"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7338C8C3" w14:textId="77777777" w:rsidR="00B94F0B" w:rsidRPr="00506640" w:rsidRDefault="00B94F0B" w:rsidP="00F17118">
            <w:pPr>
              <w:pStyle w:val="TAL"/>
              <w:keepNext w:val="0"/>
              <w:rPr>
                <w:rFonts w:eastAsia="Courier New"/>
              </w:rPr>
            </w:pPr>
            <w:r w:rsidRPr="00506640">
              <w:rPr>
                <w:rFonts w:eastAsia="Courier New"/>
              </w:rPr>
              <w:t>defaultValue: None</w:t>
            </w:r>
          </w:p>
          <w:p w14:paraId="647ADF18" w14:textId="77777777" w:rsidR="00B94F0B" w:rsidRPr="00506640" w:rsidRDefault="00B94F0B" w:rsidP="00F17118">
            <w:pPr>
              <w:pStyle w:val="TAL"/>
              <w:keepNext w:val="0"/>
              <w:rPr>
                <w:rFonts w:eastAsia="Courier New"/>
              </w:rPr>
            </w:pPr>
            <w:r w:rsidRPr="00506640">
              <w:rPr>
                <w:rFonts w:eastAsia="Courier New"/>
              </w:rPr>
              <w:t xml:space="preserve">isNullable: False </w:t>
            </w:r>
          </w:p>
        </w:tc>
      </w:tr>
      <w:tr w:rsidR="00B94F0B" w:rsidRPr="00506640" w14:paraId="4A68CACE" w14:textId="77777777" w:rsidTr="00F17118">
        <w:trPr>
          <w:jc w:val="center"/>
        </w:trPr>
        <w:tc>
          <w:tcPr>
            <w:tcW w:w="1480" w:type="pct"/>
          </w:tcPr>
          <w:p w14:paraId="5D857C39"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64FB7D6F" w14:textId="77777777" w:rsidR="00B94F0B" w:rsidRPr="00506640" w:rsidRDefault="00B94F0B" w:rsidP="00F17118">
            <w:pPr>
              <w:pStyle w:val="TAL"/>
              <w:keepNext w:val="0"/>
              <w:rPr>
                <w:rFonts w:eastAsia="等线"/>
              </w:rPr>
            </w:pPr>
            <w:r w:rsidRPr="00506640">
              <w:rPr>
                <w:rFonts w:eastAsia="等线"/>
              </w:rPr>
              <w:t xml:space="preserve">It describes status of fulfilment of an intent and the related reasons for that status. </w:t>
            </w:r>
          </w:p>
          <w:p w14:paraId="1F07E64A" w14:textId="77777777" w:rsidR="00B94F0B" w:rsidRPr="00506640" w:rsidRDefault="00B94F0B" w:rsidP="00F17118">
            <w:pPr>
              <w:pStyle w:val="TAL"/>
              <w:keepNext w:val="0"/>
              <w:rPr>
                <w:rFonts w:eastAsia="等线"/>
              </w:rPr>
            </w:pPr>
          </w:p>
          <w:p w14:paraId="0D1A6BFE" w14:textId="77777777" w:rsidR="00B94F0B" w:rsidRPr="00506640" w:rsidRDefault="00B94F0B" w:rsidP="00F17118">
            <w:pPr>
              <w:pStyle w:val="TAL"/>
              <w:keepNext w:val="0"/>
              <w:rPr>
                <w:rFonts w:eastAsia="Courier New"/>
              </w:rPr>
            </w:pPr>
            <w:r w:rsidRPr="00506640">
              <w:rPr>
                <w:rFonts w:eastAsia="等线"/>
              </w:rPr>
              <w:t>allowedValues: Not Applicable</w:t>
            </w:r>
          </w:p>
        </w:tc>
        <w:tc>
          <w:tcPr>
            <w:tcW w:w="834" w:type="pct"/>
          </w:tcPr>
          <w:p w14:paraId="49ADB136" w14:textId="77777777" w:rsidR="00B94F0B" w:rsidRPr="00506640" w:rsidRDefault="00B94F0B" w:rsidP="00F17118">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27743877" w14:textId="77777777" w:rsidR="00B94F0B" w:rsidRPr="00506640" w:rsidRDefault="00B94F0B" w:rsidP="00F17118">
            <w:pPr>
              <w:pStyle w:val="TAL"/>
              <w:keepNext w:val="0"/>
              <w:rPr>
                <w:rFonts w:eastAsia="等线"/>
              </w:rPr>
            </w:pPr>
            <w:r w:rsidRPr="00506640">
              <w:rPr>
                <w:rFonts w:eastAsia="等线"/>
              </w:rPr>
              <w:t>multiplicity: 1</w:t>
            </w:r>
          </w:p>
          <w:p w14:paraId="30A6EA86" w14:textId="77777777" w:rsidR="00B94F0B" w:rsidRPr="00506640" w:rsidRDefault="00B94F0B" w:rsidP="00F17118">
            <w:pPr>
              <w:pStyle w:val="TAL"/>
              <w:keepNext w:val="0"/>
              <w:rPr>
                <w:rFonts w:eastAsia="等线"/>
              </w:rPr>
            </w:pPr>
            <w:r w:rsidRPr="00506640">
              <w:rPr>
                <w:rFonts w:eastAsia="等线"/>
              </w:rPr>
              <w:t xml:space="preserve">isOrdered: </w:t>
            </w:r>
            <w:r w:rsidRPr="00506640">
              <w:rPr>
                <w:rFonts w:eastAsia="宋体"/>
              </w:rPr>
              <w:t>N/A</w:t>
            </w:r>
          </w:p>
          <w:p w14:paraId="0E7FE07D" w14:textId="77777777" w:rsidR="00B94F0B" w:rsidRPr="00506640" w:rsidRDefault="00B94F0B" w:rsidP="00F17118">
            <w:pPr>
              <w:pStyle w:val="TAL"/>
              <w:keepNext w:val="0"/>
              <w:rPr>
                <w:rFonts w:eastAsia="等线"/>
              </w:rPr>
            </w:pPr>
            <w:r w:rsidRPr="00506640">
              <w:rPr>
                <w:rFonts w:eastAsia="等线"/>
              </w:rPr>
              <w:t xml:space="preserve">isUnique: </w:t>
            </w:r>
            <w:r w:rsidRPr="00506640">
              <w:rPr>
                <w:rFonts w:eastAsia="宋体"/>
              </w:rPr>
              <w:t>N/A</w:t>
            </w:r>
          </w:p>
          <w:p w14:paraId="5AD3CBAA" w14:textId="77777777" w:rsidR="00B94F0B" w:rsidRPr="00506640" w:rsidRDefault="00B94F0B" w:rsidP="00F17118">
            <w:pPr>
              <w:pStyle w:val="TAL"/>
              <w:keepNext w:val="0"/>
              <w:rPr>
                <w:rFonts w:eastAsia="等线"/>
              </w:rPr>
            </w:pPr>
            <w:r w:rsidRPr="00506640">
              <w:rPr>
                <w:rFonts w:eastAsia="等线"/>
              </w:rPr>
              <w:t>defaultValue: None</w:t>
            </w:r>
          </w:p>
          <w:p w14:paraId="0A3911B4" w14:textId="77777777" w:rsidR="00B94F0B" w:rsidRPr="00506640" w:rsidRDefault="00B94F0B" w:rsidP="00F17118">
            <w:pPr>
              <w:pStyle w:val="TAL"/>
              <w:keepNext w:val="0"/>
              <w:rPr>
                <w:rFonts w:eastAsia="Courier New"/>
              </w:rPr>
            </w:pPr>
            <w:r w:rsidRPr="00506640">
              <w:rPr>
                <w:rFonts w:eastAsia="等线"/>
              </w:rPr>
              <w:t>isNullable: False</w:t>
            </w:r>
          </w:p>
        </w:tc>
      </w:tr>
      <w:tr w:rsidR="00B94F0B" w:rsidRPr="00506640" w14:paraId="4CA47E97" w14:textId="77777777" w:rsidTr="00F17118">
        <w:trPr>
          <w:jc w:val="center"/>
        </w:trPr>
        <w:tc>
          <w:tcPr>
            <w:tcW w:w="1480" w:type="pct"/>
          </w:tcPr>
          <w:p w14:paraId="31392551"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78595E27" w14:textId="77777777" w:rsidR="00B94F0B" w:rsidRPr="00506640" w:rsidRDefault="00B94F0B" w:rsidP="00F17118">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177DF42F" w14:textId="77777777" w:rsidR="00B94F0B" w:rsidRPr="00506640" w:rsidRDefault="00B94F0B" w:rsidP="00F17118">
            <w:pPr>
              <w:pStyle w:val="TAL"/>
              <w:keepNext w:val="0"/>
              <w:rPr>
                <w:rFonts w:eastAsia="等线"/>
              </w:rPr>
            </w:pPr>
          </w:p>
          <w:p w14:paraId="560D65D9" w14:textId="77777777" w:rsidR="00B94F0B" w:rsidRPr="00506640" w:rsidRDefault="00B94F0B" w:rsidP="00F17118">
            <w:pPr>
              <w:pStyle w:val="TAL"/>
              <w:keepNext w:val="0"/>
              <w:rPr>
                <w:rFonts w:eastAsia="Courier New"/>
              </w:rPr>
            </w:pPr>
            <w:r w:rsidRPr="00506640">
              <w:rPr>
                <w:rFonts w:eastAsia="等线"/>
              </w:rPr>
              <w:t>allowedValues: Not Applicable</w:t>
            </w:r>
          </w:p>
        </w:tc>
        <w:tc>
          <w:tcPr>
            <w:tcW w:w="834" w:type="pct"/>
          </w:tcPr>
          <w:p w14:paraId="5B090734" w14:textId="77777777" w:rsidR="00B94F0B" w:rsidRPr="00506640" w:rsidRDefault="00B94F0B" w:rsidP="00F17118">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046639C6" w14:textId="77777777" w:rsidR="00B94F0B" w:rsidRPr="00506640" w:rsidRDefault="00B94F0B" w:rsidP="00F17118">
            <w:pPr>
              <w:pStyle w:val="TAL"/>
              <w:keepNext w:val="0"/>
              <w:rPr>
                <w:rFonts w:eastAsia="等线"/>
              </w:rPr>
            </w:pPr>
            <w:r w:rsidRPr="00506640">
              <w:rPr>
                <w:rFonts w:eastAsia="等线"/>
              </w:rPr>
              <w:t>multiplicity: 1</w:t>
            </w:r>
          </w:p>
          <w:p w14:paraId="60C31946" w14:textId="77777777" w:rsidR="00B94F0B" w:rsidRPr="00506640" w:rsidRDefault="00B94F0B" w:rsidP="00F17118">
            <w:pPr>
              <w:pStyle w:val="TAL"/>
              <w:keepNext w:val="0"/>
              <w:rPr>
                <w:rFonts w:eastAsia="等线"/>
              </w:rPr>
            </w:pPr>
            <w:r w:rsidRPr="00506640">
              <w:rPr>
                <w:rFonts w:eastAsia="等线"/>
              </w:rPr>
              <w:t xml:space="preserve">isOrdered: </w:t>
            </w:r>
            <w:r w:rsidRPr="00506640">
              <w:rPr>
                <w:rFonts w:eastAsia="宋体"/>
              </w:rPr>
              <w:t>N/A</w:t>
            </w:r>
          </w:p>
          <w:p w14:paraId="37AD830C" w14:textId="77777777" w:rsidR="00B94F0B" w:rsidRPr="00506640" w:rsidRDefault="00B94F0B" w:rsidP="00F17118">
            <w:pPr>
              <w:pStyle w:val="TAL"/>
              <w:keepNext w:val="0"/>
              <w:rPr>
                <w:rFonts w:eastAsia="等线"/>
              </w:rPr>
            </w:pPr>
            <w:r w:rsidRPr="00506640">
              <w:rPr>
                <w:rFonts w:eastAsia="等线"/>
              </w:rPr>
              <w:t xml:space="preserve">isUnique: </w:t>
            </w:r>
            <w:r w:rsidRPr="00506640">
              <w:rPr>
                <w:rFonts w:eastAsia="宋体"/>
              </w:rPr>
              <w:t>N/A</w:t>
            </w:r>
          </w:p>
          <w:p w14:paraId="16893D6D" w14:textId="77777777" w:rsidR="00B94F0B" w:rsidRPr="00506640" w:rsidRDefault="00B94F0B" w:rsidP="00F17118">
            <w:pPr>
              <w:pStyle w:val="TAL"/>
              <w:keepNext w:val="0"/>
              <w:rPr>
                <w:rFonts w:eastAsia="等线"/>
              </w:rPr>
            </w:pPr>
            <w:r w:rsidRPr="00506640">
              <w:rPr>
                <w:rFonts w:eastAsia="等线"/>
              </w:rPr>
              <w:t>defaultValue: None</w:t>
            </w:r>
          </w:p>
          <w:p w14:paraId="2A063ED0" w14:textId="77777777" w:rsidR="00B94F0B" w:rsidRPr="00506640" w:rsidRDefault="00B94F0B" w:rsidP="00F17118">
            <w:pPr>
              <w:pStyle w:val="TAL"/>
              <w:keepNext w:val="0"/>
              <w:rPr>
                <w:rFonts w:eastAsia="Courier New"/>
              </w:rPr>
            </w:pPr>
            <w:r w:rsidRPr="00506640">
              <w:rPr>
                <w:rFonts w:eastAsia="等线"/>
              </w:rPr>
              <w:t>isNullable: False</w:t>
            </w:r>
          </w:p>
        </w:tc>
      </w:tr>
      <w:tr w:rsidR="00B94F0B" w:rsidRPr="00506640" w14:paraId="70831CFB" w14:textId="77777777" w:rsidTr="00F17118">
        <w:trPr>
          <w:jc w:val="center"/>
        </w:trPr>
        <w:tc>
          <w:tcPr>
            <w:tcW w:w="1480" w:type="pct"/>
          </w:tcPr>
          <w:p w14:paraId="5D993634"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59C15071" w14:textId="77777777" w:rsidR="00B94F0B" w:rsidRPr="00506640" w:rsidRDefault="00B94F0B" w:rsidP="00F17118">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6837D9F0" w14:textId="77777777" w:rsidR="00B94F0B" w:rsidRPr="00506640" w:rsidRDefault="00B94F0B" w:rsidP="00F17118">
            <w:pPr>
              <w:pStyle w:val="TAL"/>
              <w:keepNext w:val="0"/>
              <w:rPr>
                <w:rFonts w:eastAsia="等线"/>
              </w:rPr>
            </w:pPr>
          </w:p>
          <w:p w14:paraId="41B0B2B1" w14:textId="77777777" w:rsidR="00B94F0B" w:rsidRPr="00506640" w:rsidRDefault="00B94F0B" w:rsidP="00F17118">
            <w:pPr>
              <w:pStyle w:val="TAL"/>
              <w:keepNext w:val="0"/>
              <w:rPr>
                <w:rFonts w:eastAsia="Courier New"/>
              </w:rPr>
            </w:pPr>
            <w:r w:rsidRPr="00506640">
              <w:rPr>
                <w:rFonts w:eastAsia="等线"/>
              </w:rPr>
              <w:t>allowedValues: Not Applicable</w:t>
            </w:r>
          </w:p>
        </w:tc>
        <w:tc>
          <w:tcPr>
            <w:tcW w:w="834" w:type="pct"/>
          </w:tcPr>
          <w:p w14:paraId="32C3F65C" w14:textId="77777777" w:rsidR="00B94F0B" w:rsidRPr="00506640" w:rsidRDefault="00B94F0B" w:rsidP="00F17118">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22CEFAE5" w14:textId="77777777" w:rsidR="00B94F0B" w:rsidRPr="00506640" w:rsidRDefault="00B94F0B" w:rsidP="00F17118">
            <w:pPr>
              <w:pStyle w:val="TAL"/>
              <w:keepNext w:val="0"/>
              <w:rPr>
                <w:rFonts w:eastAsia="等线"/>
              </w:rPr>
            </w:pPr>
            <w:r w:rsidRPr="00506640">
              <w:rPr>
                <w:rFonts w:eastAsia="等线"/>
              </w:rPr>
              <w:t>multiplicity: 1</w:t>
            </w:r>
          </w:p>
          <w:p w14:paraId="797BE400" w14:textId="77777777" w:rsidR="00B94F0B" w:rsidRPr="00506640" w:rsidRDefault="00B94F0B" w:rsidP="00F17118">
            <w:pPr>
              <w:pStyle w:val="TAL"/>
              <w:keepNext w:val="0"/>
              <w:rPr>
                <w:rFonts w:eastAsia="等线"/>
              </w:rPr>
            </w:pPr>
            <w:r w:rsidRPr="00506640">
              <w:rPr>
                <w:rFonts w:eastAsia="等线"/>
              </w:rPr>
              <w:t xml:space="preserve">isOrdered: </w:t>
            </w:r>
            <w:r w:rsidRPr="00506640">
              <w:rPr>
                <w:rFonts w:eastAsia="宋体"/>
              </w:rPr>
              <w:t>N/A</w:t>
            </w:r>
          </w:p>
          <w:p w14:paraId="20E6D8C6" w14:textId="77777777" w:rsidR="00B94F0B" w:rsidRPr="00506640" w:rsidRDefault="00B94F0B" w:rsidP="00F17118">
            <w:pPr>
              <w:pStyle w:val="TAL"/>
              <w:keepNext w:val="0"/>
              <w:rPr>
                <w:rFonts w:eastAsia="等线"/>
              </w:rPr>
            </w:pPr>
            <w:r w:rsidRPr="00506640">
              <w:rPr>
                <w:rFonts w:eastAsia="等线"/>
              </w:rPr>
              <w:t xml:space="preserve">isUnique: </w:t>
            </w:r>
            <w:r w:rsidRPr="00506640">
              <w:rPr>
                <w:rFonts w:eastAsia="宋体"/>
              </w:rPr>
              <w:t>N/A</w:t>
            </w:r>
          </w:p>
          <w:p w14:paraId="5316F8AC" w14:textId="77777777" w:rsidR="00B94F0B" w:rsidRPr="00506640" w:rsidRDefault="00B94F0B" w:rsidP="00F17118">
            <w:pPr>
              <w:pStyle w:val="TAL"/>
              <w:keepNext w:val="0"/>
              <w:rPr>
                <w:rFonts w:eastAsia="等线"/>
              </w:rPr>
            </w:pPr>
            <w:r w:rsidRPr="00506640">
              <w:rPr>
                <w:rFonts w:eastAsia="等线"/>
              </w:rPr>
              <w:t>defaultValue: None</w:t>
            </w:r>
          </w:p>
          <w:p w14:paraId="334EC909" w14:textId="77777777" w:rsidR="00B94F0B" w:rsidRPr="00506640" w:rsidRDefault="00B94F0B" w:rsidP="00F17118">
            <w:pPr>
              <w:pStyle w:val="TAL"/>
              <w:keepNext w:val="0"/>
              <w:rPr>
                <w:rFonts w:eastAsia="Courier New"/>
              </w:rPr>
            </w:pPr>
            <w:r w:rsidRPr="00506640">
              <w:rPr>
                <w:rFonts w:eastAsia="等线"/>
              </w:rPr>
              <w:t>isNullable: False</w:t>
            </w:r>
          </w:p>
        </w:tc>
      </w:tr>
      <w:tr w:rsidR="00B94F0B" w:rsidRPr="00506640" w14:paraId="24C2E460" w14:textId="77777777" w:rsidTr="00F17118">
        <w:trPr>
          <w:jc w:val="center"/>
        </w:trPr>
        <w:tc>
          <w:tcPr>
            <w:tcW w:w="1480" w:type="pct"/>
          </w:tcPr>
          <w:p w14:paraId="70FBCAA8"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069A8A71" w14:textId="77777777" w:rsidR="00B94F0B" w:rsidRPr="00506640" w:rsidRDefault="00B94F0B" w:rsidP="00F17118">
            <w:pPr>
              <w:pStyle w:val="TAL"/>
              <w:keepNext w:val="0"/>
              <w:rPr>
                <w:rFonts w:eastAsia="等线"/>
              </w:rPr>
            </w:pPr>
            <w:r w:rsidRPr="00506640">
              <w:rPr>
                <w:rFonts w:eastAsia="等线"/>
              </w:rPr>
              <w:t xml:space="preserve">It describes </w:t>
            </w:r>
            <w:bookmarkStart w:id="62" w:name="OLE_LINK105"/>
            <w:r w:rsidRPr="00506640">
              <w:rPr>
                <w:rFonts w:eastAsia="等线"/>
              </w:rPr>
              <w:t xml:space="preserve">the </w:t>
            </w:r>
            <w:proofErr w:type="gramStart"/>
            <w:r w:rsidRPr="00506640">
              <w:rPr>
                <w:rFonts w:eastAsia="等线"/>
              </w:rPr>
              <w:t>current status</w:t>
            </w:r>
            <w:proofErr w:type="gramEnd"/>
            <w:r w:rsidRPr="00506640">
              <w:rPr>
                <w:rFonts w:eastAsia="等线"/>
              </w:rPr>
              <w:t xml:space="preserve"> of the intent fulfilment result</w:t>
            </w:r>
            <w:bookmarkEnd w:id="62"/>
            <w:r w:rsidRPr="00506640">
              <w:rPr>
                <w:rFonts w:eastAsia="等线"/>
              </w:rPr>
              <w:t>, which is configured by MnS producer and can be read by MnS consumer.</w:t>
            </w:r>
          </w:p>
          <w:p w14:paraId="71BDCAD1" w14:textId="77777777" w:rsidR="00B94F0B" w:rsidRPr="00506640" w:rsidRDefault="00B94F0B" w:rsidP="00F17118">
            <w:pPr>
              <w:pStyle w:val="TAL"/>
              <w:keepNext w:val="0"/>
              <w:rPr>
                <w:rFonts w:eastAsia="等线"/>
              </w:rPr>
            </w:pPr>
          </w:p>
          <w:p w14:paraId="191AB5DB" w14:textId="77777777" w:rsidR="00B94F0B" w:rsidRPr="00506640" w:rsidRDefault="00B94F0B" w:rsidP="00F17118">
            <w:pPr>
              <w:pStyle w:val="TAL"/>
              <w:keepNext w:val="0"/>
              <w:rPr>
                <w:rFonts w:eastAsia="等线"/>
              </w:rPr>
            </w:pPr>
          </w:p>
          <w:p w14:paraId="30BF44D6" w14:textId="77777777" w:rsidR="00B94F0B" w:rsidRPr="00506640" w:rsidRDefault="00B94F0B" w:rsidP="00F17118">
            <w:pPr>
              <w:pStyle w:val="TAL"/>
              <w:keepNext w:val="0"/>
              <w:rPr>
                <w:rFonts w:eastAsia="Courier New"/>
                <w:lang w:eastAsia="zh-CN"/>
              </w:rPr>
            </w:pPr>
            <w:r w:rsidRPr="00506640">
              <w:rPr>
                <w:rFonts w:eastAsia="等线"/>
              </w:rPr>
              <w:t>allowedValues: "FULFILLED", "NOT_FULFILLED"</w:t>
            </w:r>
          </w:p>
        </w:tc>
        <w:tc>
          <w:tcPr>
            <w:tcW w:w="834" w:type="pct"/>
          </w:tcPr>
          <w:p w14:paraId="34C09B03" w14:textId="77777777" w:rsidR="00B94F0B" w:rsidRPr="00506640" w:rsidRDefault="00B94F0B" w:rsidP="00F17118">
            <w:pPr>
              <w:pStyle w:val="TAL"/>
              <w:keepNext w:val="0"/>
              <w:rPr>
                <w:rFonts w:eastAsia="Courier New"/>
              </w:rPr>
            </w:pPr>
            <w:r w:rsidRPr="00506640">
              <w:rPr>
                <w:rFonts w:eastAsia="Courier New"/>
              </w:rPr>
              <w:t>type: ENUM</w:t>
            </w:r>
          </w:p>
          <w:p w14:paraId="5C0790B0" w14:textId="77777777" w:rsidR="00B94F0B" w:rsidRPr="00506640" w:rsidRDefault="00B94F0B" w:rsidP="00F17118">
            <w:pPr>
              <w:pStyle w:val="TAL"/>
              <w:keepNext w:val="0"/>
              <w:rPr>
                <w:rFonts w:eastAsia="Courier New"/>
              </w:rPr>
            </w:pPr>
            <w:r w:rsidRPr="00506640">
              <w:rPr>
                <w:rFonts w:eastAsia="Courier New"/>
              </w:rPr>
              <w:t>multiplicity: 1</w:t>
            </w:r>
          </w:p>
          <w:p w14:paraId="29469E89" w14:textId="77777777" w:rsidR="00B94F0B" w:rsidRPr="00506640" w:rsidRDefault="00B94F0B" w:rsidP="00F17118">
            <w:pPr>
              <w:pStyle w:val="TAL"/>
              <w:keepNext w:val="0"/>
              <w:rPr>
                <w:rFonts w:eastAsia="Courier New"/>
              </w:rPr>
            </w:pPr>
            <w:r w:rsidRPr="00506640">
              <w:rPr>
                <w:rFonts w:eastAsia="Courier New"/>
              </w:rPr>
              <w:t>isOrdered: N/A</w:t>
            </w:r>
          </w:p>
          <w:p w14:paraId="153CA525" w14:textId="77777777" w:rsidR="00B94F0B" w:rsidRPr="00506640" w:rsidRDefault="00B94F0B" w:rsidP="00F17118">
            <w:pPr>
              <w:pStyle w:val="TAL"/>
              <w:keepNext w:val="0"/>
              <w:rPr>
                <w:rFonts w:eastAsia="Courier New"/>
              </w:rPr>
            </w:pPr>
            <w:r w:rsidRPr="00506640">
              <w:rPr>
                <w:rFonts w:eastAsia="Courier New"/>
              </w:rPr>
              <w:t>isUnique: N/A</w:t>
            </w:r>
          </w:p>
          <w:p w14:paraId="529838D5" w14:textId="77777777" w:rsidR="00B94F0B" w:rsidRPr="00506640" w:rsidRDefault="00B94F0B" w:rsidP="00F17118">
            <w:pPr>
              <w:pStyle w:val="TAL"/>
              <w:keepNext w:val="0"/>
              <w:rPr>
                <w:rFonts w:eastAsia="Courier New"/>
              </w:rPr>
            </w:pPr>
            <w:r w:rsidRPr="00506640">
              <w:rPr>
                <w:rFonts w:eastAsia="Courier New"/>
              </w:rPr>
              <w:t xml:space="preserve">defaultValue: None </w:t>
            </w:r>
          </w:p>
          <w:p w14:paraId="34C92CA7"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4D7ED274" w14:textId="77777777" w:rsidTr="00F17118">
        <w:trPr>
          <w:jc w:val="center"/>
        </w:trPr>
        <w:tc>
          <w:tcPr>
            <w:tcW w:w="1480" w:type="pct"/>
          </w:tcPr>
          <w:p w14:paraId="63C00B51"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notFulfilledState</w:t>
            </w:r>
            <w:proofErr w:type="spellEnd"/>
          </w:p>
        </w:tc>
        <w:tc>
          <w:tcPr>
            <w:tcW w:w="2686" w:type="pct"/>
          </w:tcPr>
          <w:p w14:paraId="597F1776" w14:textId="77777777" w:rsidR="00B94F0B" w:rsidRPr="00506640" w:rsidRDefault="00B94F0B" w:rsidP="00F17118">
            <w:pPr>
              <w:pStyle w:val="TAL"/>
              <w:keepNext w:val="0"/>
              <w:rPr>
                <w:rFonts w:eastAsia="等线"/>
              </w:rPr>
            </w:pPr>
            <w:r w:rsidRPr="00506640">
              <w:rPr>
                <w:rFonts w:eastAsia="等线"/>
              </w:rPr>
              <w:t xml:space="preserve">It describes the current progress of or the reason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It is configured/written by MnS producer and can be read by MnS consumer.</w:t>
            </w:r>
          </w:p>
          <w:p w14:paraId="7BB3FF6D" w14:textId="77777777" w:rsidR="00B94F0B" w:rsidRPr="00506640" w:rsidRDefault="00B94F0B" w:rsidP="00F17118">
            <w:pPr>
              <w:pStyle w:val="TAL"/>
              <w:keepNext w:val="0"/>
              <w:rPr>
                <w:rFonts w:eastAsia="等线"/>
              </w:rPr>
            </w:pPr>
          </w:p>
          <w:p w14:paraId="435AF893" w14:textId="77777777" w:rsidR="00B94F0B" w:rsidRPr="00506640" w:rsidRDefault="00B94F0B" w:rsidP="00F17118">
            <w:pPr>
              <w:pStyle w:val="TAL"/>
              <w:keepNext w:val="0"/>
              <w:rPr>
                <w:rFonts w:eastAsia="等线"/>
              </w:rPr>
            </w:pPr>
            <w:r w:rsidRPr="00506640">
              <w:rPr>
                <w:rFonts w:eastAsia="等线"/>
              </w:rPr>
              <w:t>allowedValues: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13FF0289" w14:textId="77777777" w:rsidR="00B94F0B" w:rsidRPr="00506640" w:rsidRDefault="00B94F0B" w:rsidP="00F17118">
            <w:pPr>
              <w:pStyle w:val="TAL"/>
              <w:keepNext w:val="0"/>
              <w:rPr>
                <w:rFonts w:eastAsia="等线"/>
              </w:rPr>
            </w:pPr>
            <w:r w:rsidRPr="00506640">
              <w:rPr>
                <w:rFonts w:eastAsia="等线"/>
              </w:rPr>
              <w:t>type: ENUM</w:t>
            </w:r>
          </w:p>
          <w:p w14:paraId="39110129" w14:textId="77777777" w:rsidR="00B94F0B" w:rsidRPr="00506640" w:rsidRDefault="00B94F0B" w:rsidP="00F17118">
            <w:pPr>
              <w:pStyle w:val="TAL"/>
              <w:keepNext w:val="0"/>
              <w:rPr>
                <w:rFonts w:eastAsia="等线"/>
              </w:rPr>
            </w:pPr>
            <w:r w:rsidRPr="00506640">
              <w:rPr>
                <w:rFonts w:eastAsia="等线"/>
              </w:rPr>
              <w:t>multiplicity: 1</w:t>
            </w:r>
          </w:p>
          <w:p w14:paraId="5C664EFF" w14:textId="77777777" w:rsidR="00B94F0B" w:rsidRPr="00506640" w:rsidRDefault="00B94F0B" w:rsidP="00F17118">
            <w:pPr>
              <w:pStyle w:val="TAL"/>
              <w:keepNext w:val="0"/>
              <w:rPr>
                <w:rFonts w:eastAsia="等线"/>
              </w:rPr>
            </w:pPr>
            <w:r w:rsidRPr="00506640">
              <w:rPr>
                <w:rFonts w:eastAsia="等线"/>
              </w:rPr>
              <w:t>isOrdered: N/A</w:t>
            </w:r>
          </w:p>
          <w:p w14:paraId="5BF162F4" w14:textId="77777777" w:rsidR="00B94F0B" w:rsidRPr="00506640" w:rsidRDefault="00B94F0B" w:rsidP="00F17118">
            <w:pPr>
              <w:pStyle w:val="TAL"/>
              <w:keepNext w:val="0"/>
              <w:rPr>
                <w:rFonts w:eastAsia="等线"/>
              </w:rPr>
            </w:pPr>
            <w:r w:rsidRPr="00506640">
              <w:rPr>
                <w:rFonts w:eastAsia="等线"/>
              </w:rPr>
              <w:t>isUnique: N/A</w:t>
            </w:r>
          </w:p>
          <w:p w14:paraId="566E0E12" w14:textId="77777777" w:rsidR="00B94F0B" w:rsidRPr="00506640" w:rsidRDefault="00B94F0B" w:rsidP="00F17118">
            <w:pPr>
              <w:pStyle w:val="TAL"/>
              <w:keepNext w:val="0"/>
              <w:rPr>
                <w:rFonts w:eastAsia="等线"/>
              </w:rPr>
            </w:pPr>
            <w:r w:rsidRPr="00506640">
              <w:rPr>
                <w:rFonts w:eastAsia="等线"/>
              </w:rPr>
              <w:t xml:space="preserve">defaultValue: None </w:t>
            </w:r>
          </w:p>
          <w:p w14:paraId="571EA3CD" w14:textId="77777777" w:rsidR="00B94F0B" w:rsidRPr="00506640" w:rsidRDefault="00B94F0B" w:rsidP="00F17118">
            <w:pPr>
              <w:pStyle w:val="TAL"/>
              <w:keepNext w:val="0"/>
              <w:rPr>
                <w:rFonts w:eastAsia="Courier New"/>
              </w:rPr>
            </w:pPr>
            <w:r w:rsidRPr="00506640">
              <w:rPr>
                <w:rFonts w:eastAsia="等线"/>
              </w:rPr>
              <w:t>isNullable: False</w:t>
            </w:r>
          </w:p>
        </w:tc>
      </w:tr>
      <w:tr w:rsidR="00B94F0B" w:rsidRPr="00506640" w14:paraId="4A611C9F" w14:textId="77777777" w:rsidTr="00F17118">
        <w:trPr>
          <w:jc w:val="center"/>
        </w:trPr>
        <w:tc>
          <w:tcPr>
            <w:tcW w:w="1480" w:type="pct"/>
          </w:tcPr>
          <w:p w14:paraId="155C83F6"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193F235A" w14:textId="77777777" w:rsidR="00B94F0B" w:rsidRPr="00506640" w:rsidRDefault="00B94F0B" w:rsidP="00F17118">
            <w:pPr>
              <w:pStyle w:val="TAL"/>
              <w:keepNext w:val="0"/>
              <w:rPr>
                <w:rFonts w:eastAsia="等线"/>
              </w:rPr>
            </w:pPr>
            <w:r w:rsidRPr="00506640">
              <w:rPr>
                <w:rFonts w:eastAsia="等线"/>
              </w:rPr>
              <w:t xml:space="preserve">It describes the reasons/observations related to the specific noted </w:t>
            </w:r>
            <w:proofErr w:type="spellStart"/>
            <w:proofErr w:type="gramStart"/>
            <w:r w:rsidRPr="00506640">
              <w:rPr>
                <w:rFonts w:eastAsia="宋体"/>
                <w:bCs/>
                <w:lang w:eastAsia="zh-CN"/>
              </w:rPr>
              <w:t>notFulfilledState</w:t>
            </w:r>
            <w:proofErr w:type="spellEnd"/>
            <w:proofErr w:type="gramEnd"/>
          </w:p>
          <w:p w14:paraId="263BE2E7" w14:textId="77777777" w:rsidR="00B94F0B" w:rsidRPr="00506640" w:rsidRDefault="00B94F0B" w:rsidP="00F17118">
            <w:pPr>
              <w:pStyle w:val="TAL"/>
              <w:keepNext w:val="0"/>
              <w:rPr>
                <w:rFonts w:eastAsia="等线"/>
              </w:rPr>
            </w:pPr>
          </w:p>
          <w:p w14:paraId="627C7C07" w14:textId="77777777" w:rsidR="00B94F0B" w:rsidRPr="00506640" w:rsidRDefault="00B94F0B" w:rsidP="00F17118">
            <w:pPr>
              <w:pStyle w:val="TAL"/>
              <w:keepNext w:val="0"/>
              <w:rPr>
                <w:rFonts w:eastAsia="Courier New"/>
              </w:rPr>
            </w:pPr>
            <w:r w:rsidRPr="00506640">
              <w:rPr>
                <w:rFonts w:eastAsia="等线"/>
              </w:rPr>
              <w:t>allowedValues: Not Applicable</w:t>
            </w:r>
          </w:p>
        </w:tc>
        <w:tc>
          <w:tcPr>
            <w:tcW w:w="834" w:type="pct"/>
          </w:tcPr>
          <w:p w14:paraId="5CAEF6A7" w14:textId="77777777" w:rsidR="00B94F0B" w:rsidRPr="00506640" w:rsidRDefault="00B94F0B" w:rsidP="00F17118">
            <w:pPr>
              <w:pStyle w:val="TAL"/>
              <w:keepNext w:val="0"/>
              <w:rPr>
                <w:rFonts w:eastAsia="等线"/>
              </w:rPr>
            </w:pPr>
            <w:r w:rsidRPr="00506640">
              <w:rPr>
                <w:rFonts w:eastAsia="等线"/>
              </w:rPr>
              <w:t>type: String</w:t>
            </w:r>
          </w:p>
          <w:p w14:paraId="3F3943E7" w14:textId="77777777" w:rsidR="00B94F0B" w:rsidRPr="00506640" w:rsidRDefault="00B94F0B" w:rsidP="00F17118">
            <w:pPr>
              <w:pStyle w:val="TAL"/>
              <w:keepNext w:val="0"/>
              <w:rPr>
                <w:rFonts w:eastAsia="等线"/>
              </w:rPr>
            </w:pPr>
            <w:r w:rsidRPr="00506640">
              <w:rPr>
                <w:rFonts w:eastAsia="等线"/>
              </w:rPr>
              <w:t xml:space="preserve">multiplicity: </w:t>
            </w:r>
            <w:r w:rsidRPr="006B4F82">
              <w:rPr>
                <w:rFonts w:eastAsia="等线"/>
              </w:rPr>
              <w:t>*</w:t>
            </w:r>
          </w:p>
          <w:p w14:paraId="12EEC997" w14:textId="77777777" w:rsidR="00B94F0B" w:rsidRPr="00506640" w:rsidRDefault="00B94F0B" w:rsidP="00F17118">
            <w:pPr>
              <w:pStyle w:val="TAL"/>
              <w:keepNext w:val="0"/>
              <w:rPr>
                <w:rFonts w:eastAsia="等线"/>
              </w:rPr>
            </w:pPr>
            <w:r w:rsidRPr="00506640">
              <w:rPr>
                <w:rFonts w:eastAsia="等线"/>
              </w:rPr>
              <w:t xml:space="preserve">isOrdered: </w:t>
            </w:r>
            <w:r w:rsidRPr="005178A9">
              <w:rPr>
                <w:rFonts w:eastAsia="宋体"/>
              </w:rPr>
              <w:t xml:space="preserve"> False</w:t>
            </w:r>
          </w:p>
          <w:p w14:paraId="6DB86312" w14:textId="77777777" w:rsidR="00B94F0B" w:rsidRPr="00506640" w:rsidRDefault="00B94F0B" w:rsidP="00F17118">
            <w:pPr>
              <w:pStyle w:val="TAL"/>
              <w:keepNext w:val="0"/>
              <w:rPr>
                <w:rFonts w:eastAsia="等线"/>
              </w:rPr>
            </w:pPr>
            <w:r w:rsidRPr="00506640">
              <w:rPr>
                <w:rFonts w:eastAsia="等线"/>
              </w:rPr>
              <w:t xml:space="preserve">isUnique: </w:t>
            </w:r>
            <w:r>
              <w:rPr>
                <w:rFonts w:eastAsia="宋体"/>
              </w:rPr>
              <w:t>True</w:t>
            </w:r>
          </w:p>
          <w:p w14:paraId="55BD92BD" w14:textId="77777777" w:rsidR="00B94F0B" w:rsidRPr="00506640" w:rsidRDefault="00B94F0B" w:rsidP="00F17118">
            <w:pPr>
              <w:pStyle w:val="TAL"/>
              <w:keepNext w:val="0"/>
              <w:rPr>
                <w:rFonts w:eastAsia="等线"/>
              </w:rPr>
            </w:pPr>
            <w:r w:rsidRPr="00506640">
              <w:rPr>
                <w:rFonts w:eastAsia="等线"/>
              </w:rPr>
              <w:t>defaultValue: None</w:t>
            </w:r>
          </w:p>
          <w:p w14:paraId="64B33765" w14:textId="77777777" w:rsidR="00B94F0B" w:rsidRPr="00506640" w:rsidRDefault="00B94F0B" w:rsidP="00F17118">
            <w:pPr>
              <w:pStyle w:val="TAL"/>
              <w:keepNext w:val="0"/>
              <w:rPr>
                <w:rFonts w:eastAsia="Courier New"/>
              </w:rPr>
            </w:pPr>
            <w:r w:rsidRPr="00506640">
              <w:rPr>
                <w:rFonts w:eastAsia="等线"/>
              </w:rPr>
              <w:t>isNullable: False</w:t>
            </w:r>
          </w:p>
        </w:tc>
      </w:tr>
      <w:tr w:rsidR="00B94F0B" w:rsidRPr="00506640" w14:paraId="666803A8" w14:textId="77777777" w:rsidTr="00F17118">
        <w:trPr>
          <w:jc w:val="center"/>
        </w:trPr>
        <w:tc>
          <w:tcPr>
            <w:tcW w:w="1480" w:type="pct"/>
          </w:tcPr>
          <w:p w14:paraId="0A93CE11"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63550E88" w14:textId="77777777" w:rsidR="00B94F0B" w:rsidRPr="00506640" w:rsidRDefault="00B94F0B" w:rsidP="00F17118">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511B65A0" w14:textId="77777777" w:rsidR="00B94F0B" w:rsidRPr="00506640" w:rsidRDefault="00B94F0B" w:rsidP="00F17118">
            <w:pPr>
              <w:pStyle w:val="TAL"/>
              <w:keepNext w:val="0"/>
              <w:rPr>
                <w:rFonts w:eastAsia="Courier New"/>
              </w:rPr>
            </w:pPr>
            <w:r w:rsidRPr="00506640">
              <w:rPr>
                <w:rFonts w:eastAsia="Courier New"/>
              </w:rPr>
              <w:t>allowedValues: triple of (attribute, condition, value range)</w:t>
            </w:r>
          </w:p>
        </w:tc>
        <w:tc>
          <w:tcPr>
            <w:tcW w:w="834" w:type="pct"/>
          </w:tcPr>
          <w:p w14:paraId="23168C62" w14:textId="77777777" w:rsidR="00B94F0B" w:rsidRPr="00506640" w:rsidRDefault="00B94F0B" w:rsidP="00F17118">
            <w:pPr>
              <w:pStyle w:val="TAL"/>
              <w:keepNext w:val="0"/>
              <w:rPr>
                <w:rFonts w:eastAsia="Courier New"/>
              </w:rPr>
            </w:pPr>
            <w:r w:rsidRPr="00506640">
              <w:rPr>
                <w:rFonts w:eastAsia="Courier New"/>
              </w:rPr>
              <w:t>type: Context</w:t>
            </w:r>
          </w:p>
          <w:p w14:paraId="33145C9A" w14:textId="77777777" w:rsidR="00B94F0B" w:rsidRPr="00506640" w:rsidRDefault="00B94F0B" w:rsidP="00F17118">
            <w:pPr>
              <w:pStyle w:val="TAL"/>
              <w:keepNext w:val="0"/>
              <w:rPr>
                <w:rFonts w:eastAsia="Courier New"/>
              </w:rPr>
            </w:pPr>
            <w:r w:rsidRPr="00506640">
              <w:rPr>
                <w:rFonts w:eastAsia="Courier New"/>
              </w:rPr>
              <w:t>multiplicity: *</w:t>
            </w:r>
          </w:p>
          <w:p w14:paraId="2F3140FC" w14:textId="77777777" w:rsidR="00B94F0B" w:rsidRPr="00506640" w:rsidRDefault="00B94F0B" w:rsidP="00F17118">
            <w:pPr>
              <w:pStyle w:val="TAL"/>
              <w:keepNext w:val="0"/>
              <w:rPr>
                <w:rFonts w:eastAsia="Courier New"/>
              </w:rPr>
            </w:pPr>
            <w:r w:rsidRPr="00506640">
              <w:rPr>
                <w:rFonts w:eastAsia="Courier New"/>
              </w:rPr>
              <w:t>isOrdered: False</w:t>
            </w:r>
          </w:p>
          <w:p w14:paraId="0F96D080" w14:textId="77777777" w:rsidR="00B94F0B" w:rsidRPr="00506640" w:rsidRDefault="00B94F0B" w:rsidP="00F17118">
            <w:pPr>
              <w:pStyle w:val="TAL"/>
              <w:keepNext w:val="0"/>
              <w:rPr>
                <w:rFonts w:eastAsia="Courier New"/>
              </w:rPr>
            </w:pPr>
            <w:r w:rsidRPr="00506640">
              <w:rPr>
                <w:rFonts w:eastAsia="Courier New"/>
              </w:rPr>
              <w:t>isUnique: True</w:t>
            </w:r>
          </w:p>
          <w:p w14:paraId="27C986E2" w14:textId="77777777" w:rsidR="00B94F0B" w:rsidRPr="00506640" w:rsidRDefault="00B94F0B" w:rsidP="00F17118">
            <w:pPr>
              <w:pStyle w:val="TAL"/>
              <w:keepNext w:val="0"/>
              <w:rPr>
                <w:rFonts w:eastAsia="Courier New"/>
              </w:rPr>
            </w:pPr>
            <w:r w:rsidRPr="00506640">
              <w:rPr>
                <w:rFonts w:eastAsia="Courier New"/>
              </w:rPr>
              <w:t>defaultValue: None</w:t>
            </w:r>
          </w:p>
          <w:p w14:paraId="79485168"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438E5D21" w14:textId="77777777" w:rsidTr="00F17118">
        <w:trPr>
          <w:jc w:val="center"/>
        </w:trPr>
        <w:tc>
          <w:tcPr>
            <w:tcW w:w="1480" w:type="pct"/>
          </w:tcPr>
          <w:p w14:paraId="3F612E0E"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0E30A9C1" w14:textId="77777777" w:rsidR="00B94F0B" w:rsidRPr="00506640" w:rsidRDefault="00B94F0B" w:rsidP="00F17118">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7BECFC58" w14:textId="77777777" w:rsidR="00B94F0B" w:rsidRPr="00506640" w:rsidRDefault="00B94F0B" w:rsidP="00F17118">
            <w:pPr>
              <w:pStyle w:val="TAL"/>
              <w:keepNext w:val="0"/>
              <w:rPr>
                <w:rFonts w:eastAsia="Courier New"/>
              </w:rPr>
            </w:pPr>
          </w:p>
          <w:p w14:paraId="4D99B4C1" w14:textId="77777777" w:rsidR="00B94F0B" w:rsidRPr="00506640" w:rsidRDefault="00B94F0B" w:rsidP="00F17118">
            <w:pPr>
              <w:pStyle w:val="TAL"/>
              <w:keepNext w:val="0"/>
              <w:rPr>
                <w:rFonts w:eastAsia="Courier New"/>
              </w:rPr>
            </w:pPr>
            <w:r w:rsidRPr="00506640">
              <w:rPr>
                <w:rFonts w:eastAsia="Courier New"/>
              </w:rPr>
              <w:t>allowedValues: Not Applicable</w:t>
            </w:r>
          </w:p>
        </w:tc>
        <w:tc>
          <w:tcPr>
            <w:tcW w:w="834" w:type="pct"/>
          </w:tcPr>
          <w:p w14:paraId="1CB82276" w14:textId="77777777" w:rsidR="00B94F0B" w:rsidRPr="00506640" w:rsidRDefault="00B94F0B" w:rsidP="00F17118">
            <w:pPr>
              <w:pStyle w:val="TAL"/>
              <w:keepNext w:val="0"/>
              <w:rPr>
                <w:rFonts w:eastAsia="Courier New"/>
              </w:rPr>
            </w:pPr>
            <w:r w:rsidRPr="00506640">
              <w:rPr>
                <w:rFonts w:eastAsia="Courier New"/>
              </w:rPr>
              <w:t>type: String</w:t>
            </w:r>
          </w:p>
          <w:p w14:paraId="5F0ED43E" w14:textId="77777777" w:rsidR="00B94F0B" w:rsidRPr="00506640" w:rsidRDefault="00B94F0B" w:rsidP="00F17118">
            <w:pPr>
              <w:pStyle w:val="TAL"/>
              <w:keepNext w:val="0"/>
              <w:rPr>
                <w:rFonts w:eastAsia="Courier New"/>
              </w:rPr>
            </w:pPr>
            <w:r w:rsidRPr="00506640">
              <w:rPr>
                <w:rFonts w:eastAsia="Courier New"/>
              </w:rPr>
              <w:t>multiplicity: 1</w:t>
            </w:r>
          </w:p>
          <w:p w14:paraId="56F14462"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宋体"/>
              </w:rPr>
              <w:t>N/A</w:t>
            </w:r>
          </w:p>
          <w:p w14:paraId="00D95918"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宋体"/>
              </w:rPr>
              <w:t>N/A</w:t>
            </w:r>
          </w:p>
          <w:p w14:paraId="2D3B9A01" w14:textId="77777777" w:rsidR="00B94F0B" w:rsidRPr="00506640" w:rsidRDefault="00B94F0B" w:rsidP="00F17118">
            <w:pPr>
              <w:pStyle w:val="TAL"/>
              <w:keepNext w:val="0"/>
              <w:rPr>
                <w:rFonts w:eastAsia="Courier New"/>
              </w:rPr>
            </w:pPr>
            <w:r w:rsidRPr="00506640">
              <w:rPr>
                <w:rFonts w:eastAsia="Courier New"/>
              </w:rPr>
              <w:t>defaultValue: None</w:t>
            </w:r>
          </w:p>
          <w:p w14:paraId="628FD940"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70CEA795" w14:textId="77777777" w:rsidTr="00F17118">
        <w:trPr>
          <w:jc w:val="center"/>
        </w:trPr>
        <w:tc>
          <w:tcPr>
            <w:tcW w:w="1480" w:type="pct"/>
          </w:tcPr>
          <w:p w14:paraId="47979A4C"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1E073140" w14:textId="77777777" w:rsidR="00B94F0B" w:rsidRPr="00506640" w:rsidRDefault="00B94F0B" w:rsidP="00F17118">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w:t>
            </w:r>
            <w:proofErr w:type="gramStart"/>
            <w:r w:rsidRPr="00506640">
              <w:rPr>
                <w:rFonts w:eastAsia="Courier New"/>
              </w:rPr>
              <w:t>are</w:t>
            </w:r>
            <w:proofErr w:type="gramEnd"/>
            <w:r w:rsidRPr="00506640">
              <w:rPr>
                <w:rFonts w:eastAsia="Courier New"/>
              </w:rPr>
              <w:t xml:space="preserve"> </w:t>
            </w:r>
          </w:p>
          <w:p w14:paraId="14F91D59" w14:textId="77777777" w:rsidR="00B94F0B" w:rsidRPr="00506640" w:rsidRDefault="00B94F0B" w:rsidP="00F17118">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Deliver  a RAN network, Service, Slice, function</w:t>
            </w:r>
          </w:p>
          <w:p w14:paraId="33E7A28B" w14:textId="77777777" w:rsidR="00B94F0B" w:rsidRPr="00506640" w:rsidRDefault="00B94F0B" w:rsidP="00F17118">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performance targets values</w:t>
            </w:r>
          </w:p>
          <w:p w14:paraId="585385B6" w14:textId="77777777" w:rsidR="00B94F0B" w:rsidRPr="00506640" w:rsidRDefault="00B94F0B" w:rsidP="00F17118">
            <w:pPr>
              <w:pStyle w:val="TAL"/>
              <w:keepNext w:val="0"/>
              <w:rPr>
                <w:rFonts w:eastAsia="Courier New"/>
              </w:rPr>
            </w:pPr>
          </w:p>
          <w:p w14:paraId="173D8171" w14:textId="77777777" w:rsidR="00B94F0B" w:rsidRPr="00506640" w:rsidRDefault="00B94F0B" w:rsidP="00F17118">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tc>
        <w:tc>
          <w:tcPr>
            <w:tcW w:w="834" w:type="pct"/>
          </w:tcPr>
          <w:p w14:paraId="2D9B9C3A" w14:textId="77777777" w:rsidR="00B94F0B" w:rsidRPr="00506640" w:rsidRDefault="00B94F0B" w:rsidP="00F17118">
            <w:pPr>
              <w:pStyle w:val="TAL"/>
              <w:keepNext w:val="0"/>
              <w:rPr>
                <w:rFonts w:eastAsia="Courier New"/>
              </w:rPr>
            </w:pPr>
            <w:r w:rsidRPr="00506640">
              <w:rPr>
                <w:rFonts w:eastAsia="Courier New"/>
              </w:rPr>
              <w:t>type: String</w:t>
            </w:r>
          </w:p>
          <w:p w14:paraId="45C51E2F" w14:textId="77777777" w:rsidR="00B94F0B" w:rsidRPr="00506640" w:rsidRDefault="00B94F0B" w:rsidP="00F17118">
            <w:pPr>
              <w:pStyle w:val="TAL"/>
              <w:keepNext w:val="0"/>
              <w:rPr>
                <w:rFonts w:eastAsia="Courier New"/>
              </w:rPr>
            </w:pPr>
            <w:r w:rsidRPr="00506640">
              <w:rPr>
                <w:rFonts w:eastAsia="Courier New"/>
              </w:rPr>
              <w:t>multiplicity: 1</w:t>
            </w:r>
          </w:p>
          <w:p w14:paraId="3623C4FF" w14:textId="77777777" w:rsidR="00B94F0B" w:rsidRPr="00506640" w:rsidRDefault="00B94F0B" w:rsidP="00F17118">
            <w:pPr>
              <w:pStyle w:val="TAL"/>
              <w:keepNext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15492EE6"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宋体"/>
              </w:rPr>
              <w:t>N/A</w:t>
            </w:r>
          </w:p>
          <w:p w14:paraId="3398F33D" w14:textId="77777777" w:rsidR="00B94F0B" w:rsidRPr="00506640" w:rsidRDefault="00B94F0B" w:rsidP="00F17118">
            <w:pPr>
              <w:pStyle w:val="TAL"/>
              <w:keepNext w:val="0"/>
              <w:rPr>
                <w:rFonts w:eastAsia="Courier New"/>
              </w:rPr>
            </w:pPr>
            <w:r w:rsidRPr="00506640">
              <w:rPr>
                <w:rFonts w:eastAsia="Courier New"/>
              </w:rPr>
              <w:t>defaultValue: None</w:t>
            </w:r>
          </w:p>
          <w:p w14:paraId="0DB84228"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0278E422" w14:textId="77777777" w:rsidTr="00F17118">
        <w:trPr>
          <w:jc w:val="center"/>
        </w:trPr>
        <w:tc>
          <w:tcPr>
            <w:tcW w:w="1480" w:type="pct"/>
          </w:tcPr>
          <w:p w14:paraId="43000207" w14:textId="77777777" w:rsidR="00B94F0B" w:rsidRPr="00506640" w:rsidRDefault="00B94F0B" w:rsidP="00F17118">
            <w:pPr>
              <w:pStyle w:val="TAL"/>
              <w:keepLines w:val="0"/>
              <w:rPr>
                <w:rFonts w:ascii="Courier New" w:eastAsia="Courier New" w:hAnsi="Courier New" w:cs="Courier New"/>
                <w:szCs w:val="18"/>
                <w:lang w:eastAsia="zh-CN"/>
              </w:rPr>
            </w:pPr>
            <w:proofErr w:type="spellStart"/>
            <w:r w:rsidRPr="00506640">
              <w:rPr>
                <w:rFonts w:ascii="Courier New" w:eastAsia="宋体" w:hAnsi="Courier New" w:cs="Courier New"/>
                <w:lang w:eastAsia="zh-CN"/>
              </w:rPr>
              <w:t>expectationObject</w:t>
            </w:r>
            <w:proofErr w:type="spellEnd"/>
          </w:p>
        </w:tc>
        <w:tc>
          <w:tcPr>
            <w:tcW w:w="2686" w:type="pct"/>
          </w:tcPr>
          <w:p w14:paraId="725AACF8" w14:textId="77777777" w:rsidR="00B94F0B" w:rsidRPr="00506640" w:rsidRDefault="00B94F0B" w:rsidP="00F17118">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1BAA8B8D" w14:textId="77777777" w:rsidR="00B94F0B" w:rsidRPr="00506640" w:rsidRDefault="00B94F0B" w:rsidP="00F17118">
            <w:pPr>
              <w:pStyle w:val="TAL"/>
              <w:keepLines w:val="0"/>
              <w:rPr>
                <w:rFonts w:eastAsia="Courier New"/>
              </w:rPr>
            </w:pPr>
          </w:p>
          <w:p w14:paraId="78B85199" w14:textId="77777777" w:rsidR="00B94F0B" w:rsidRPr="00506640" w:rsidRDefault="00B94F0B" w:rsidP="00F17118">
            <w:pPr>
              <w:pStyle w:val="TAL"/>
              <w:keepLines w:val="0"/>
              <w:rPr>
                <w:rFonts w:eastAsia="Courier New"/>
                <w:lang w:eastAsia="zh-CN"/>
              </w:rPr>
            </w:pPr>
            <w:r w:rsidRPr="00506640">
              <w:rPr>
                <w:rFonts w:eastAsia="Courier New"/>
              </w:rPr>
              <w:t>allowedValues: Not Applicable</w:t>
            </w:r>
          </w:p>
        </w:tc>
        <w:tc>
          <w:tcPr>
            <w:tcW w:w="834" w:type="pct"/>
          </w:tcPr>
          <w:p w14:paraId="521F4F52" w14:textId="77777777" w:rsidR="00B94F0B" w:rsidRPr="00506640" w:rsidRDefault="00B94F0B" w:rsidP="00F17118">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632D6A2" w14:textId="77777777" w:rsidR="00B94F0B" w:rsidRPr="00506640" w:rsidRDefault="00B94F0B" w:rsidP="00F17118">
            <w:pPr>
              <w:pStyle w:val="TAL"/>
              <w:keepLines w:val="0"/>
              <w:rPr>
                <w:rFonts w:eastAsia="Courier New"/>
              </w:rPr>
            </w:pPr>
            <w:r w:rsidRPr="00506640">
              <w:rPr>
                <w:rFonts w:eastAsia="Courier New"/>
              </w:rPr>
              <w:t>multiplicity: 1</w:t>
            </w:r>
          </w:p>
          <w:p w14:paraId="3760B029" w14:textId="77777777" w:rsidR="00B94F0B" w:rsidRPr="00506640" w:rsidRDefault="00B94F0B" w:rsidP="00F17118">
            <w:pPr>
              <w:pStyle w:val="TAL"/>
              <w:keepLines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1352EE49" w14:textId="77777777" w:rsidR="00B94F0B" w:rsidRPr="00506640" w:rsidRDefault="00B94F0B" w:rsidP="00F17118">
            <w:pPr>
              <w:pStyle w:val="TAL"/>
              <w:keepLines w:val="0"/>
              <w:rPr>
                <w:rFonts w:eastAsia="Courier New"/>
              </w:rPr>
            </w:pPr>
            <w:r w:rsidRPr="00506640">
              <w:rPr>
                <w:rFonts w:eastAsia="Courier New"/>
              </w:rPr>
              <w:t xml:space="preserve">isUnique: </w:t>
            </w:r>
            <w:r w:rsidRPr="00506640">
              <w:rPr>
                <w:rFonts w:eastAsia="宋体"/>
              </w:rPr>
              <w:t>N/A</w:t>
            </w:r>
          </w:p>
          <w:p w14:paraId="6F8C34BE" w14:textId="77777777" w:rsidR="00B94F0B" w:rsidRPr="00506640" w:rsidRDefault="00B94F0B" w:rsidP="00F17118">
            <w:pPr>
              <w:pStyle w:val="TAL"/>
              <w:keepLines w:val="0"/>
              <w:rPr>
                <w:rFonts w:eastAsia="Courier New"/>
              </w:rPr>
            </w:pPr>
            <w:r w:rsidRPr="00506640">
              <w:rPr>
                <w:rFonts w:eastAsia="Courier New"/>
              </w:rPr>
              <w:t>defaultValue: None</w:t>
            </w:r>
          </w:p>
          <w:p w14:paraId="70D04F23" w14:textId="77777777" w:rsidR="00B94F0B" w:rsidRPr="00506640" w:rsidRDefault="00B94F0B" w:rsidP="00F17118">
            <w:pPr>
              <w:pStyle w:val="TAL"/>
              <w:keepLines w:val="0"/>
              <w:rPr>
                <w:rFonts w:eastAsia="Courier New"/>
              </w:rPr>
            </w:pPr>
            <w:r w:rsidRPr="00506640">
              <w:rPr>
                <w:rFonts w:eastAsia="Courier New"/>
              </w:rPr>
              <w:t>isNullable: False</w:t>
            </w:r>
          </w:p>
        </w:tc>
      </w:tr>
      <w:tr w:rsidR="00B94F0B" w:rsidRPr="00506640" w14:paraId="54EBCB8C" w14:textId="77777777" w:rsidTr="00F17118">
        <w:trPr>
          <w:jc w:val="center"/>
        </w:trPr>
        <w:tc>
          <w:tcPr>
            <w:tcW w:w="1480" w:type="pct"/>
          </w:tcPr>
          <w:p w14:paraId="72D4ADE9" w14:textId="77777777" w:rsidR="00B94F0B" w:rsidRPr="00506640" w:rsidDel="009A70A8"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6420C160" w14:textId="77777777" w:rsidR="00B94F0B" w:rsidRPr="00506640" w:rsidRDefault="00B94F0B" w:rsidP="00F17118">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57A768D9" w14:textId="77777777" w:rsidR="00B94F0B" w:rsidRPr="00506640" w:rsidRDefault="00B94F0B" w:rsidP="00F17118">
            <w:pPr>
              <w:pStyle w:val="TAL"/>
              <w:keepNext w:val="0"/>
              <w:rPr>
                <w:rFonts w:eastAsia="Courier New"/>
              </w:rPr>
            </w:pPr>
          </w:p>
          <w:p w14:paraId="4C6E3907" w14:textId="77777777" w:rsidR="00B94F0B" w:rsidRPr="00506640" w:rsidRDefault="00B94F0B" w:rsidP="00F17118">
            <w:pPr>
              <w:pStyle w:val="TAL"/>
              <w:keepNext w:val="0"/>
              <w:rPr>
                <w:rFonts w:eastAsia="Courier New"/>
                <w:lang w:eastAsia="zh-CN"/>
              </w:rPr>
            </w:pPr>
            <w:r w:rsidRPr="00506640">
              <w:rPr>
                <w:rFonts w:eastAsia="Courier New"/>
              </w:rPr>
              <w:t xml:space="preserve">allowedValues: </w:t>
            </w:r>
            <w:r w:rsidRPr="00506640">
              <w:rPr>
                <w:rFonts w:eastAsia="宋体"/>
                <w:lang w:eastAsia="de-DE"/>
              </w:rPr>
              <w:t xml:space="preserve">see scenario specific </w:t>
            </w:r>
            <w:proofErr w:type="spellStart"/>
            <w:r w:rsidRPr="00506640">
              <w:rPr>
                <w:rFonts w:eastAsia="宋体"/>
                <w:lang w:eastAsia="de-DE"/>
              </w:rPr>
              <w:t>IntentExpectation</w:t>
            </w:r>
            <w:proofErr w:type="spellEnd"/>
          </w:p>
        </w:tc>
        <w:tc>
          <w:tcPr>
            <w:tcW w:w="834" w:type="pct"/>
          </w:tcPr>
          <w:p w14:paraId="3B8EA679" w14:textId="77777777" w:rsidR="00B94F0B" w:rsidRPr="00506640" w:rsidRDefault="00B94F0B" w:rsidP="00F17118">
            <w:pPr>
              <w:pStyle w:val="TAL"/>
              <w:keepNext w:val="0"/>
              <w:rPr>
                <w:rFonts w:eastAsia="Courier New"/>
              </w:rPr>
            </w:pPr>
            <w:r w:rsidRPr="00506640">
              <w:rPr>
                <w:rFonts w:eastAsia="Courier New"/>
              </w:rPr>
              <w:t xml:space="preserve">type: </w:t>
            </w:r>
            <w:r w:rsidRPr="00506640">
              <w:rPr>
                <w:rFonts w:eastAsia="宋体"/>
                <w:lang w:eastAsia="zh-CN"/>
              </w:rPr>
              <w:t>Enum</w:t>
            </w:r>
          </w:p>
          <w:p w14:paraId="6A953D22" w14:textId="77777777" w:rsidR="00B94F0B" w:rsidRPr="00506640" w:rsidRDefault="00B94F0B" w:rsidP="00F17118">
            <w:pPr>
              <w:pStyle w:val="TAL"/>
              <w:keepNext w:val="0"/>
              <w:rPr>
                <w:rFonts w:eastAsia="Courier New"/>
              </w:rPr>
            </w:pPr>
            <w:r w:rsidRPr="00506640">
              <w:rPr>
                <w:rFonts w:eastAsia="Courier New"/>
              </w:rPr>
              <w:t>multiplicity: 1</w:t>
            </w:r>
          </w:p>
          <w:p w14:paraId="7A571EA2"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宋体"/>
              </w:rPr>
              <w:t>N/A</w:t>
            </w:r>
          </w:p>
          <w:p w14:paraId="7B3F3285"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宋体"/>
              </w:rPr>
              <w:t>N/A</w:t>
            </w:r>
          </w:p>
          <w:p w14:paraId="42821A51" w14:textId="77777777" w:rsidR="00B94F0B" w:rsidRPr="00506640" w:rsidRDefault="00B94F0B" w:rsidP="00F17118">
            <w:pPr>
              <w:pStyle w:val="TAL"/>
              <w:keepNext w:val="0"/>
              <w:rPr>
                <w:rFonts w:eastAsia="Courier New"/>
              </w:rPr>
            </w:pPr>
            <w:r w:rsidRPr="00506640">
              <w:rPr>
                <w:rFonts w:eastAsia="Courier New"/>
              </w:rPr>
              <w:t>defaultValue: None</w:t>
            </w:r>
          </w:p>
          <w:p w14:paraId="143874F6"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41197DB4" w14:textId="77777777" w:rsidTr="00F17118">
        <w:trPr>
          <w:jc w:val="center"/>
        </w:trPr>
        <w:tc>
          <w:tcPr>
            <w:tcW w:w="1480" w:type="pct"/>
          </w:tcPr>
          <w:p w14:paraId="74EC8CF4"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31E85757" w14:textId="77777777" w:rsidR="00B94F0B" w:rsidRPr="00506640" w:rsidRDefault="00B94F0B" w:rsidP="00F17118">
            <w:pPr>
              <w:pStyle w:val="TAL"/>
              <w:keepNext w:val="0"/>
              <w:rPr>
                <w:rFonts w:ascii="Courier New" w:eastAsia="Courier New" w:hAnsi="Courier New" w:cs="Courier New"/>
                <w:szCs w:val="18"/>
                <w:lang w:eastAsia="zh-CN"/>
              </w:rPr>
            </w:pPr>
          </w:p>
        </w:tc>
        <w:tc>
          <w:tcPr>
            <w:tcW w:w="2686" w:type="pct"/>
          </w:tcPr>
          <w:p w14:paraId="396B7142" w14:textId="77777777" w:rsidR="00B94F0B" w:rsidRPr="00506640" w:rsidRDefault="00B94F0B" w:rsidP="00F17118">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69E4C3D8" w14:textId="77777777" w:rsidR="00B94F0B" w:rsidRPr="00506640" w:rsidRDefault="00B94F0B" w:rsidP="00F17118">
            <w:pPr>
              <w:pStyle w:val="TAL"/>
              <w:keepNext w:val="0"/>
              <w:rPr>
                <w:rFonts w:eastAsia="Courier New"/>
              </w:rPr>
            </w:pPr>
            <w:r w:rsidRPr="00506640">
              <w:rPr>
                <w:rFonts w:eastAsia="Courier New"/>
              </w:rPr>
              <w:t>allowedValues: Not Applicable</w:t>
            </w:r>
          </w:p>
        </w:tc>
        <w:tc>
          <w:tcPr>
            <w:tcW w:w="834" w:type="pct"/>
          </w:tcPr>
          <w:p w14:paraId="083A31A1" w14:textId="77777777" w:rsidR="00B94F0B" w:rsidRPr="00506640" w:rsidRDefault="00B94F0B" w:rsidP="00F17118">
            <w:pPr>
              <w:pStyle w:val="TAL"/>
              <w:keepNext w:val="0"/>
              <w:rPr>
                <w:rFonts w:eastAsia="Courier New"/>
              </w:rPr>
            </w:pPr>
            <w:r w:rsidRPr="00506640">
              <w:rPr>
                <w:rFonts w:eastAsia="Courier New"/>
              </w:rPr>
              <w:t xml:space="preserve">type: </w:t>
            </w:r>
            <w:r w:rsidRPr="00506640">
              <w:rPr>
                <w:rFonts w:eastAsia="Courier New"/>
                <w:lang w:eastAsia="zh-CN"/>
              </w:rPr>
              <w:t>DN</w:t>
            </w:r>
          </w:p>
          <w:p w14:paraId="3B8EA024" w14:textId="77777777" w:rsidR="00B94F0B" w:rsidRPr="00506640" w:rsidRDefault="00B94F0B" w:rsidP="00F17118">
            <w:pPr>
              <w:pStyle w:val="TAL"/>
              <w:keepNext w:val="0"/>
              <w:rPr>
                <w:rFonts w:eastAsia="Courier New"/>
              </w:rPr>
            </w:pPr>
            <w:r w:rsidRPr="00506640">
              <w:rPr>
                <w:rFonts w:eastAsia="Courier New"/>
              </w:rPr>
              <w:t>multiplicity: 1</w:t>
            </w:r>
          </w:p>
          <w:p w14:paraId="69A256D3"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宋体"/>
              </w:rPr>
              <w:t>N/A</w:t>
            </w:r>
          </w:p>
          <w:p w14:paraId="13E9BD03"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宋体"/>
              </w:rPr>
              <w:t>N/A</w:t>
            </w:r>
          </w:p>
          <w:p w14:paraId="0904E633" w14:textId="77777777" w:rsidR="00B94F0B" w:rsidRPr="00506640" w:rsidRDefault="00B94F0B" w:rsidP="00F17118">
            <w:pPr>
              <w:pStyle w:val="TAL"/>
              <w:keepNext w:val="0"/>
              <w:rPr>
                <w:rFonts w:eastAsia="Courier New"/>
              </w:rPr>
            </w:pPr>
            <w:r w:rsidRPr="00506640">
              <w:rPr>
                <w:rFonts w:eastAsia="Courier New"/>
              </w:rPr>
              <w:t>defaultValue: None</w:t>
            </w:r>
          </w:p>
          <w:p w14:paraId="1BFFD84B"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4D5A11ED" w14:textId="77777777" w:rsidTr="00F17118">
        <w:trPr>
          <w:jc w:val="center"/>
        </w:trPr>
        <w:tc>
          <w:tcPr>
            <w:tcW w:w="1480" w:type="pct"/>
          </w:tcPr>
          <w:p w14:paraId="09F82EAC"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11232C84" w14:textId="77777777" w:rsidR="00B94F0B" w:rsidRPr="00506640" w:rsidRDefault="00B94F0B" w:rsidP="00F17118">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0D6F87FE" w14:textId="77777777" w:rsidR="00B94F0B" w:rsidRPr="00506640" w:rsidRDefault="00B94F0B" w:rsidP="00F17118">
            <w:pPr>
              <w:pStyle w:val="TAL"/>
              <w:keepNext w:val="0"/>
              <w:rPr>
                <w:rFonts w:eastAsia="Courier New"/>
              </w:rPr>
            </w:pPr>
          </w:p>
          <w:p w14:paraId="0AC0CC0E" w14:textId="77777777" w:rsidR="00B94F0B" w:rsidRPr="00506640" w:rsidRDefault="00B94F0B" w:rsidP="00F17118">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ObjectContext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ObjectContexts</w:t>
            </w:r>
            <w:proofErr w:type="spellEnd"/>
            <w:r w:rsidRPr="00506640">
              <w:rPr>
                <w:rFonts w:eastAsia="宋体"/>
                <w:lang w:eastAsia="zh-CN"/>
              </w:rPr>
              <w:t xml:space="preserve"> follow the common structure of </w:t>
            </w:r>
            <w:proofErr w:type="spellStart"/>
            <w:r w:rsidRPr="00506640">
              <w:rPr>
                <w:rFonts w:eastAsia="宋体"/>
                <w:lang w:eastAsia="zh-CN"/>
              </w:rPr>
              <w:t>ObjectContext</w:t>
            </w:r>
            <w:proofErr w:type="spellEnd"/>
          </w:p>
        </w:tc>
        <w:tc>
          <w:tcPr>
            <w:tcW w:w="834" w:type="pct"/>
          </w:tcPr>
          <w:p w14:paraId="2160F214" w14:textId="77777777" w:rsidR="00B94F0B" w:rsidRPr="00506640" w:rsidRDefault="00B94F0B" w:rsidP="00F17118">
            <w:pPr>
              <w:pStyle w:val="TAL"/>
              <w:keepNext w:val="0"/>
              <w:rPr>
                <w:rFonts w:eastAsia="Courier New"/>
              </w:rPr>
            </w:pPr>
            <w:r w:rsidRPr="00506640">
              <w:rPr>
                <w:rFonts w:eastAsia="Courier New"/>
              </w:rPr>
              <w:t>type: Context</w:t>
            </w:r>
          </w:p>
          <w:p w14:paraId="1F33BD90" w14:textId="77777777" w:rsidR="00B94F0B" w:rsidRPr="00506640" w:rsidRDefault="00B94F0B" w:rsidP="00F17118">
            <w:pPr>
              <w:pStyle w:val="TAL"/>
              <w:keepNext w:val="0"/>
              <w:rPr>
                <w:rFonts w:eastAsia="Courier New"/>
              </w:rPr>
            </w:pPr>
            <w:r w:rsidRPr="00506640">
              <w:rPr>
                <w:rFonts w:eastAsia="Courier New"/>
              </w:rPr>
              <w:t>multiplicity: *</w:t>
            </w:r>
          </w:p>
          <w:p w14:paraId="1EFBFE0E" w14:textId="77777777" w:rsidR="00B94F0B" w:rsidRPr="00506640" w:rsidRDefault="00B94F0B" w:rsidP="00F17118">
            <w:pPr>
              <w:pStyle w:val="TAL"/>
              <w:keepNext w:val="0"/>
              <w:rPr>
                <w:rFonts w:eastAsia="Courier New"/>
              </w:rPr>
            </w:pPr>
            <w:r w:rsidRPr="00506640">
              <w:rPr>
                <w:rFonts w:eastAsia="Courier New"/>
              </w:rPr>
              <w:t>isOrdered: False</w:t>
            </w:r>
          </w:p>
          <w:p w14:paraId="444E102A" w14:textId="77777777" w:rsidR="00B94F0B" w:rsidRPr="00506640" w:rsidRDefault="00B94F0B" w:rsidP="00F17118">
            <w:pPr>
              <w:pStyle w:val="TAL"/>
              <w:keepNext w:val="0"/>
              <w:rPr>
                <w:rFonts w:eastAsia="Courier New"/>
              </w:rPr>
            </w:pPr>
            <w:r w:rsidRPr="00506640">
              <w:rPr>
                <w:rFonts w:eastAsia="Courier New"/>
              </w:rPr>
              <w:t>isUnique: True</w:t>
            </w:r>
          </w:p>
          <w:p w14:paraId="01CEF420" w14:textId="77777777" w:rsidR="00B94F0B" w:rsidRPr="00506640" w:rsidRDefault="00B94F0B" w:rsidP="00F17118">
            <w:pPr>
              <w:pStyle w:val="TAL"/>
              <w:keepNext w:val="0"/>
              <w:rPr>
                <w:rFonts w:eastAsia="Courier New"/>
              </w:rPr>
            </w:pPr>
            <w:r w:rsidRPr="00506640">
              <w:rPr>
                <w:rFonts w:eastAsia="Courier New"/>
              </w:rPr>
              <w:t>defaultValue: None</w:t>
            </w:r>
          </w:p>
          <w:p w14:paraId="7B78336F"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1368F2B9" w14:textId="77777777" w:rsidTr="00F17118">
        <w:trPr>
          <w:jc w:val="center"/>
        </w:trPr>
        <w:tc>
          <w:tcPr>
            <w:tcW w:w="1480" w:type="pct"/>
          </w:tcPr>
          <w:p w14:paraId="136E9189"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13D1DF7B" w14:textId="77777777" w:rsidR="00B94F0B" w:rsidRPr="00506640" w:rsidRDefault="00B94F0B" w:rsidP="00F17118">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57739B0" w14:textId="77777777" w:rsidR="00B94F0B" w:rsidRDefault="00B94F0B" w:rsidP="00F17118">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ExpectationTarget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ExpectationTargets</w:t>
            </w:r>
            <w:proofErr w:type="spellEnd"/>
            <w:r w:rsidRPr="00506640">
              <w:rPr>
                <w:rFonts w:eastAsia="宋体"/>
                <w:lang w:eastAsia="zh-CN"/>
              </w:rPr>
              <w:t xml:space="preserve"> follow the common structure of </w:t>
            </w:r>
            <w:proofErr w:type="spellStart"/>
            <w:r w:rsidRPr="00506640">
              <w:rPr>
                <w:rFonts w:eastAsia="宋体"/>
                <w:lang w:eastAsia="zh-CN"/>
              </w:rPr>
              <w:t>ExpectationTarget</w:t>
            </w:r>
            <w:proofErr w:type="spellEnd"/>
            <w:r>
              <w:rPr>
                <w:rFonts w:eastAsia="宋体"/>
                <w:lang w:eastAsia="zh-CN"/>
              </w:rPr>
              <w:t>.</w:t>
            </w:r>
          </w:p>
          <w:p w14:paraId="79ED0421" w14:textId="77777777" w:rsidR="00B94F0B" w:rsidRPr="00506640" w:rsidRDefault="00B94F0B" w:rsidP="00F17118">
            <w:pPr>
              <w:pStyle w:val="TAL"/>
              <w:keepNext w:val="0"/>
              <w:rPr>
                <w:rFonts w:eastAsia="宋体"/>
                <w:lang w:eastAsia="zh-CN"/>
              </w:rPr>
            </w:pPr>
            <w:r>
              <w:rPr>
                <w:rFonts w:eastAsia="Courier New"/>
              </w:rPr>
              <w:lastRenderedPageBreak/>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14C4551C" w14:textId="77777777" w:rsidR="00B94F0B" w:rsidRPr="00506640" w:rsidRDefault="00B94F0B" w:rsidP="00F17118">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4B01D509" w14:textId="77777777" w:rsidR="00B94F0B" w:rsidRPr="00506640" w:rsidRDefault="00B94F0B" w:rsidP="00F1711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20568726" w14:textId="77777777" w:rsidR="00B94F0B" w:rsidRPr="00506640" w:rsidRDefault="00B94F0B" w:rsidP="00F17118">
            <w:pPr>
              <w:pStyle w:val="TAL"/>
              <w:keepNext w:val="0"/>
              <w:rPr>
                <w:rFonts w:eastAsia="Courier New"/>
              </w:rPr>
            </w:pPr>
            <w:r w:rsidRPr="00506640">
              <w:rPr>
                <w:rFonts w:eastAsia="Courier New"/>
              </w:rPr>
              <w:t xml:space="preserve">isOrdered: </w:t>
            </w:r>
            <w:r>
              <w:rPr>
                <w:rFonts w:eastAsia="Courier New"/>
              </w:rPr>
              <w:t>True</w:t>
            </w:r>
          </w:p>
          <w:p w14:paraId="328B7E38" w14:textId="77777777" w:rsidR="00B94F0B" w:rsidRPr="00506640" w:rsidRDefault="00B94F0B" w:rsidP="00F17118">
            <w:pPr>
              <w:pStyle w:val="TAL"/>
              <w:keepNext w:val="0"/>
              <w:rPr>
                <w:rFonts w:eastAsia="Courier New"/>
              </w:rPr>
            </w:pPr>
            <w:r w:rsidRPr="00506640">
              <w:rPr>
                <w:rFonts w:eastAsia="Courier New"/>
              </w:rPr>
              <w:t>isUnique: True</w:t>
            </w:r>
          </w:p>
          <w:p w14:paraId="2C75F3C6" w14:textId="77777777" w:rsidR="00B94F0B" w:rsidRPr="00506640" w:rsidRDefault="00B94F0B" w:rsidP="00F17118">
            <w:pPr>
              <w:pStyle w:val="TAL"/>
              <w:keepNext w:val="0"/>
              <w:rPr>
                <w:rFonts w:eastAsia="Courier New"/>
              </w:rPr>
            </w:pPr>
            <w:r w:rsidRPr="00506640">
              <w:rPr>
                <w:rFonts w:eastAsia="Courier New"/>
              </w:rPr>
              <w:t>defaultValue: None</w:t>
            </w:r>
          </w:p>
          <w:p w14:paraId="4415CD12"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18A86560" w14:textId="77777777" w:rsidTr="00F17118">
        <w:trPr>
          <w:jc w:val="center"/>
        </w:trPr>
        <w:tc>
          <w:tcPr>
            <w:tcW w:w="1480" w:type="pct"/>
          </w:tcPr>
          <w:p w14:paraId="3C346C1D"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42246442" w14:textId="77777777" w:rsidR="00B94F0B" w:rsidRPr="00506640" w:rsidRDefault="00B94F0B" w:rsidP="00F17118">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09271C02" w14:textId="77777777" w:rsidR="00B94F0B" w:rsidRPr="00506640" w:rsidRDefault="00B94F0B" w:rsidP="00F17118">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3C6A3F03" w14:textId="77777777" w:rsidR="00B94F0B" w:rsidRPr="00506640" w:rsidRDefault="00B94F0B" w:rsidP="00F17118">
            <w:pPr>
              <w:pStyle w:val="TAL"/>
              <w:keepNext w:val="0"/>
              <w:rPr>
                <w:rFonts w:eastAsia="Courier New"/>
              </w:rPr>
            </w:pPr>
            <w:r w:rsidRPr="00506640">
              <w:rPr>
                <w:rFonts w:eastAsia="Courier New"/>
              </w:rPr>
              <w:t xml:space="preserve">allowedValues: depends on Expectation Object in the </w:t>
            </w:r>
            <w:proofErr w:type="spellStart"/>
            <w:r w:rsidRPr="00506640">
              <w:rPr>
                <w:rFonts w:eastAsia="Courier New"/>
              </w:rPr>
              <w:t>IntentExpectation</w:t>
            </w:r>
            <w:proofErr w:type="spellEnd"/>
          </w:p>
        </w:tc>
        <w:tc>
          <w:tcPr>
            <w:tcW w:w="834" w:type="pct"/>
          </w:tcPr>
          <w:p w14:paraId="5300181A" w14:textId="77777777" w:rsidR="00B94F0B" w:rsidRPr="00506640" w:rsidRDefault="00B94F0B" w:rsidP="00F17118">
            <w:pPr>
              <w:pStyle w:val="TAL"/>
              <w:keepNext w:val="0"/>
              <w:rPr>
                <w:rFonts w:eastAsia="Courier New"/>
              </w:rPr>
            </w:pPr>
            <w:r w:rsidRPr="00506640">
              <w:rPr>
                <w:rFonts w:eastAsia="Courier New"/>
              </w:rPr>
              <w:t>type: Context</w:t>
            </w:r>
          </w:p>
          <w:p w14:paraId="45A97842" w14:textId="77777777" w:rsidR="00B94F0B" w:rsidRPr="00506640" w:rsidRDefault="00B94F0B" w:rsidP="00F17118">
            <w:pPr>
              <w:pStyle w:val="TAL"/>
              <w:keepNext w:val="0"/>
              <w:rPr>
                <w:rFonts w:eastAsia="Courier New"/>
              </w:rPr>
            </w:pPr>
            <w:r w:rsidRPr="00506640">
              <w:rPr>
                <w:rFonts w:eastAsia="Courier New"/>
              </w:rPr>
              <w:t xml:space="preserve">multiplicity: </w:t>
            </w:r>
            <w:r w:rsidRPr="006B4F82">
              <w:rPr>
                <w:rFonts w:eastAsia="Courier New"/>
              </w:rPr>
              <w:t>*</w:t>
            </w:r>
          </w:p>
          <w:p w14:paraId="11775B83" w14:textId="77777777" w:rsidR="00B94F0B" w:rsidRPr="00506640" w:rsidRDefault="00B94F0B" w:rsidP="00F17118">
            <w:pPr>
              <w:pStyle w:val="TAL"/>
              <w:keepNext w:val="0"/>
              <w:rPr>
                <w:rFonts w:eastAsia="Courier New"/>
              </w:rPr>
            </w:pPr>
            <w:r w:rsidRPr="00506640">
              <w:rPr>
                <w:rFonts w:eastAsia="Courier New"/>
              </w:rPr>
              <w:t>isOrdered: False</w:t>
            </w:r>
          </w:p>
          <w:p w14:paraId="2AFE7AC5" w14:textId="77777777" w:rsidR="00B94F0B" w:rsidRPr="00506640" w:rsidRDefault="00B94F0B" w:rsidP="00F17118">
            <w:pPr>
              <w:pStyle w:val="TAL"/>
              <w:keepNext w:val="0"/>
              <w:rPr>
                <w:rFonts w:eastAsia="Courier New"/>
              </w:rPr>
            </w:pPr>
            <w:r w:rsidRPr="00506640">
              <w:rPr>
                <w:rFonts w:eastAsia="Courier New"/>
              </w:rPr>
              <w:t>isUnique: True</w:t>
            </w:r>
          </w:p>
          <w:p w14:paraId="7FB8AAA9" w14:textId="77777777" w:rsidR="00B94F0B" w:rsidRPr="00506640" w:rsidRDefault="00B94F0B" w:rsidP="00F17118">
            <w:pPr>
              <w:pStyle w:val="TAL"/>
              <w:keepNext w:val="0"/>
              <w:rPr>
                <w:rFonts w:eastAsia="Courier New"/>
              </w:rPr>
            </w:pPr>
            <w:r w:rsidRPr="00506640">
              <w:rPr>
                <w:rFonts w:eastAsia="Courier New"/>
              </w:rPr>
              <w:t>defaultValue: None</w:t>
            </w:r>
          </w:p>
          <w:p w14:paraId="6A780017"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348DD981" w14:textId="77777777" w:rsidTr="00F17118">
        <w:trPr>
          <w:jc w:val="center"/>
        </w:trPr>
        <w:tc>
          <w:tcPr>
            <w:tcW w:w="1480" w:type="pct"/>
          </w:tcPr>
          <w:p w14:paraId="0F45C063"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01F24566" w14:textId="77777777" w:rsidR="00B94F0B" w:rsidRDefault="00B94F0B" w:rsidP="00F17118">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465D0CB5" w14:textId="77777777" w:rsidR="00B94F0B" w:rsidRDefault="00B94F0B" w:rsidP="00F17118">
            <w:pPr>
              <w:pStyle w:val="TAL"/>
              <w:keepNext w:val="0"/>
              <w:rPr>
                <w:rFonts w:eastAsia="Courier New"/>
              </w:rPr>
            </w:pPr>
          </w:p>
          <w:p w14:paraId="7ABD4D80" w14:textId="77777777" w:rsidR="00B94F0B" w:rsidRPr="00506640" w:rsidRDefault="00B94F0B" w:rsidP="00F17118">
            <w:pPr>
              <w:pStyle w:val="TAL"/>
              <w:keepNext w:val="0"/>
              <w:rPr>
                <w:rFonts w:eastAsia="Courier New"/>
              </w:rPr>
            </w:pPr>
            <w:r w:rsidRPr="00506640">
              <w:rPr>
                <w:rFonts w:eastAsia="Courier New"/>
              </w:rPr>
              <w:t xml:space="preserve">allowedValues: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4B531EDC" w14:textId="77777777" w:rsidR="00B94F0B" w:rsidRPr="00506640" w:rsidRDefault="00B94F0B" w:rsidP="00F17118">
            <w:pPr>
              <w:pStyle w:val="TAL"/>
              <w:keepNext w:val="0"/>
              <w:rPr>
                <w:rFonts w:eastAsia="Courier New"/>
              </w:rPr>
            </w:pPr>
            <w:r w:rsidRPr="00506640">
              <w:rPr>
                <w:rFonts w:eastAsia="Courier New"/>
              </w:rPr>
              <w:t>type: String</w:t>
            </w:r>
          </w:p>
          <w:p w14:paraId="4ED3C566" w14:textId="77777777" w:rsidR="00B94F0B" w:rsidRPr="00506640" w:rsidRDefault="00B94F0B" w:rsidP="00F17118">
            <w:pPr>
              <w:pStyle w:val="TAL"/>
              <w:keepNext w:val="0"/>
              <w:rPr>
                <w:rFonts w:eastAsia="Courier New"/>
              </w:rPr>
            </w:pPr>
            <w:r w:rsidRPr="00506640">
              <w:rPr>
                <w:rFonts w:eastAsia="Courier New"/>
              </w:rPr>
              <w:t>multiplicity: 1</w:t>
            </w:r>
          </w:p>
          <w:p w14:paraId="2D48ADFA"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宋体"/>
              </w:rPr>
              <w:t>N/A</w:t>
            </w:r>
          </w:p>
          <w:p w14:paraId="58471414"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宋体"/>
              </w:rPr>
              <w:t>N/A</w:t>
            </w:r>
          </w:p>
          <w:p w14:paraId="39DA2F50" w14:textId="77777777" w:rsidR="00B94F0B" w:rsidRPr="00506640" w:rsidRDefault="00B94F0B" w:rsidP="00F17118">
            <w:pPr>
              <w:pStyle w:val="TAL"/>
              <w:keepNext w:val="0"/>
              <w:rPr>
                <w:rFonts w:eastAsia="Courier New"/>
              </w:rPr>
            </w:pPr>
            <w:r w:rsidRPr="00506640">
              <w:rPr>
                <w:rFonts w:eastAsia="Courier New"/>
              </w:rPr>
              <w:t>defaultValue: Null</w:t>
            </w:r>
          </w:p>
          <w:p w14:paraId="0255E70F" w14:textId="77777777" w:rsidR="00B94F0B" w:rsidRPr="00506640" w:rsidRDefault="00B94F0B" w:rsidP="00F17118">
            <w:pPr>
              <w:pStyle w:val="TAL"/>
              <w:keepNext w:val="0"/>
              <w:rPr>
                <w:rFonts w:eastAsia="Courier New"/>
              </w:rPr>
            </w:pPr>
            <w:r w:rsidRPr="00506640">
              <w:rPr>
                <w:rFonts w:eastAsia="Courier New"/>
              </w:rPr>
              <w:t>isNullable: True</w:t>
            </w:r>
          </w:p>
        </w:tc>
      </w:tr>
      <w:tr w:rsidR="00B94F0B" w:rsidRPr="00506640" w14:paraId="41C43BED" w14:textId="77777777" w:rsidTr="00F17118">
        <w:trPr>
          <w:jc w:val="center"/>
        </w:trPr>
        <w:tc>
          <w:tcPr>
            <w:tcW w:w="1480" w:type="pct"/>
          </w:tcPr>
          <w:p w14:paraId="40DE0667"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20A87469" w14:textId="77777777" w:rsidR="00B94F0B" w:rsidRPr="00506640" w:rsidRDefault="00B94F0B" w:rsidP="00F1711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7986B58F" w14:textId="77777777" w:rsidR="00B94F0B" w:rsidRPr="00506640" w:rsidRDefault="00B94F0B" w:rsidP="00F17118">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3FF031D9" w14:textId="77777777" w:rsidR="00B94F0B" w:rsidRPr="00506640" w:rsidRDefault="00B94F0B" w:rsidP="00F17118">
            <w:pPr>
              <w:pStyle w:val="TAL"/>
              <w:keepNext w:val="0"/>
              <w:rPr>
                <w:rFonts w:eastAsia="Courier New"/>
              </w:rPr>
            </w:pPr>
            <w:r w:rsidRPr="00506640">
              <w:rPr>
                <w:rFonts w:eastAsia="Courier New"/>
              </w:rPr>
              <w:t>type: Enum</w:t>
            </w:r>
          </w:p>
          <w:p w14:paraId="7CB53841" w14:textId="77777777" w:rsidR="00B94F0B" w:rsidRPr="00506640" w:rsidRDefault="00B94F0B" w:rsidP="00F17118">
            <w:pPr>
              <w:pStyle w:val="TAL"/>
              <w:keepNext w:val="0"/>
              <w:rPr>
                <w:rFonts w:eastAsia="Courier New"/>
              </w:rPr>
            </w:pPr>
            <w:r w:rsidRPr="00506640">
              <w:rPr>
                <w:rFonts w:eastAsia="Courier New"/>
              </w:rPr>
              <w:t>multiplicity: 1</w:t>
            </w:r>
          </w:p>
          <w:p w14:paraId="4F3C216E"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宋体"/>
              </w:rPr>
              <w:t>N/A</w:t>
            </w:r>
          </w:p>
          <w:p w14:paraId="50DB50B4"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宋体"/>
              </w:rPr>
              <w:t>N/A</w:t>
            </w:r>
          </w:p>
          <w:p w14:paraId="08B3D7C5" w14:textId="77777777" w:rsidR="00B94F0B" w:rsidRPr="00506640" w:rsidRDefault="00B94F0B" w:rsidP="00F17118">
            <w:pPr>
              <w:pStyle w:val="TAL"/>
              <w:keepNext w:val="0"/>
              <w:rPr>
                <w:rFonts w:eastAsia="Courier New"/>
              </w:rPr>
            </w:pPr>
            <w:r w:rsidRPr="00506640">
              <w:rPr>
                <w:rFonts w:eastAsia="Courier New"/>
              </w:rPr>
              <w:t xml:space="preserve">defaultValue: "is equal </w:t>
            </w:r>
            <w:proofErr w:type="gramStart"/>
            <w:r w:rsidRPr="00506640">
              <w:rPr>
                <w:rFonts w:eastAsia="Courier New"/>
              </w:rPr>
              <w:t>to"</w:t>
            </w:r>
            <w:proofErr w:type="gramEnd"/>
          </w:p>
          <w:p w14:paraId="766953E4"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0C0B385F" w14:textId="77777777" w:rsidTr="00F17118">
        <w:trPr>
          <w:jc w:val="center"/>
        </w:trPr>
        <w:tc>
          <w:tcPr>
            <w:tcW w:w="1480" w:type="pct"/>
          </w:tcPr>
          <w:p w14:paraId="203BD4BB" w14:textId="77777777" w:rsidR="00B94F0B" w:rsidRPr="00506640" w:rsidRDefault="00B94F0B" w:rsidP="00F17118">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325CD769" w14:textId="77777777" w:rsidR="00B94F0B" w:rsidRDefault="00B94F0B" w:rsidP="00F17118">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r w:rsidRPr="000B3680">
              <w:rPr>
                <w:rFonts w:eastAsia="Courier New"/>
              </w:rPr>
              <w:t>targetCondition</w:t>
            </w:r>
            <w:r w:rsidRPr="00506640">
              <w:rPr>
                <w:rFonts w:eastAsia="Courier New"/>
              </w:rPr>
              <w:t>.</w:t>
            </w:r>
          </w:p>
          <w:p w14:paraId="2EC0A9F1" w14:textId="77777777" w:rsidR="00B94F0B" w:rsidRPr="00506640" w:rsidRDefault="00B94F0B" w:rsidP="00F17118">
            <w:pPr>
              <w:pStyle w:val="TAL"/>
              <w:rPr>
                <w:rFonts w:eastAsia="Courier New"/>
              </w:rPr>
            </w:pPr>
          </w:p>
          <w:p w14:paraId="30445160" w14:textId="77777777" w:rsidR="00B94F0B" w:rsidRDefault="00B94F0B" w:rsidP="00F17118">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47F2AD03" w14:textId="77777777" w:rsidR="00B94F0B" w:rsidRPr="00803ED4" w:rsidRDefault="00B94F0B" w:rsidP="00F17118">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3E41D76" w14:textId="77777777" w:rsidR="00B94F0B" w:rsidRPr="00803ED4" w:rsidRDefault="00B94F0B" w:rsidP="00F17118">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w:t>
            </w:r>
            <w:proofErr w:type="gramStart"/>
            <w:r w:rsidRPr="00803ED4">
              <w:rPr>
                <w:rFonts w:eastAsia="Courier New"/>
              </w:rPr>
              <w:t>RANGE"</w:t>
            </w:r>
            <w:proofErr w:type="gramEnd"/>
          </w:p>
          <w:p w14:paraId="214B1BC0" w14:textId="77777777" w:rsidR="00B94F0B" w:rsidRPr="00B64BAC" w:rsidRDefault="00B94F0B" w:rsidP="00F17118">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59744D18" w14:textId="77777777" w:rsidR="00B94F0B" w:rsidRPr="00506640" w:rsidRDefault="00B94F0B" w:rsidP="00F17118">
            <w:pPr>
              <w:pStyle w:val="TAL"/>
              <w:rPr>
                <w:rFonts w:eastAsia="Courier New"/>
              </w:rPr>
            </w:pPr>
          </w:p>
        </w:tc>
        <w:tc>
          <w:tcPr>
            <w:tcW w:w="834" w:type="pct"/>
          </w:tcPr>
          <w:p w14:paraId="5DBE8256" w14:textId="77777777" w:rsidR="00B94F0B" w:rsidRPr="00506640" w:rsidRDefault="00B94F0B" w:rsidP="00F17118">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709AF74E" w14:textId="77777777" w:rsidR="00B94F0B" w:rsidRPr="00506640" w:rsidRDefault="00B94F0B" w:rsidP="00F17118">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040E51EB" w14:textId="77777777" w:rsidR="00B94F0B" w:rsidRPr="00506640" w:rsidRDefault="00B94F0B" w:rsidP="00F17118">
            <w:pPr>
              <w:pStyle w:val="TAL"/>
              <w:rPr>
                <w:rFonts w:eastAsia="Courier New"/>
              </w:rPr>
            </w:pPr>
            <w:r w:rsidRPr="00506640">
              <w:rPr>
                <w:rFonts w:eastAsia="Courier New"/>
              </w:rPr>
              <w:t xml:space="preserve">isOrdered: </w:t>
            </w:r>
            <w:r w:rsidRPr="00506640">
              <w:rPr>
                <w:rFonts w:eastAsia="宋体"/>
              </w:rPr>
              <w:t>N/A</w:t>
            </w:r>
          </w:p>
          <w:p w14:paraId="34694B1C" w14:textId="77777777" w:rsidR="00B94F0B" w:rsidRPr="00506640" w:rsidRDefault="00B94F0B" w:rsidP="00F17118">
            <w:pPr>
              <w:pStyle w:val="TAL"/>
              <w:rPr>
                <w:rFonts w:eastAsia="Courier New"/>
              </w:rPr>
            </w:pPr>
            <w:r w:rsidRPr="00506640">
              <w:rPr>
                <w:rFonts w:eastAsia="Courier New"/>
              </w:rPr>
              <w:t xml:space="preserve">isUnique: </w:t>
            </w:r>
            <w:r w:rsidRPr="00506640">
              <w:rPr>
                <w:rFonts w:eastAsia="宋体"/>
              </w:rPr>
              <w:t>N/A</w:t>
            </w:r>
          </w:p>
          <w:p w14:paraId="4673477D" w14:textId="77777777" w:rsidR="00B94F0B" w:rsidRPr="00506640" w:rsidRDefault="00B94F0B" w:rsidP="00F17118">
            <w:pPr>
              <w:pStyle w:val="TAL"/>
              <w:rPr>
                <w:rFonts w:eastAsia="Courier New"/>
              </w:rPr>
            </w:pPr>
            <w:r w:rsidRPr="00506640">
              <w:rPr>
                <w:rFonts w:eastAsia="Courier New"/>
              </w:rPr>
              <w:t>defaultValue: Null</w:t>
            </w:r>
          </w:p>
          <w:p w14:paraId="4F8A69D7" w14:textId="77777777" w:rsidR="00B94F0B" w:rsidRPr="00506640" w:rsidRDefault="00B94F0B" w:rsidP="00F17118">
            <w:pPr>
              <w:pStyle w:val="TAL"/>
              <w:rPr>
                <w:rFonts w:eastAsia="Courier New"/>
              </w:rPr>
            </w:pPr>
            <w:r w:rsidRPr="00506640">
              <w:rPr>
                <w:rFonts w:eastAsia="Courier New"/>
              </w:rPr>
              <w:t>isNullable: True</w:t>
            </w:r>
          </w:p>
        </w:tc>
      </w:tr>
      <w:tr w:rsidR="00B94F0B" w:rsidRPr="00506640" w14:paraId="013A941C" w14:textId="77777777" w:rsidTr="00F17118">
        <w:trPr>
          <w:jc w:val="center"/>
        </w:trPr>
        <w:tc>
          <w:tcPr>
            <w:tcW w:w="1480" w:type="pct"/>
          </w:tcPr>
          <w:p w14:paraId="257E5121"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79FB36CD" w14:textId="77777777" w:rsidR="00B94F0B" w:rsidRPr="00506640" w:rsidRDefault="00B94F0B" w:rsidP="00F17118">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3572522E" w14:textId="77777777" w:rsidR="00B94F0B" w:rsidRPr="00506640" w:rsidRDefault="00B94F0B" w:rsidP="00F17118">
            <w:pPr>
              <w:pStyle w:val="TAL"/>
              <w:keepNext w:val="0"/>
              <w:rPr>
                <w:rFonts w:eastAsia="Courier New"/>
              </w:rPr>
            </w:pPr>
            <w:r w:rsidRPr="00506640">
              <w:rPr>
                <w:rFonts w:eastAsia="Courier New"/>
              </w:rPr>
              <w:t>allowedValues: Not Applicable</w:t>
            </w:r>
          </w:p>
        </w:tc>
        <w:tc>
          <w:tcPr>
            <w:tcW w:w="834" w:type="pct"/>
          </w:tcPr>
          <w:p w14:paraId="7DC7845A" w14:textId="77777777" w:rsidR="00B94F0B" w:rsidRPr="00506640" w:rsidRDefault="00B94F0B" w:rsidP="00F17118">
            <w:pPr>
              <w:pStyle w:val="TAL"/>
              <w:keepNext w:val="0"/>
              <w:rPr>
                <w:rFonts w:eastAsia="Courier New"/>
              </w:rPr>
            </w:pPr>
            <w:r w:rsidRPr="00506640">
              <w:rPr>
                <w:rFonts w:eastAsia="Courier New"/>
              </w:rPr>
              <w:t>type: Context</w:t>
            </w:r>
          </w:p>
          <w:p w14:paraId="6A2D6222" w14:textId="77777777" w:rsidR="00B94F0B" w:rsidRPr="00506640" w:rsidRDefault="00B94F0B" w:rsidP="00F17118">
            <w:pPr>
              <w:pStyle w:val="TAL"/>
              <w:keepNext w:val="0"/>
              <w:rPr>
                <w:rFonts w:eastAsia="Courier New"/>
              </w:rPr>
            </w:pPr>
            <w:r w:rsidRPr="00506640">
              <w:rPr>
                <w:rFonts w:eastAsia="Courier New"/>
              </w:rPr>
              <w:t xml:space="preserve">multiplicity: </w:t>
            </w:r>
            <w:r w:rsidRPr="006B4F82">
              <w:rPr>
                <w:rFonts w:eastAsia="Courier New"/>
              </w:rPr>
              <w:t>*</w:t>
            </w:r>
          </w:p>
          <w:p w14:paraId="6A1AB2DA" w14:textId="77777777" w:rsidR="00B94F0B" w:rsidRPr="00506640" w:rsidRDefault="00B94F0B" w:rsidP="00F17118">
            <w:pPr>
              <w:pStyle w:val="TAL"/>
              <w:keepNext w:val="0"/>
              <w:rPr>
                <w:rFonts w:eastAsia="Courier New"/>
              </w:rPr>
            </w:pPr>
            <w:r w:rsidRPr="00506640">
              <w:rPr>
                <w:rFonts w:eastAsia="Courier New"/>
              </w:rPr>
              <w:t>isOrdered: False</w:t>
            </w:r>
          </w:p>
          <w:p w14:paraId="1D4C42BE" w14:textId="77777777" w:rsidR="00B94F0B" w:rsidRPr="00506640" w:rsidRDefault="00B94F0B" w:rsidP="00F17118">
            <w:pPr>
              <w:pStyle w:val="TAL"/>
              <w:keepNext w:val="0"/>
              <w:rPr>
                <w:rFonts w:eastAsia="Courier New"/>
              </w:rPr>
            </w:pPr>
            <w:r w:rsidRPr="00506640">
              <w:rPr>
                <w:rFonts w:eastAsia="Courier New"/>
              </w:rPr>
              <w:t>isUnique: True</w:t>
            </w:r>
          </w:p>
          <w:p w14:paraId="11A93BEF" w14:textId="77777777" w:rsidR="00B94F0B" w:rsidRPr="00506640" w:rsidRDefault="00B94F0B" w:rsidP="00F17118">
            <w:pPr>
              <w:pStyle w:val="TAL"/>
              <w:keepNext w:val="0"/>
              <w:rPr>
                <w:rFonts w:eastAsia="Courier New"/>
              </w:rPr>
            </w:pPr>
            <w:r w:rsidRPr="00506640">
              <w:rPr>
                <w:rFonts w:eastAsia="Courier New"/>
              </w:rPr>
              <w:t>defaultValue: None</w:t>
            </w:r>
          </w:p>
          <w:p w14:paraId="246CE930"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1FC28C85" w14:textId="77777777" w:rsidTr="00F17118">
        <w:trPr>
          <w:jc w:val="center"/>
        </w:trPr>
        <w:tc>
          <w:tcPr>
            <w:tcW w:w="1480" w:type="pct"/>
          </w:tcPr>
          <w:p w14:paraId="3F509617"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119AD8BC" w14:textId="77777777" w:rsidR="00B94F0B" w:rsidRPr="00506640" w:rsidRDefault="00B94F0B" w:rsidP="00F17118">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7C796435" w14:textId="77777777" w:rsidR="00B94F0B" w:rsidRPr="00506640" w:rsidRDefault="00B94F0B" w:rsidP="00F17118">
            <w:pPr>
              <w:pStyle w:val="TAL"/>
              <w:keepNext w:val="0"/>
              <w:rPr>
                <w:rFonts w:eastAsia="Courier New"/>
              </w:rPr>
            </w:pPr>
            <w:r w:rsidRPr="00506640">
              <w:rPr>
                <w:rFonts w:eastAsia="Courier New"/>
              </w:rPr>
              <w:t>type: String</w:t>
            </w:r>
          </w:p>
          <w:p w14:paraId="58064322" w14:textId="77777777" w:rsidR="00B94F0B" w:rsidRPr="00506640" w:rsidRDefault="00B94F0B" w:rsidP="00F17118">
            <w:pPr>
              <w:pStyle w:val="TAL"/>
              <w:keepNext w:val="0"/>
              <w:rPr>
                <w:rFonts w:eastAsia="Courier New"/>
              </w:rPr>
            </w:pPr>
            <w:r w:rsidRPr="00506640">
              <w:rPr>
                <w:rFonts w:eastAsia="Courier New"/>
              </w:rPr>
              <w:t>multiplicity: 1</w:t>
            </w:r>
          </w:p>
          <w:p w14:paraId="034A4F30"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宋体"/>
              </w:rPr>
              <w:t>N/A</w:t>
            </w:r>
          </w:p>
          <w:p w14:paraId="54CCA420"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宋体"/>
              </w:rPr>
              <w:t>N/A</w:t>
            </w:r>
          </w:p>
          <w:p w14:paraId="49C1489A" w14:textId="77777777" w:rsidR="00B94F0B" w:rsidRPr="00506640" w:rsidRDefault="00B94F0B" w:rsidP="00F17118">
            <w:pPr>
              <w:pStyle w:val="TAL"/>
              <w:keepNext w:val="0"/>
              <w:rPr>
                <w:rFonts w:eastAsia="Courier New"/>
              </w:rPr>
            </w:pPr>
            <w:r w:rsidRPr="00506640">
              <w:rPr>
                <w:rFonts w:eastAsia="Courier New"/>
              </w:rPr>
              <w:t>defaultValue: Null</w:t>
            </w:r>
          </w:p>
          <w:p w14:paraId="170B18C9" w14:textId="77777777" w:rsidR="00B94F0B" w:rsidRPr="00506640" w:rsidRDefault="00B94F0B" w:rsidP="00F17118">
            <w:pPr>
              <w:pStyle w:val="TAL"/>
              <w:keepNext w:val="0"/>
              <w:rPr>
                <w:rFonts w:eastAsia="Courier New"/>
              </w:rPr>
            </w:pPr>
            <w:r w:rsidRPr="00506640">
              <w:rPr>
                <w:rFonts w:eastAsia="Courier New"/>
              </w:rPr>
              <w:t>isNullable: True</w:t>
            </w:r>
          </w:p>
        </w:tc>
      </w:tr>
      <w:tr w:rsidR="00B94F0B" w:rsidRPr="00506640" w14:paraId="3A5AC055" w14:textId="77777777" w:rsidTr="00F17118">
        <w:trPr>
          <w:jc w:val="center"/>
        </w:trPr>
        <w:tc>
          <w:tcPr>
            <w:tcW w:w="1480" w:type="pct"/>
          </w:tcPr>
          <w:p w14:paraId="05959852"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570138A3" w14:textId="77777777" w:rsidR="00B94F0B" w:rsidRPr="00506640" w:rsidRDefault="00B94F0B" w:rsidP="00F17118">
            <w:pPr>
              <w:pStyle w:val="TAL"/>
              <w:keepNext w:val="0"/>
              <w:rPr>
                <w:rFonts w:eastAsia="Courier New"/>
              </w:rPr>
            </w:pPr>
            <w:r w:rsidRPr="00506640">
              <w:rPr>
                <w:rFonts w:eastAsia="Courier New"/>
              </w:rPr>
              <w:t xml:space="preserve">It expresses the limits within which the ContextAttribute is allowed/supposed to </w:t>
            </w:r>
            <w:proofErr w:type="gramStart"/>
            <w:r w:rsidRPr="00506640">
              <w:rPr>
                <w:rFonts w:eastAsia="Courier New"/>
              </w:rPr>
              <w:t>be</w:t>
            </w:r>
            <w:proofErr w:type="gramEnd"/>
            <w:r w:rsidRPr="00506640">
              <w:rPr>
                <w:rFonts w:eastAsia="Courier New"/>
              </w:rPr>
              <w:t xml:space="preserve"> </w:t>
            </w:r>
          </w:p>
          <w:p w14:paraId="64E69D8E" w14:textId="77777777" w:rsidR="00B94F0B" w:rsidRPr="00506640" w:rsidRDefault="00B94F0B" w:rsidP="00F17118">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7E373057" w14:textId="77777777" w:rsidR="00B94F0B" w:rsidRPr="00506640" w:rsidRDefault="00B94F0B" w:rsidP="00F17118">
            <w:pPr>
              <w:pStyle w:val="TAL"/>
              <w:keepNext w:val="0"/>
              <w:rPr>
                <w:rFonts w:eastAsia="Courier New"/>
              </w:rPr>
            </w:pPr>
            <w:r w:rsidRPr="00506640">
              <w:rPr>
                <w:rFonts w:eastAsia="Courier New"/>
              </w:rPr>
              <w:t>type: Enum</w:t>
            </w:r>
          </w:p>
          <w:p w14:paraId="26467F0E" w14:textId="77777777" w:rsidR="00B94F0B" w:rsidRPr="00506640" w:rsidRDefault="00B94F0B" w:rsidP="00F17118">
            <w:pPr>
              <w:pStyle w:val="TAL"/>
              <w:keepNext w:val="0"/>
              <w:rPr>
                <w:rFonts w:eastAsia="Courier New"/>
              </w:rPr>
            </w:pPr>
            <w:r w:rsidRPr="00506640">
              <w:rPr>
                <w:rFonts w:eastAsia="Courier New"/>
              </w:rPr>
              <w:t>multiplicity: 1</w:t>
            </w:r>
          </w:p>
          <w:p w14:paraId="798502E4"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宋体"/>
              </w:rPr>
              <w:t>N/A</w:t>
            </w:r>
          </w:p>
          <w:p w14:paraId="7ECCD79D"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宋体"/>
              </w:rPr>
              <w:t>N/A</w:t>
            </w:r>
          </w:p>
          <w:p w14:paraId="1378ACBB" w14:textId="77777777" w:rsidR="00B94F0B" w:rsidRPr="00506640" w:rsidRDefault="00B94F0B" w:rsidP="00F17118">
            <w:pPr>
              <w:pStyle w:val="TAL"/>
              <w:keepNext w:val="0"/>
              <w:rPr>
                <w:rFonts w:eastAsia="Courier New"/>
              </w:rPr>
            </w:pPr>
            <w:r w:rsidRPr="00506640">
              <w:rPr>
                <w:rFonts w:eastAsia="Courier New"/>
              </w:rPr>
              <w:t xml:space="preserve">defaultValue: "is equal </w:t>
            </w:r>
            <w:proofErr w:type="gramStart"/>
            <w:r w:rsidRPr="00506640">
              <w:rPr>
                <w:rFonts w:eastAsia="Courier New"/>
              </w:rPr>
              <w:t>to"</w:t>
            </w:r>
            <w:proofErr w:type="gramEnd"/>
          </w:p>
          <w:p w14:paraId="17873DCE" w14:textId="77777777" w:rsidR="00B94F0B" w:rsidRPr="00506640" w:rsidRDefault="00B94F0B" w:rsidP="00F17118">
            <w:pPr>
              <w:pStyle w:val="TAL"/>
              <w:keepNext w:val="0"/>
              <w:rPr>
                <w:rFonts w:eastAsia="Cambria Math"/>
              </w:rPr>
            </w:pPr>
            <w:r w:rsidRPr="00506640">
              <w:rPr>
                <w:rFonts w:eastAsia="Courier New"/>
              </w:rPr>
              <w:t>isNullable: False</w:t>
            </w:r>
          </w:p>
        </w:tc>
      </w:tr>
      <w:tr w:rsidR="00B94F0B" w:rsidRPr="00506640" w14:paraId="5E9F0D19" w14:textId="77777777" w:rsidTr="00F17118">
        <w:trPr>
          <w:jc w:val="center"/>
        </w:trPr>
        <w:tc>
          <w:tcPr>
            <w:tcW w:w="1480" w:type="pct"/>
          </w:tcPr>
          <w:p w14:paraId="46915512"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5079655C" w14:textId="77777777" w:rsidR="00B94F0B" w:rsidRPr="00506640" w:rsidRDefault="00B94F0B" w:rsidP="00F17118">
            <w:pPr>
              <w:pStyle w:val="TAL"/>
              <w:keepNext w:val="0"/>
              <w:rPr>
                <w:rFonts w:eastAsia="Courier New"/>
              </w:rPr>
            </w:pPr>
            <w:r w:rsidRPr="00506640">
              <w:rPr>
                <w:rFonts w:eastAsia="Courier New"/>
              </w:rPr>
              <w:t>It describes the range of values that applicable to the ContextAttribute and the ContextCondition.</w:t>
            </w:r>
          </w:p>
          <w:p w14:paraId="5C3261BF" w14:textId="77777777" w:rsidR="00B94F0B" w:rsidRPr="00506640" w:rsidRDefault="00B94F0B" w:rsidP="00F17118">
            <w:pPr>
              <w:pStyle w:val="TAL"/>
              <w:keepNext w:val="0"/>
              <w:rPr>
                <w:rFonts w:eastAsia="Courier New"/>
              </w:rPr>
            </w:pPr>
          </w:p>
          <w:p w14:paraId="13DCC8BC" w14:textId="77777777" w:rsidR="00B94F0B" w:rsidRDefault="00B94F0B" w:rsidP="00F17118">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gramStart"/>
            <w:r w:rsidRPr="006116AB">
              <w:rPr>
                <w:rFonts w:eastAsia="Courier New"/>
              </w:rPr>
              <w:t>contextCondition</w:t>
            </w:r>
            <w:proofErr w:type="gramEnd"/>
          </w:p>
          <w:p w14:paraId="180DA0CD" w14:textId="77777777" w:rsidR="00B94F0B" w:rsidRPr="00803ED4" w:rsidRDefault="00B94F0B" w:rsidP="00F17118">
            <w:pPr>
              <w:pStyle w:val="TAL"/>
              <w:rPr>
                <w:rFonts w:eastAsia="Courier New"/>
              </w:rPr>
            </w:pPr>
            <w:r w:rsidRPr="00803ED4">
              <w:rPr>
                <w:rFonts w:eastAsia="Courier New"/>
              </w:rPr>
              <w:lastRenderedPageBreak/>
              <w:t xml:space="preserve">The value will be a single real number 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5DDE9D68" w14:textId="77777777" w:rsidR="00B94F0B" w:rsidRPr="00803ED4" w:rsidRDefault="00B94F0B" w:rsidP="00F17118">
            <w:pPr>
              <w:pStyle w:val="TAL"/>
              <w:rPr>
                <w:rFonts w:eastAsia="Courier New"/>
              </w:rPr>
            </w:pPr>
            <w:r w:rsidRPr="00803ED4">
              <w:rPr>
                <w:rFonts w:eastAsia="Courier New"/>
              </w:rPr>
              <w:t xml:space="preserve">The value will be a pair of real numbers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w:t>
            </w:r>
            <w:proofErr w:type="gramStart"/>
            <w:r w:rsidRPr="00803ED4">
              <w:rPr>
                <w:rFonts w:eastAsia="Courier New"/>
              </w:rPr>
              <w:t>RANGE"</w:t>
            </w:r>
            <w:proofErr w:type="gramEnd"/>
          </w:p>
          <w:p w14:paraId="40497CD1" w14:textId="77777777" w:rsidR="00B94F0B" w:rsidRPr="00B64BAC" w:rsidRDefault="00B94F0B" w:rsidP="00F17118">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5E463631" w14:textId="77777777" w:rsidR="00B94F0B" w:rsidRPr="00506640" w:rsidRDefault="00B94F0B" w:rsidP="00F17118">
            <w:pPr>
              <w:pStyle w:val="TAL"/>
              <w:keepNext w:val="0"/>
              <w:rPr>
                <w:rFonts w:eastAsia="Courier New"/>
              </w:rPr>
            </w:pPr>
            <w:r>
              <w:rPr>
                <w:rFonts w:cs="Arial"/>
                <w:lang w:eastAsia="sv-SE"/>
              </w:rPr>
              <w:t>See NOTE 1.</w:t>
            </w:r>
          </w:p>
        </w:tc>
        <w:tc>
          <w:tcPr>
            <w:tcW w:w="834" w:type="pct"/>
          </w:tcPr>
          <w:p w14:paraId="4699CE97" w14:textId="77777777" w:rsidR="00B94F0B" w:rsidRPr="00506640" w:rsidRDefault="00B94F0B" w:rsidP="00F17118">
            <w:pPr>
              <w:pStyle w:val="TAL"/>
              <w:keepNext w:val="0"/>
              <w:rPr>
                <w:rFonts w:eastAsia="Courier New"/>
              </w:rPr>
            </w:pPr>
            <w:r w:rsidRPr="00506640">
              <w:rPr>
                <w:rFonts w:eastAsia="Courier New"/>
              </w:rPr>
              <w:lastRenderedPageBreak/>
              <w:t>type: Real</w:t>
            </w:r>
          </w:p>
          <w:p w14:paraId="15975A10" w14:textId="77777777" w:rsidR="00B94F0B" w:rsidRPr="00506640" w:rsidRDefault="00B94F0B" w:rsidP="00F17118">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6A66DE2B" w14:textId="77777777" w:rsidR="00B94F0B" w:rsidRPr="00506640" w:rsidRDefault="00B94F0B" w:rsidP="00F17118">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076606F8" w14:textId="77777777" w:rsidR="00B94F0B" w:rsidRPr="00506640" w:rsidRDefault="00B94F0B" w:rsidP="00F17118">
            <w:pPr>
              <w:pStyle w:val="TAL"/>
              <w:keepNext w:val="0"/>
              <w:rPr>
                <w:rFonts w:eastAsia="Courier New"/>
              </w:rPr>
            </w:pPr>
            <w:r w:rsidRPr="00506640">
              <w:rPr>
                <w:rFonts w:eastAsia="Courier New"/>
              </w:rPr>
              <w:t xml:space="preserve">isUnique: </w:t>
            </w:r>
            <w:r w:rsidRPr="004704A9">
              <w:rPr>
                <w:rFonts w:eastAsia="Courier New"/>
              </w:rPr>
              <w:t>True</w:t>
            </w:r>
          </w:p>
          <w:p w14:paraId="7026086B" w14:textId="77777777" w:rsidR="00B94F0B" w:rsidRPr="00506640" w:rsidRDefault="00B94F0B" w:rsidP="00F17118">
            <w:pPr>
              <w:pStyle w:val="TAL"/>
              <w:keepNext w:val="0"/>
              <w:rPr>
                <w:rFonts w:eastAsia="Courier New"/>
              </w:rPr>
            </w:pPr>
            <w:r w:rsidRPr="00506640">
              <w:rPr>
                <w:rFonts w:eastAsia="Courier New"/>
              </w:rPr>
              <w:t>defaultValue: Null</w:t>
            </w:r>
          </w:p>
          <w:p w14:paraId="7E1DF724" w14:textId="77777777" w:rsidR="00B94F0B" w:rsidRPr="00506640" w:rsidRDefault="00B94F0B" w:rsidP="00F17118">
            <w:pPr>
              <w:pStyle w:val="TAL"/>
              <w:keepNext w:val="0"/>
              <w:rPr>
                <w:rFonts w:eastAsia="Cambria Math"/>
              </w:rPr>
            </w:pPr>
            <w:r w:rsidRPr="00506640">
              <w:rPr>
                <w:rFonts w:eastAsia="Courier New"/>
              </w:rPr>
              <w:t>isNullable: True</w:t>
            </w:r>
          </w:p>
        </w:tc>
      </w:tr>
      <w:tr w:rsidR="00B94F0B" w:rsidRPr="00506640" w14:paraId="01EDDA23" w14:textId="77777777" w:rsidTr="00F17118">
        <w:trPr>
          <w:jc w:val="center"/>
        </w:trPr>
        <w:tc>
          <w:tcPr>
            <w:tcW w:w="1480" w:type="pct"/>
          </w:tcPr>
          <w:p w14:paraId="16C65D03"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52EB0944" w14:textId="77777777" w:rsidR="00B94F0B" w:rsidRPr="00E271BF" w:rsidRDefault="00B94F0B" w:rsidP="00F17118">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1DCF52FE" w14:textId="77777777" w:rsidR="00B94F0B" w:rsidRPr="00E271BF" w:rsidRDefault="00B94F0B" w:rsidP="00F17118">
            <w:pPr>
              <w:pStyle w:val="TAL"/>
              <w:keepNext w:val="0"/>
            </w:pPr>
          </w:p>
          <w:p w14:paraId="35AF9338" w14:textId="77777777" w:rsidR="00B94F0B" w:rsidRDefault="00B94F0B" w:rsidP="00F17118">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2BAFA6FC" w14:textId="77777777" w:rsidR="00B94F0B" w:rsidRDefault="00B94F0B" w:rsidP="00F17118">
            <w:pPr>
              <w:pStyle w:val="TAL"/>
              <w:keepNext w:val="0"/>
              <w:rPr>
                <w:rFonts w:eastAsia="Courier New"/>
              </w:rPr>
            </w:pPr>
          </w:p>
          <w:p w14:paraId="0CA5CAA5" w14:textId="77777777" w:rsidR="00B94F0B" w:rsidRPr="00506640" w:rsidRDefault="00B94F0B" w:rsidP="00F17118">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4F5BDF27" w14:textId="77777777" w:rsidR="00B94F0B" w:rsidRPr="00E271BF" w:rsidRDefault="00B94F0B" w:rsidP="00F17118">
            <w:pPr>
              <w:pStyle w:val="TAL"/>
              <w:keepNext w:val="0"/>
              <w:rPr>
                <w:rFonts w:eastAsia="Courier New"/>
              </w:rPr>
            </w:pPr>
            <w:r w:rsidRPr="00E271BF">
              <w:rPr>
                <w:rFonts w:eastAsia="Courier New"/>
              </w:rPr>
              <w:t xml:space="preserve">type: </w:t>
            </w:r>
            <w:r>
              <w:rPr>
                <w:rFonts w:eastAsia="Courier New"/>
              </w:rPr>
              <w:t>integer</w:t>
            </w:r>
          </w:p>
          <w:p w14:paraId="128CB263" w14:textId="77777777" w:rsidR="00B94F0B" w:rsidRPr="00E271BF" w:rsidRDefault="00B94F0B" w:rsidP="00F17118">
            <w:pPr>
              <w:pStyle w:val="TAL"/>
              <w:keepNext w:val="0"/>
              <w:rPr>
                <w:rFonts w:eastAsia="Courier New"/>
              </w:rPr>
            </w:pPr>
            <w:r w:rsidRPr="00E271BF">
              <w:rPr>
                <w:rFonts w:eastAsia="Courier New"/>
              </w:rPr>
              <w:t>multiplicity: 1</w:t>
            </w:r>
          </w:p>
          <w:p w14:paraId="3AA443ED" w14:textId="77777777" w:rsidR="00B94F0B" w:rsidRPr="00E271BF" w:rsidRDefault="00B94F0B" w:rsidP="00F17118">
            <w:pPr>
              <w:pStyle w:val="TAL"/>
              <w:keepNext w:val="0"/>
              <w:rPr>
                <w:rFonts w:eastAsia="Courier New"/>
              </w:rPr>
            </w:pPr>
            <w:r w:rsidRPr="00E271BF">
              <w:rPr>
                <w:rFonts w:eastAsia="Courier New"/>
              </w:rPr>
              <w:t xml:space="preserve">isOrdered: </w:t>
            </w:r>
            <w:r w:rsidRPr="00E271BF">
              <w:rPr>
                <w:rFonts w:eastAsia="宋体"/>
              </w:rPr>
              <w:t>N/A</w:t>
            </w:r>
          </w:p>
          <w:p w14:paraId="4ACEAB45" w14:textId="77777777" w:rsidR="00B94F0B" w:rsidRPr="00E271BF" w:rsidRDefault="00B94F0B" w:rsidP="00F17118">
            <w:pPr>
              <w:pStyle w:val="TAL"/>
              <w:keepNext w:val="0"/>
              <w:rPr>
                <w:rFonts w:eastAsia="Courier New"/>
              </w:rPr>
            </w:pPr>
            <w:r w:rsidRPr="00E271BF">
              <w:rPr>
                <w:rFonts w:eastAsia="Courier New"/>
              </w:rPr>
              <w:t xml:space="preserve">isUnique: </w:t>
            </w:r>
            <w:r w:rsidRPr="00E271BF">
              <w:rPr>
                <w:rFonts w:eastAsia="宋体"/>
              </w:rPr>
              <w:t>N/A</w:t>
            </w:r>
          </w:p>
          <w:p w14:paraId="758D5D8A" w14:textId="77777777" w:rsidR="00B94F0B" w:rsidRPr="00E271BF" w:rsidRDefault="00B94F0B" w:rsidP="00F17118">
            <w:pPr>
              <w:pStyle w:val="TAL"/>
              <w:keepNext w:val="0"/>
              <w:rPr>
                <w:rFonts w:eastAsia="Courier New"/>
              </w:rPr>
            </w:pPr>
            <w:r w:rsidRPr="00E271BF">
              <w:rPr>
                <w:rFonts w:eastAsia="Courier New"/>
              </w:rPr>
              <w:t>defaultValue: 1</w:t>
            </w:r>
          </w:p>
          <w:p w14:paraId="4B4A716A" w14:textId="77777777" w:rsidR="00B94F0B" w:rsidRPr="00506640" w:rsidRDefault="00B94F0B" w:rsidP="00F17118">
            <w:pPr>
              <w:pStyle w:val="TAL"/>
              <w:keepNext w:val="0"/>
              <w:rPr>
                <w:rFonts w:eastAsia="Courier New"/>
              </w:rPr>
            </w:pPr>
            <w:r w:rsidRPr="00E271BF">
              <w:rPr>
                <w:rFonts w:eastAsia="Courier New"/>
              </w:rPr>
              <w:t>isNullable: False</w:t>
            </w:r>
          </w:p>
        </w:tc>
      </w:tr>
      <w:tr w:rsidR="00B94F0B" w:rsidRPr="00506640" w14:paraId="5C2873F7" w14:textId="77777777" w:rsidTr="00F17118">
        <w:trPr>
          <w:jc w:val="center"/>
        </w:trPr>
        <w:tc>
          <w:tcPr>
            <w:tcW w:w="1480" w:type="pct"/>
          </w:tcPr>
          <w:p w14:paraId="1CD6100A"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5B320043" w14:textId="77777777" w:rsidR="00B94F0B" w:rsidRDefault="00B94F0B" w:rsidP="00F17118">
            <w:pPr>
              <w:pStyle w:val="TAL"/>
              <w:keepNext w:val="0"/>
              <w:rPr>
                <w:rFonts w:eastAsia="宋体"/>
                <w:lang w:eastAsia="de-DE"/>
              </w:rPr>
            </w:pPr>
            <w:r w:rsidRPr="00506640">
              <w:rPr>
                <w:rFonts w:eastAsia="Courier New"/>
              </w:rPr>
              <w:t>It describes a</w:t>
            </w:r>
            <w:r>
              <w:rPr>
                <w:rFonts w:eastAsia="Courier New"/>
              </w:rPr>
              <w:t xml:space="preserve"> </w:t>
            </w:r>
            <w:r w:rsidRPr="00DB70BA">
              <w:rPr>
                <w:lang w:val="en-US"/>
              </w:rPr>
              <w:t>geographical area</w:t>
            </w:r>
            <w:r>
              <w:rPr>
                <w:rFonts w:eastAsia="Courier New"/>
              </w:rPr>
              <w:t xml:space="preserve"> </w:t>
            </w:r>
            <w:r w:rsidRPr="00506640">
              <w:rPr>
                <w:rFonts w:eastAsia="宋体"/>
                <w:lang w:eastAsia="de-DE"/>
              </w:rPr>
              <w:t>defined in 3GPP TS</w:t>
            </w:r>
            <w:r>
              <w:rPr>
                <w:rFonts w:eastAsia="宋体"/>
                <w:lang w:eastAsia="de-DE"/>
              </w:rPr>
              <w:t xml:space="preserve"> 28.622[6].</w:t>
            </w:r>
          </w:p>
          <w:p w14:paraId="2840F6C3" w14:textId="77777777" w:rsidR="00B94F0B" w:rsidRDefault="00B94F0B" w:rsidP="00F17118">
            <w:pPr>
              <w:pStyle w:val="TAL"/>
              <w:keepNext w:val="0"/>
              <w:rPr>
                <w:rFonts w:eastAsia="Courier New"/>
              </w:rPr>
            </w:pPr>
          </w:p>
          <w:p w14:paraId="5F476A4F" w14:textId="77777777" w:rsidR="00B94F0B" w:rsidRPr="00394111" w:rsidRDefault="00B94F0B" w:rsidP="00F17118">
            <w:pPr>
              <w:pStyle w:val="TAL"/>
              <w:keepNext w:val="0"/>
              <w:rPr>
                <w:rFonts w:eastAsia="Courier New"/>
              </w:rPr>
            </w:pPr>
          </w:p>
          <w:p w14:paraId="51C63FE0" w14:textId="77777777" w:rsidR="00B94F0B" w:rsidRDefault="00B94F0B" w:rsidP="00F17118">
            <w:pPr>
              <w:pStyle w:val="TAL"/>
              <w:keepNext w:val="0"/>
              <w:rPr>
                <w:rFonts w:eastAsia="Courier New"/>
              </w:rPr>
            </w:pPr>
          </w:p>
          <w:p w14:paraId="3D8D52C9" w14:textId="77777777" w:rsidR="00B94F0B" w:rsidRPr="00506640" w:rsidRDefault="00B94F0B" w:rsidP="00F1711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71ADBDC3" w14:textId="77777777" w:rsidR="00B94F0B" w:rsidRPr="00DB70BA" w:rsidRDefault="00B94F0B" w:rsidP="00F17118">
            <w:pPr>
              <w:pStyle w:val="TAL"/>
              <w:rPr>
                <w:rFonts w:cs="Arial"/>
                <w:szCs w:val="18"/>
                <w:lang w:val="en-US"/>
              </w:rPr>
            </w:pPr>
            <w:r w:rsidRPr="00DB70BA">
              <w:rPr>
                <w:rFonts w:cs="Arial"/>
                <w:szCs w:val="18"/>
                <w:lang w:val="en-US"/>
              </w:rPr>
              <w:t xml:space="preserve">type: </w:t>
            </w:r>
            <w:proofErr w:type="spellStart"/>
            <w:r w:rsidRPr="00DB70BA">
              <w:rPr>
                <w:rFonts w:cs="Arial"/>
                <w:szCs w:val="18"/>
                <w:lang w:val="en-US"/>
              </w:rPr>
              <w:t>GeoArea</w:t>
            </w:r>
            <w:proofErr w:type="spellEnd"/>
          </w:p>
          <w:p w14:paraId="3155CC64" w14:textId="77777777" w:rsidR="00B94F0B" w:rsidRPr="00DB70BA" w:rsidRDefault="00B94F0B" w:rsidP="00F17118">
            <w:pPr>
              <w:pStyle w:val="TAL"/>
              <w:rPr>
                <w:rFonts w:cs="Arial"/>
                <w:szCs w:val="18"/>
                <w:lang w:val="en-US"/>
              </w:rPr>
            </w:pPr>
            <w:r w:rsidRPr="00DB70BA">
              <w:rPr>
                <w:rFonts w:cs="Arial"/>
                <w:szCs w:val="18"/>
                <w:lang w:val="en-US"/>
              </w:rPr>
              <w:t>multiplicity: 1</w:t>
            </w:r>
          </w:p>
          <w:p w14:paraId="438ED731" w14:textId="77777777" w:rsidR="00B94F0B" w:rsidRPr="00DB70BA" w:rsidRDefault="00B94F0B" w:rsidP="00F17118">
            <w:pPr>
              <w:pStyle w:val="TAL"/>
              <w:rPr>
                <w:rFonts w:cs="Arial"/>
                <w:szCs w:val="18"/>
                <w:lang w:val="en-US"/>
              </w:rPr>
            </w:pPr>
            <w:r w:rsidRPr="00DB70BA">
              <w:rPr>
                <w:rFonts w:cs="Arial"/>
                <w:szCs w:val="18"/>
                <w:lang w:val="en-US"/>
              </w:rPr>
              <w:t xml:space="preserve">isOrdered: </w:t>
            </w:r>
            <w:r w:rsidRPr="00506640">
              <w:rPr>
                <w:rFonts w:eastAsia="宋体"/>
              </w:rPr>
              <w:t>N/A</w:t>
            </w:r>
          </w:p>
          <w:p w14:paraId="59E25BD9" w14:textId="77777777" w:rsidR="00B94F0B" w:rsidRPr="00DB70BA" w:rsidRDefault="00B94F0B" w:rsidP="00F17118">
            <w:pPr>
              <w:pStyle w:val="TAL"/>
              <w:rPr>
                <w:rFonts w:cs="Arial"/>
                <w:szCs w:val="18"/>
                <w:lang w:val="en-US"/>
              </w:rPr>
            </w:pPr>
            <w:r w:rsidRPr="00DB70BA">
              <w:rPr>
                <w:rFonts w:cs="Arial"/>
                <w:szCs w:val="18"/>
                <w:lang w:val="en-US"/>
              </w:rPr>
              <w:t xml:space="preserve">isUnique: </w:t>
            </w:r>
            <w:r w:rsidRPr="00506640">
              <w:rPr>
                <w:rFonts w:eastAsia="宋体"/>
              </w:rPr>
              <w:t>N/A</w:t>
            </w:r>
          </w:p>
          <w:p w14:paraId="5BEA86FF" w14:textId="77777777" w:rsidR="00B94F0B" w:rsidRPr="00DB70BA" w:rsidRDefault="00B94F0B" w:rsidP="00F17118">
            <w:pPr>
              <w:pStyle w:val="TAL"/>
              <w:rPr>
                <w:rFonts w:cs="Arial"/>
                <w:szCs w:val="18"/>
                <w:lang w:val="en-US"/>
              </w:rPr>
            </w:pPr>
            <w:r w:rsidRPr="00DB70BA">
              <w:rPr>
                <w:rFonts w:cs="Arial"/>
                <w:szCs w:val="18"/>
                <w:lang w:val="en-US"/>
              </w:rPr>
              <w:t xml:space="preserve">defaultValue: None </w:t>
            </w:r>
          </w:p>
          <w:p w14:paraId="4F49C572" w14:textId="77777777" w:rsidR="00B94F0B" w:rsidRPr="00506640" w:rsidRDefault="00B94F0B" w:rsidP="00F17118">
            <w:pPr>
              <w:pStyle w:val="TAL"/>
              <w:keepNext w:val="0"/>
              <w:rPr>
                <w:rFonts w:eastAsia="Courier New"/>
              </w:rPr>
            </w:pPr>
            <w:r w:rsidRPr="00DB70BA">
              <w:rPr>
                <w:rFonts w:cs="Arial"/>
                <w:szCs w:val="18"/>
                <w:lang w:val="en-US"/>
              </w:rPr>
              <w:t>isNullable: True</w:t>
            </w:r>
          </w:p>
        </w:tc>
      </w:tr>
      <w:tr w:rsidR="00B94F0B" w:rsidRPr="00506640" w14:paraId="25E0C44A" w14:textId="77777777" w:rsidTr="00F17118">
        <w:trPr>
          <w:jc w:val="center"/>
        </w:trPr>
        <w:tc>
          <w:tcPr>
            <w:tcW w:w="1480" w:type="pct"/>
          </w:tcPr>
          <w:p w14:paraId="16F5A47F"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68B466D7" w14:textId="77777777" w:rsidR="00B94F0B" w:rsidRPr="00032A82" w:rsidRDefault="00B94F0B" w:rsidP="00F1711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6BDA239D" w14:textId="77777777" w:rsidR="00B94F0B" w:rsidRDefault="00B94F0B" w:rsidP="00F17118">
            <w:pPr>
              <w:pStyle w:val="TAL"/>
              <w:keepNext w:val="0"/>
              <w:rPr>
                <w:rFonts w:eastAsia="Courier New"/>
              </w:rPr>
            </w:pPr>
          </w:p>
          <w:p w14:paraId="2A953240" w14:textId="77777777" w:rsidR="00B94F0B" w:rsidRDefault="00B94F0B" w:rsidP="00F17118">
            <w:pPr>
              <w:pStyle w:val="TAL"/>
              <w:keepNext w:val="0"/>
              <w:rPr>
                <w:rFonts w:eastAsia="Courier New"/>
              </w:rPr>
            </w:pPr>
          </w:p>
          <w:p w14:paraId="38B5909A" w14:textId="77777777" w:rsidR="00B94F0B" w:rsidRDefault="00B94F0B" w:rsidP="00F17118">
            <w:pPr>
              <w:pStyle w:val="TAL"/>
              <w:keepNext w:val="0"/>
              <w:rPr>
                <w:rFonts w:eastAsia="Courier New"/>
              </w:rPr>
            </w:pPr>
          </w:p>
          <w:p w14:paraId="28792522" w14:textId="77777777" w:rsidR="00B94F0B" w:rsidRPr="00506640" w:rsidRDefault="00B94F0B" w:rsidP="00F1711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A92643D"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6D1C5EA9" w14:textId="77777777" w:rsidR="00B94F0B" w:rsidRPr="0045307C" w:rsidRDefault="00B94F0B" w:rsidP="00F17118">
            <w:pPr>
              <w:spacing w:after="0"/>
              <w:rPr>
                <w:rFonts w:ascii="Arial" w:hAnsi="Arial"/>
                <w:sz w:val="18"/>
                <w:szCs w:val="18"/>
              </w:rPr>
            </w:pPr>
            <w:r w:rsidRPr="0045307C">
              <w:rPr>
                <w:rFonts w:ascii="Arial" w:hAnsi="Arial"/>
                <w:sz w:val="18"/>
                <w:szCs w:val="18"/>
              </w:rPr>
              <w:t>multiplicity: 1</w:t>
            </w:r>
          </w:p>
          <w:p w14:paraId="746865D0"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6416D678"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5B2EA7D0"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7E8B7D2" w14:textId="77777777" w:rsidR="00B94F0B" w:rsidRPr="00506640" w:rsidRDefault="00B94F0B" w:rsidP="00F17118">
            <w:pPr>
              <w:pStyle w:val="TAL"/>
              <w:keepNext w:val="0"/>
              <w:rPr>
                <w:rFonts w:eastAsia="Courier New"/>
              </w:rPr>
            </w:pPr>
            <w:r w:rsidRPr="0045307C">
              <w:rPr>
                <w:szCs w:val="18"/>
              </w:rPr>
              <w:t>isNullable: True</w:t>
            </w:r>
          </w:p>
        </w:tc>
      </w:tr>
      <w:tr w:rsidR="00B94F0B" w:rsidRPr="00506640" w14:paraId="0CD9899E" w14:textId="77777777" w:rsidTr="00F17118">
        <w:trPr>
          <w:jc w:val="center"/>
        </w:trPr>
        <w:tc>
          <w:tcPr>
            <w:tcW w:w="1480" w:type="pct"/>
          </w:tcPr>
          <w:p w14:paraId="3AD70BEC"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66F129AF" w14:textId="77777777" w:rsidR="00B94F0B" w:rsidRPr="00032A82" w:rsidRDefault="00B94F0B" w:rsidP="00F1711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p>
          <w:p w14:paraId="4CD90D51" w14:textId="77777777" w:rsidR="00B94F0B" w:rsidRDefault="00B94F0B" w:rsidP="00F17118">
            <w:pPr>
              <w:pStyle w:val="TAL"/>
              <w:keepNext w:val="0"/>
              <w:rPr>
                <w:rFonts w:eastAsia="Courier New"/>
              </w:rPr>
            </w:pPr>
          </w:p>
          <w:p w14:paraId="3DE0C819" w14:textId="77777777" w:rsidR="00B94F0B" w:rsidRDefault="00B94F0B" w:rsidP="00F17118">
            <w:pPr>
              <w:pStyle w:val="TAL"/>
              <w:keepNext w:val="0"/>
              <w:rPr>
                <w:rFonts w:eastAsia="Courier New"/>
              </w:rPr>
            </w:pPr>
          </w:p>
          <w:p w14:paraId="73694198" w14:textId="77777777" w:rsidR="00B94F0B" w:rsidRDefault="00B94F0B" w:rsidP="00F17118">
            <w:pPr>
              <w:pStyle w:val="TAL"/>
              <w:keepNext w:val="0"/>
              <w:rPr>
                <w:rFonts w:eastAsia="Courier New"/>
              </w:rPr>
            </w:pPr>
          </w:p>
          <w:p w14:paraId="28064E3E" w14:textId="77777777" w:rsidR="00B94F0B" w:rsidRPr="00506640" w:rsidRDefault="00B94F0B" w:rsidP="00F1711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4F47B44"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022991E9" w14:textId="77777777" w:rsidR="00B94F0B" w:rsidRPr="0045307C" w:rsidRDefault="00B94F0B" w:rsidP="00F17118">
            <w:pPr>
              <w:spacing w:after="0"/>
              <w:rPr>
                <w:rFonts w:ascii="Arial" w:hAnsi="Arial"/>
                <w:sz w:val="18"/>
                <w:szCs w:val="18"/>
              </w:rPr>
            </w:pPr>
            <w:r w:rsidRPr="0045307C">
              <w:rPr>
                <w:rFonts w:ascii="Arial" w:hAnsi="Arial"/>
                <w:sz w:val="18"/>
                <w:szCs w:val="18"/>
              </w:rPr>
              <w:t>multiplicity: 1</w:t>
            </w:r>
          </w:p>
          <w:p w14:paraId="0FCF3F96"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1CC709DB"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1AD1CF0F"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E012446" w14:textId="77777777" w:rsidR="00B94F0B" w:rsidRPr="00506640" w:rsidRDefault="00B94F0B" w:rsidP="00F17118">
            <w:pPr>
              <w:pStyle w:val="TAL"/>
              <w:keepNext w:val="0"/>
              <w:rPr>
                <w:rFonts w:eastAsia="Courier New"/>
              </w:rPr>
            </w:pPr>
            <w:r w:rsidRPr="0045307C">
              <w:rPr>
                <w:szCs w:val="18"/>
              </w:rPr>
              <w:t>isNullable: True</w:t>
            </w:r>
          </w:p>
        </w:tc>
      </w:tr>
      <w:tr w:rsidR="00B94F0B" w:rsidRPr="00506640" w14:paraId="556C0B0D" w14:textId="77777777" w:rsidTr="00F17118">
        <w:trPr>
          <w:jc w:val="center"/>
        </w:trPr>
        <w:tc>
          <w:tcPr>
            <w:tcW w:w="1480" w:type="pct"/>
          </w:tcPr>
          <w:p w14:paraId="1081335D"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479C3CC5" w14:textId="77777777" w:rsidR="00B94F0B" w:rsidRPr="00032A82" w:rsidRDefault="00B94F0B" w:rsidP="00F1711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w:t>
            </w:r>
            <w:proofErr w:type="spellStart"/>
            <w:r>
              <w:t>endTime</w:t>
            </w:r>
            <w:proofErr w:type="spellEnd"/>
            <w:r>
              <w:t xml:space="preserve">) defined in 3GPP </w:t>
            </w:r>
            <w:r w:rsidRPr="00506640">
              <w:rPr>
                <w:rFonts w:eastAsia="宋体"/>
                <w:lang w:eastAsia="de-DE"/>
              </w:rPr>
              <w:t>TS</w:t>
            </w:r>
            <w:r>
              <w:rPr>
                <w:rFonts w:eastAsia="宋体"/>
                <w:lang w:eastAsia="de-DE"/>
              </w:rPr>
              <w:t xml:space="preserve"> 28.622[6].</w:t>
            </w:r>
          </w:p>
          <w:p w14:paraId="4FD41E11" w14:textId="77777777" w:rsidR="00B94F0B" w:rsidRDefault="00B94F0B" w:rsidP="00F17118">
            <w:pPr>
              <w:pStyle w:val="TAL"/>
              <w:keepNext w:val="0"/>
              <w:rPr>
                <w:rFonts w:eastAsia="Courier New"/>
              </w:rPr>
            </w:pPr>
          </w:p>
          <w:p w14:paraId="17925D7A" w14:textId="77777777" w:rsidR="00B94F0B" w:rsidRDefault="00B94F0B" w:rsidP="00F17118">
            <w:pPr>
              <w:pStyle w:val="TAL"/>
              <w:keepNext w:val="0"/>
              <w:rPr>
                <w:rFonts w:eastAsia="Courier New"/>
              </w:rPr>
            </w:pPr>
          </w:p>
          <w:p w14:paraId="6518C8FD" w14:textId="77777777" w:rsidR="00B94F0B" w:rsidRDefault="00B94F0B" w:rsidP="00F17118">
            <w:pPr>
              <w:pStyle w:val="TAL"/>
              <w:keepNext w:val="0"/>
              <w:rPr>
                <w:rFonts w:eastAsia="Courier New"/>
              </w:rPr>
            </w:pPr>
          </w:p>
          <w:p w14:paraId="02E3908B" w14:textId="77777777" w:rsidR="00B94F0B" w:rsidRPr="00506640" w:rsidRDefault="00B94F0B" w:rsidP="00F1711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F2CD6EC"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63DFEF2" w14:textId="77777777" w:rsidR="00B94F0B" w:rsidRPr="0045307C" w:rsidRDefault="00B94F0B" w:rsidP="00F17118">
            <w:pPr>
              <w:spacing w:after="0"/>
              <w:rPr>
                <w:rFonts w:ascii="Arial" w:hAnsi="Arial"/>
                <w:sz w:val="18"/>
                <w:szCs w:val="18"/>
              </w:rPr>
            </w:pPr>
            <w:r w:rsidRPr="0045307C">
              <w:rPr>
                <w:rFonts w:ascii="Arial" w:hAnsi="Arial"/>
                <w:sz w:val="18"/>
                <w:szCs w:val="18"/>
              </w:rPr>
              <w:t>multiplicity: 1</w:t>
            </w:r>
          </w:p>
          <w:p w14:paraId="336A40FD"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0E4BF0CC"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12616F25"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EF19849" w14:textId="77777777" w:rsidR="00B94F0B" w:rsidRPr="00506640" w:rsidRDefault="00B94F0B" w:rsidP="00F17118">
            <w:pPr>
              <w:pStyle w:val="TAL"/>
              <w:keepNext w:val="0"/>
              <w:rPr>
                <w:rFonts w:eastAsia="Courier New"/>
              </w:rPr>
            </w:pPr>
            <w:r w:rsidRPr="0045307C">
              <w:rPr>
                <w:szCs w:val="18"/>
              </w:rPr>
              <w:t>isNullable: True</w:t>
            </w:r>
          </w:p>
        </w:tc>
      </w:tr>
      <w:tr w:rsidR="00B94F0B" w:rsidRPr="00506640" w14:paraId="07E07017" w14:textId="77777777" w:rsidTr="00F17118">
        <w:trPr>
          <w:jc w:val="center"/>
        </w:trPr>
        <w:tc>
          <w:tcPr>
            <w:tcW w:w="1480" w:type="pct"/>
          </w:tcPr>
          <w:p w14:paraId="2CF0C618"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2BEC4E6D" w14:textId="77777777" w:rsidR="00B94F0B" w:rsidRPr="00032A82" w:rsidRDefault="00B94F0B" w:rsidP="00F1711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宋体"/>
                <w:lang w:eastAsia="de-DE"/>
              </w:rPr>
              <w:t>TS</w:t>
            </w:r>
            <w:r>
              <w:rPr>
                <w:rFonts w:eastAsia="宋体"/>
                <w:lang w:eastAsia="de-DE"/>
              </w:rPr>
              <w:t xml:space="preserve"> 28.622[6].</w:t>
            </w:r>
          </w:p>
          <w:p w14:paraId="23897EEC" w14:textId="77777777" w:rsidR="00B94F0B" w:rsidRPr="00A15D12" w:rsidRDefault="00B94F0B" w:rsidP="00F17118">
            <w:pPr>
              <w:pStyle w:val="TAL"/>
              <w:keepNext w:val="0"/>
              <w:rPr>
                <w:rFonts w:eastAsia="Courier New"/>
              </w:rPr>
            </w:pPr>
          </w:p>
          <w:p w14:paraId="6CD6D69C" w14:textId="77777777" w:rsidR="00B94F0B" w:rsidRDefault="00B94F0B" w:rsidP="00F17118">
            <w:pPr>
              <w:pStyle w:val="TAL"/>
              <w:keepNext w:val="0"/>
              <w:rPr>
                <w:rFonts w:eastAsia="Courier New"/>
              </w:rPr>
            </w:pPr>
          </w:p>
          <w:p w14:paraId="08F40554" w14:textId="77777777" w:rsidR="00B94F0B" w:rsidRDefault="00B94F0B" w:rsidP="00F17118">
            <w:pPr>
              <w:pStyle w:val="TAL"/>
              <w:keepNext w:val="0"/>
              <w:rPr>
                <w:rFonts w:eastAsia="Courier New"/>
              </w:rPr>
            </w:pPr>
          </w:p>
          <w:p w14:paraId="147D154D" w14:textId="77777777" w:rsidR="00B94F0B" w:rsidRPr="00506640" w:rsidRDefault="00B94F0B" w:rsidP="00F1711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DA6DDC7"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2596D49D" w14:textId="77777777" w:rsidR="00B94F0B" w:rsidRPr="0045307C" w:rsidRDefault="00B94F0B" w:rsidP="00F17118">
            <w:pPr>
              <w:spacing w:after="0"/>
              <w:rPr>
                <w:rFonts w:ascii="Arial" w:hAnsi="Arial"/>
                <w:sz w:val="18"/>
                <w:szCs w:val="18"/>
              </w:rPr>
            </w:pPr>
            <w:r w:rsidRPr="0045307C">
              <w:rPr>
                <w:rFonts w:ascii="Arial" w:hAnsi="Arial"/>
                <w:sz w:val="18"/>
                <w:szCs w:val="18"/>
              </w:rPr>
              <w:t>multiplicity: 1</w:t>
            </w:r>
          </w:p>
          <w:p w14:paraId="26676327"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67539A05"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0D489D44"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5C5FF50" w14:textId="77777777" w:rsidR="00B94F0B" w:rsidRPr="00506640" w:rsidRDefault="00B94F0B" w:rsidP="00F17118">
            <w:pPr>
              <w:pStyle w:val="TAL"/>
              <w:keepNext w:val="0"/>
              <w:rPr>
                <w:rFonts w:eastAsia="Courier New"/>
              </w:rPr>
            </w:pPr>
            <w:r w:rsidRPr="0045307C">
              <w:rPr>
                <w:szCs w:val="18"/>
              </w:rPr>
              <w:t>isNullable: True</w:t>
            </w:r>
          </w:p>
        </w:tc>
      </w:tr>
      <w:tr w:rsidR="00B94F0B" w:rsidRPr="00506640" w14:paraId="18D878EA" w14:textId="77777777" w:rsidTr="00F17118">
        <w:trPr>
          <w:jc w:val="center"/>
        </w:trPr>
        <w:tc>
          <w:tcPr>
            <w:tcW w:w="1480" w:type="pct"/>
          </w:tcPr>
          <w:p w14:paraId="4838D588"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47649E91" w14:textId="77777777" w:rsidR="00B94F0B" w:rsidRPr="007C73F4" w:rsidRDefault="00B94F0B" w:rsidP="00F17118">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 xml:space="preserve">means this intent is not considered for </w:t>
            </w:r>
            <w:proofErr w:type="gramStart"/>
            <w:r w:rsidRPr="00776C56">
              <w:rPr>
                <w:lang w:eastAsia="zh-CN"/>
              </w:rPr>
              <w:t>fulfilment</w:t>
            </w:r>
            <w:proofErr w:type="gramEnd"/>
          </w:p>
          <w:p w14:paraId="7A240A8C" w14:textId="77777777" w:rsidR="00B94F0B" w:rsidRPr="006E037A" w:rsidRDefault="00B94F0B" w:rsidP="00F17118">
            <w:pPr>
              <w:pStyle w:val="TAL"/>
              <w:keepNext w:val="0"/>
              <w:rPr>
                <w:rFonts w:eastAsia="Courier New"/>
              </w:rPr>
            </w:pPr>
          </w:p>
          <w:p w14:paraId="53B58FF3" w14:textId="77777777" w:rsidR="00B94F0B" w:rsidRPr="00506640" w:rsidRDefault="00B94F0B" w:rsidP="00F17118">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7760371D" w14:textId="77777777" w:rsidR="00B94F0B" w:rsidRPr="00506640" w:rsidRDefault="00B94F0B" w:rsidP="00F17118">
            <w:pPr>
              <w:pStyle w:val="TAL"/>
              <w:keepNext w:val="0"/>
              <w:rPr>
                <w:rFonts w:eastAsia="Courier New"/>
              </w:rPr>
            </w:pPr>
            <w:r w:rsidRPr="00506640">
              <w:rPr>
                <w:rFonts w:eastAsia="Courier New"/>
              </w:rPr>
              <w:t xml:space="preserve">type: </w:t>
            </w:r>
            <w:r>
              <w:rPr>
                <w:rFonts w:eastAsia="Courier New"/>
              </w:rPr>
              <w:t>Enum</w:t>
            </w:r>
          </w:p>
          <w:p w14:paraId="412F4B92" w14:textId="77777777" w:rsidR="00B94F0B" w:rsidRPr="00506640" w:rsidRDefault="00B94F0B" w:rsidP="00F17118">
            <w:pPr>
              <w:pStyle w:val="TAL"/>
              <w:keepNext w:val="0"/>
              <w:rPr>
                <w:rFonts w:eastAsia="Courier New"/>
              </w:rPr>
            </w:pPr>
            <w:r w:rsidRPr="00506640">
              <w:rPr>
                <w:rFonts w:eastAsia="Courier New"/>
              </w:rPr>
              <w:t>multiplicity: 1</w:t>
            </w:r>
          </w:p>
          <w:p w14:paraId="4E72F994"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宋体"/>
              </w:rPr>
              <w:t>N/A</w:t>
            </w:r>
            <w:r w:rsidRPr="004704A9">
              <w:rPr>
                <w:rFonts w:eastAsia="Courier New"/>
              </w:rPr>
              <w:t xml:space="preserve"> </w:t>
            </w:r>
          </w:p>
          <w:p w14:paraId="2BDD7EEE"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宋体"/>
              </w:rPr>
              <w:t>N/A</w:t>
            </w:r>
          </w:p>
          <w:p w14:paraId="6B5B33F8" w14:textId="77777777" w:rsidR="00B94F0B" w:rsidRPr="00506640" w:rsidRDefault="00B94F0B" w:rsidP="00F17118">
            <w:pPr>
              <w:pStyle w:val="TAL"/>
              <w:keepNext w:val="0"/>
              <w:rPr>
                <w:rFonts w:eastAsia="Courier New"/>
              </w:rPr>
            </w:pPr>
            <w:r w:rsidRPr="00506640">
              <w:rPr>
                <w:rFonts w:eastAsia="Courier New"/>
              </w:rPr>
              <w:t xml:space="preserve">defaultValue: </w:t>
            </w:r>
            <w:r w:rsidRPr="00575BF3">
              <w:rPr>
                <w:rFonts w:eastAsia="Courier New"/>
              </w:rPr>
              <w:t>"</w:t>
            </w:r>
            <w:proofErr w:type="gramStart"/>
            <w:r w:rsidRPr="00575BF3">
              <w:rPr>
                <w:rFonts w:eastAsia="Courier New"/>
              </w:rPr>
              <w:t>ACTIVATED"</w:t>
            </w:r>
            <w:proofErr w:type="gramEnd"/>
          </w:p>
          <w:p w14:paraId="24E5A430" w14:textId="77777777" w:rsidR="00B94F0B" w:rsidRPr="00506640" w:rsidRDefault="00B94F0B" w:rsidP="00F17118">
            <w:pPr>
              <w:pStyle w:val="TAL"/>
              <w:keepNext w:val="0"/>
              <w:rPr>
                <w:rFonts w:eastAsia="Courier New"/>
              </w:rPr>
            </w:pPr>
            <w:r w:rsidRPr="00506640">
              <w:rPr>
                <w:rFonts w:eastAsia="Courier New"/>
              </w:rPr>
              <w:t xml:space="preserve">isNullable: </w:t>
            </w:r>
            <w:r>
              <w:rPr>
                <w:rFonts w:eastAsia="Courier New"/>
              </w:rPr>
              <w:t>False</w:t>
            </w:r>
          </w:p>
        </w:tc>
      </w:tr>
      <w:tr w:rsidR="00B94F0B" w:rsidRPr="00506640" w14:paraId="322C6F7B" w14:textId="77777777" w:rsidTr="00F17118">
        <w:trPr>
          <w:jc w:val="center"/>
        </w:trPr>
        <w:tc>
          <w:tcPr>
            <w:tcW w:w="1480" w:type="pct"/>
          </w:tcPr>
          <w:p w14:paraId="43A37AAE"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lastRenderedPageBreak/>
              <w:t>intentReference</w:t>
            </w:r>
            <w:proofErr w:type="spellEnd"/>
          </w:p>
        </w:tc>
        <w:tc>
          <w:tcPr>
            <w:tcW w:w="2686" w:type="pct"/>
          </w:tcPr>
          <w:p w14:paraId="71A63E99" w14:textId="77777777" w:rsidR="00B94F0B" w:rsidRPr="00F21D0F" w:rsidRDefault="00B94F0B" w:rsidP="00F17118">
            <w:pPr>
              <w:pStyle w:val="TAL"/>
              <w:rPr>
                <w:rFonts w:eastAsia="Courier New"/>
              </w:rPr>
            </w:pPr>
            <w:r w:rsidRPr="00F21D0F">
              <w:rPr>
                <w:rFonts w:eastAsia="Courier New"/>
              </w:rPr>
              <w:t xml:space="preserve">It </w:t>
            </w:r>
            <w:r>
              <w:rPr>
                <w:rFonts w:eastAsia="Courier New"/>
              </w:rPr>
              <w:t xml:space="preserve">indicates the associated intent </w:t>
            </w:r>
            <w:proofErr w:type="gramStart"/>
            <w:r>
              <w:rPr>
                <w:rFonts w:eastAsia="Courier New"/>
              </w:rPr>
              <w:t>instance</w:t>
            </w:r>
            <w:proofErr w:type="gramEnd"/>
          </w:p>
          <w:p w14:paraId="11BC682C" w14:textId="77777777" w:rsidR="00B94F0B" w:rsidRPr="00E65D5F" w:rsidRDefault="00B94F0B" w:rsidP="00F17118">
            <w:pPr>
              <w:pStyle w:val="TAL"/>
              <w:rPr>
                <w:rFonts w:eastAsia="Courier New"/>
              </w:rPr>
            </w:pPr>
          </w:p>
          <w:p w14:paraId="03F52BBE" w14:textId="77777777" w:rsidR="00B94F0B" w:rsidRDefault="00B94F0B" w:rsidP="00F17118">
            <w:pPr>
              <w:pStyle w:val="TAL"/>
              <w:rPr>
                <w:rFonts w:eastAsia="Courier New"/>
              </w:rPr>
            </w:pPr>
          </w:p>
          <w:p w14:paraId="6F9BBDA3" w14:textId="77777777" w:rsidR="00B94F0B" w:rsidRPr="00F21D0F" w:rsidRDefault="00B94F0B" w:rsidP="00F17118">
            <w:pPr>
              <w:pStyle w:val="TAL"/>
              <w:rPr>
                <w:rFonts w:eastAsia="Courier New"/>
              </w:rPr>
            </w:pPr>
          </w:p>
          <w:p w14:paraId="44C6F719" w14:textId="77777777" w:rsidR="00B94F0B" w:rsidRPr="00506640" w:rsidRDefault="00B94F0B" w:rsidP="00F17118">
            <w:pPr>
              <w:pStyle w:val="TAL"/>
              <w:keepNext w:val="0"/>
              <w:rPr>
                <w:rFonts w:eastAsia="Courier New"/>
              </w:rPr>
            </w:pPr>
            <w:r w:rsidRPr="00F21D0F">
              <w:rPr>
                <w:rFonts w:eastAsia="Courier New"/>
              </w:rPr>
              <w:t>allowedValues: Not Applicable</w:t>
            </w:r>
          </w:p>
        </w:tc>
        <w:tc>
          <w:tcPr>
            <w:tcW w:w="834" w:type="pct"/>
          </w:tcPr>
          <w:p w14:paraId="20024EAE" w14:textId="77777777" w:rsidR="00B94F0B" w:rsidRPr="00F21D0F" w:rsidRDefault="00B94F0B" w:rsidP="00F17118">
            <w:pPr>
              <w:pStyle w:val="TAL"/>
              <w:rPr>
                <w:rFonts w:eastAsia="Courier New"/>
              </w:rPr>
            </w:pPr>
            <w:r w:rsidRPr="00F21D0F">
              <w:rPr>
                <w:rFonts w:eastAsia="Courier New"/>
              </w:rPr>
              <w:t>type: DN</w:t>
            </w:r>
          </w:p>
          <w:p w14:paraId="13911F76" w14:textId="77777777" w:rsidR="00B94F0B" w:rsidRPr="00F21D0F" w:rsidRDefault="00B94F0B" w:rsidP="00F17118">
            <w:pPr>
              <w:pStyle w:val="TAL"/>
              <w:rPr>
                <w:rFonts w:eastAsia="Courier New"/>
              </w:rPr>
            </w:pPr>
            <w:r w:rsidRPr="00F21D0F">
              <w:rPr>
                <w:rFonts w:eastAsia="Courier New"/>
              </w:rPr>
              <w:t>multiplicity: 1</w:t>
            </w:r>
          </w:p>
          <w:p w14:paraId="4170B8D3" w14:textId="77777777" w:rsidR="00B94F0B" w:rsidRPr="00F21D0F" w:rsidRDefault="00B94F0B" w:rsidP="00F17118">
            <w:pPr>
              <w:pStyle w:val="TAL"/>
              <w:rPr>
                <w:rFonts w:eastAsia="Courier New"/>
              </w:rPr>
            </w:pPr>
            <w:r w:rsidRPr="00F21D0F">
              <w:rPr>
                <w:rFonts w:eastAsia="Courier New"/>
              </w:rPr>
              <w:t>isOrdered: N/A</w:t>
            </w:r>
          </w:p>
          <w:p w14:paraId="1C6F5105" w14:textId="77777777" w:rsidR="00B94F0B" w:rsidRPr="00F21D0F" w:rsidRDefault="00B94F0B" w:rsidP="00F17118">
            <w:pPr>
              <w:pStyle w:val="TAL"/>
              <w:rPr>
                <w:rFonts w:eastAsia="Courier New"/>
              </w:rPr>
            </w:pPr>
            <w:r w:rsidRPr="00F21D0F">
              <w:rPr>
                <w:rFonts w:eastAsia="Courier New"/>
              </w:rPr>
              <w:t>isUnique: N/A</w:t>
            </w:r>
          </w:p>
          <w:p w14:paraId="7583E289" w14:textId="77777777" w:rsidR="00B94F0B" w:rsidRPr="00F21D0F" w:rsidRDefault="00B94F0B" w:rsidP="00F17118">
            <w:pPr>
              <w:pStyle w:val="TAL"/>
              <w:rPr>
                <w:rFonts w:eastAsia="Courier New"/>
              </w:rPr>
            </w:pPr>
            <w:r w:rsidRPr="00F21D0F">
              <w:rPr>
                <w:rFonts w:eastAsia="Courier New"/>
              </w:rPr>
              <w:t>defaultValue: None</w:t>
            </w:r>
          </w:p>
          <w:p w14:paraId="5F96AB09" w14:textId="77777777" w:rsidR="00B94F0B" w:rsidRPr="00506640" w:rsidRDefault="00B94F0B" w:rsidP="00F17118">
            <w:pPr>
              <w:pStyle w:val="TAL"/>
              <w:keepNext w:val="0"/>
              <w:rPr>
                <w:rFonts w:eastAsia="Courier New"/>
              </w:rPr>
            </w:pPr>
            <w:r w:rsidRPr="00F21D0F">
              <w:rPr>
                <w:rFonts w:eastAsia="Courier New"/>
              </w:rPr>
              <w:t>isNullable: False</w:t>
            </w:r>
          </w:p>
        </w:tc>
      </w:tr>
      <w:tr w:rsidR="00B94F0B" w:rsidRPr="00506640" w14:paraId="23D78389" w14:textId="77777777" w:rsidTr="00F17118">
        <w:trPr>
          <w:jc w:val="center"/>
        </w:trPr>
        <w:tc>
          <w:tcPr>
            <w:tcW w:w="1480" w:type="pct"/>
          </w:tcPr>
          <w:p w14:paraId="6DBD9B25"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1DF5D600" w14:textId="77777777" w:rsidR="00B94F0B" w:rsidRPr="00F21D0F" w:rsidRDefault="00B94F0B" w:rsidP="00F17118">
            <w:pPr>
              <w:pStyle w:val="TAL"/>
              <w:rPr>
                <w:rFonts w:eastAsia="Courier New"/>
              </w:rPr>
            </w:pPr>
            <w:r w:rsidRPr="00F21D0F">
              <w:rPr>
                <w:rFonts w:eastAsia="Courier New"/>
              </w:rPr>
              <w:t xml:space="preserve">It </w:t>
            </w:r>
            <w:r>
              <w:rPr>
                <w:rFonts w:eastAsia="Courier New"/>
              </w:rPr>
              <w:t>indicates the associated intent report instance(s)</w:t>
            </w:r>
          </w:p>
          <w:p w14:paraId="7B1F85B4" w14:textId="77777777" w:rsidR="00B94F0B" w:rsidRPr="00E65D5F" w:rsidRDefault="00B94F0B" w:rsidP="00F17118">
            <w:pPr>
              <w:pStyle w:val="TAL"/>
              <w:rPr>
                <w:rFonts w:eastAsia="Courier New"/>
              </w:rPr>
            </w:pPr>
          </w:p>
          <w:p w14:paraId="03594414" w14:textId="77777777" w:rsidR="00B94F0B" w:rsidRDefault="00B94F0B" w:rsidP="00F17118">
            <w:pPr>
              <w:pStyle w:val="TAL"/>
              <w:rPr>
                <w:rFonts w:eastAsia="Courier New"/>
              </w:rPr>
            </w:pPr>
          </w:p>
          <w:p w14:paraId="12956625" w14:textId="77777777" w:rsidR="00B94F0B" w:rsidRPr="009A63CC" w:rsidRDefault="00B94F0B" w:rsidP="00F17118">
            <w:pPr>
              <w:pStyle w:val="TAL"/>
              <w:rPr>
                <w:rFonts w:eastAsia="Courier New"/>
              </w:rPr>
            </w:pPr>
          </w:p>
          <w:p w14:paraId="087C59BC" w14:textId="77777777" w:rsidR="00B94F0B" w:rsidRPr="00506640" w:rsidRDefault="00B94F0B" w:rsidP="00F17118">
            <w:pPr>
              <w:pStyle w:val="TAL"/>
              <w:keepNext w:val="0"/>
              <w:rPr>
                <w:rFonts w:eastAsia="Courier New"/>
              </w:rPr>
            </w:pPr>
            <w:r w:rsidRPr="00F21D0F">
              <w:rPr>
                <w:rFonts w:eastAsia="Courier New"/>
              </w:rPr>
              <w:t>allowedValues: Not Applicable</w:t>
            </w:r>
          </w:p>
        </w:tc>
        <w:tc>
          <w:tcPr>
            <w:tcW w:w="834" w:type="pct"/>
          </w:tcPr>
          <w:p w14:paraId="258B2EEE" w14:textId="77777777" w:rsidR="00B94F0B" w:rsidRPr="00F21D0F" w:rsidRDefault="00B94F0B" w:rsidP="00F17118">
            <w:pPr>
              <w:pStyle w:val="TAL"/>
              <w:rPr>
                <w:rFonts w:eastAsia="Courier New"/>
              </w:rPr>
            </w:pPr>
            <w:r w:rsidRPr="00F21D0F">
              <w:rPr>
                <w:rFonts w:eastAsia="Courier New"/>
              </w:rPr>
              <w:t>type: DN</w:t>
            </w:r>
          </w:p>
          <w:p w14:paraId="67942BB0" w14:textId="77777777" w:rsidR="00B94F0B" w:rsidRPr="00F21D0F" w:rsidRDefault="00B94F0B" w:rsidP="00F17118">
            <w:pPr>
              <w:pStyle w:val="TAL"/>
              <w:rPr>
                <w:rFonts w:eastAsia="Courier New"/>
              </w:rPr>
            </w:pPr>
            <w:r w:rsidRPr="00F21D0F">
              <w:rPr>
                <w:rFonts w:eastAsia="Courier New"/>
              </w:rPr>
              <w:t xml:space="preserve">multiplicity: </w:t>
            </w:r>
            <w:r>
              <w:rPr>
                <w:rFonts w:eastAsia="Courier New"/>
              </w:rPr>
              <w:t>*</w:t>
            </w:r>
          </w:p>
          <w:p w14:paraId="3A5CE6DD" w14:textId="77777777" w:rsidR="00B94F0B" w:rsidRPr="00F21D0F" w:rsidRDefault="00B94F0B" w:rsidP="00F17118">
            <w:pPr>
              <w:pStyle w:val="TAL"/>
              <w:rPr>
                <w:rFonts w:eastAsia="Courier New"/>
              </w:rPr>
            </w:pPr>
            <w:r w:rsidRPr="00F21D0F">
              <w:rPr>
                <w:rFonts w:eastAsia="Courier New"/>
              </w:rPr>
              <w:t>isOrdered: N/A</w:t>
            </w:r>
          </w:p>
          <w:p w14:paraId="191183A7" w14:textId="77777777" w:rsidR="00B94F0B" w:rsidRPr="00F21D0F" w:rsidRDefault="00B94F0B" w:rsidP="00F17118">
            <w:pPr>
              <w:pStyle w:val="TAL"/>
              <w:rPr>
                <w:rFonts w:eastAsia="Courier New"/>
              </w:rPr>
            </w:pPr>
            <w:r w:rsidRPr="00F21D0F">
              <w:rPr>
                <w:rFonts w:eastAsia="Courier New"/>
              </w:rPr>
              <w:t>isUnique: N/A</w:t>
            </w:r>
          </w:p>
          <w:p w14:paraId="4FF46F90" w14:textId="77777777" w:rsidR="00B94F0B" w:rsidRPr="00F21D0F" w:rsidRDefault="00B94F0B" w:rsidP="00F17118">
            <w:pPr>
              <w:pStyle w:val="TAL"/>
              <w:rPr>
                <w:rFonts w:eastAsia="Courier New"/>
              </w:rPr>
            </w:pPr>
            <w:r w:rsidRPr="00F21D0F">
              <w:rPr>
                <w:rFonts w:eastAsia="Courier New"/>
              </w:rPr>
              <w:t>defaultValue: None</w:t>
            </w:r>
          </w:p>
          <w:p w14:paraId="6F68D59B" w14:textId="77777777" w:rsidR="00B94F0B" w:rsidRPr="00506640" w:rsidRDefault="00B94F0B" w:rsidP="00F17118">
            <w:pPr>
              <w:pStyle w:val="TAL"/>
              <w:keepNext w:val="0"/>
              <w:rPr>
                <w:rFonts w:eastAsia="Courier New"/>
              </w:rPr>
            </w:pPr>
            <w:r w:rsidRPr="00F21D0F">
              <w:rPr>
                <w:rFonts w:eastAsia="Courier New"/>
              </w:rPr>
              <w:t>isNullable: False</w:t>
            </w:r>
          </w:p>
        </w:tc>
      </w:tr>
      <w:tr w:rsidR="00B94F0B" w:rsidRPr="00506640" w14:paraId="61A7FD9D" w14:textId="77777777" w:rsidTr="00F17118">
        <w:trPr>
          <w:jc w:val="center"/>
        </w:trPr>
        <w:tc>
          <w:tcPr>
            <w:tcW w:w="1480" w:type="pct"/>
          </w:tcPr>
          <w:p w14:paraId="1DDDEBB9"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65A8E096" w14:textId="492392D1" w:rsidR="00B94F0B" w:rsidRDefault="00B94F0B" w:rsidP="00F17118">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ins w:id="63" w:author="Anubhab Banerjee (Nokia)" w:date="2023-11-02T11:22:00Z">
              <w:r w:rsidR="005523C7">
                <w:t xml:space="preserve"> At the end of the observation period, </w:t>
              </w:r>
            </w:ins>
            <w:ins w:id="64" w:author="Stephen Mwanje (Nokia)" w:date="2023-11-02T11:41:00Z">
              <w:r w:rsidR="007A1D57">
                <w:t xml:space="preserve">the </w:t>
              </w:r>
            </w:ins>
            <w:ins w:id="65" w:author="Anubhab Banerjee (Nokia)" w:date="2023-11-02T11:22:00Z">
              <w:r w:rsidR="005523C7">
                <w:t>co</w:t>
              </w:r>
            </w:ins>
            <w:ins w:id="66" w:author="Anubhab Banerjee (Nokia)" w:date="2023-11-02T11:23:00Z">
              <w:r w:rsidR="005523C7">
                <w:t>rresponding fulfilment info is update</w:t>
              </w:r>
            </w:ins>
            <w:ins w:id="67" w:author="Stephen Mwanje (Nokia)" w:date="2023-11-02T11:41:00Z">
              <w:r w:rsidR="007A1D57">
                <w:t>d</w:t>
              </w:r>
            </w:ins>
            <w:ins w:id="68" w:author="Anubhab Banerjee (Nokia)" w:date="2023-11-02T11:23:00Z">
              <w:r w:rsidR="005523C7">
                <w:t xml:space="preserve"> </w:t>
              </w:r>
              <w:del w:id="69" w:author="Stephen Mwanje (Nokia)" w:date="2023-11-02T11:41:00Z">
                <w:r w:rsidR="005523C7" w:rsidDel="007A1D57">
                  <w:delText>at</w:delText>
                </w:r>
              </w:del>
            </w:ins>
            <w:ins w:id="70" w:author="Stephen Mwanje (Nokia)" w:date="2023-11-02T11:41:00Z">
              <w:r w:rsidR="007A1D57">
                <w:t>in</w:t>
              </w:r>
            </w:ins>
            <w:ins w:id="71" w:author="Anubhab Banerjee (Nokia)" w:date="2023-11-02T11:23:00Z">
              <w:r w:rsidR="005523C7">
                <w:t xml:space="preserve"> the intent report.</w:t>
              </w:r>
            </w:ins>
            <w:r>
              <w:t xml:space="preserve">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1ABCC62B" w14:textId="77777777" w:rsidR="00B94F0B" w:rsidRPr="00E65D5F" w:rsidRDefault="00B94F0B" w:rsidP="00F17118">
            <w:pPr>
              <w:pStyle w:val="TAL"/>
              <w:rPr>
                <w:rFonts w:eastAsia="Courier New"/>
              </w:rPr>
            </w:pPr>
          </w:p>
          <w:p w14:paraId="570B13C5" w14:textId="77777777" w:rsidR="00B94F0B" w:rsidRDefault="00B94F0B" w:rsidP="00F17118">
            <w:pPr>
              <w:pStyle w:val="TAL"/>
            </w:pPr>
            <w:r>
              <w:t xml:space="preserve">The observation time is expressed in </w:t>
            </w:r>
            <w:r>
              <w:rPr>
                <w:rFonts w:ascii="Courier New" w:hAnsi="Courier New" w:cs="Courier New"/>
              </w:rPr>
              <w:t>seconds</w:t>
            </w:r>
            <w:r>
              <w:t>.</w:t>
            </w:r>
          </w:p>
          <w:p w14:paraId="5F025697" w14:textId="77777777" w:rsidR="00B94F0B" w:rsidRPr="003E429B" w:rsidRDefault="00B94F0B" w:rsidP="00F17118">
            <w:pPr>
              <w:pStyle w:val="TAL"/>
              <w:rPr>
                <w:rFonts w:eastAsia="Courier New"/>
              </w:rPr>
            </w:pPr>
          </w:p>
          <w:p w14:paraId="77C0B984" w14:textId="77777777" w:rsidR="00B94F0B" w:rsidRDefault="00B94F0B" w:rsidP="00F17118">
            <w:pPr>
              <w:pStyle w:val="TAL"/>
              <w:rPr>
                <w:rFonts w:eastAsia="Courier New"/>
              </w:rPr>
            </w:pPr>
          </w:p>
          <w:p w14:paraId="3799F4EA" w14:textId="77777777" w:rsidR="00B94F0B" w:rsidRDefault="00B94F0B" w:rsidP="00F17118">
            <w:pPr>
              <w:pStyle w:val="TAL"/>
              <w:keepNext w:val="0"/>
              <w:rPr>
                <w:rFonts w:eastAsia="Courier New"/>
              </w:rPr>
            </w:pPr>
            <w:r w:rsidRPr="00F21D0F">
              <w:rPr>
                <w:rFonts w:eastAsia="Courier New"/>
              </w:rPr>
              <w:t>allowedValues: Not Applicable</w:t>
            </w:r>
          </w:p>
          <w:p w14:paraId="28558781" w14:textId="77777777" w:rsidR="00B94F0B" w:rsidRDefault="00B94F0B" w:rsidP="00F17118">
            <w:pPr>
              <w:pStyle w:val="TAL"/>
              <w:keepNext w:val="0"/>
              <w:rPr>
                <w:rFonts w:eastAsia="Courier New"/>
              </w:rPr>
            </w:pPr>
          </w:p>
          <w:p w14:paraId="743C392D" w14:textId="77777777" w:rsidR="00B94F0B" w:rsidRPr="00506640" w:rsidRDefault="00B94F0B" w:rsidP="00F17118">
            <w:pPr>
              <w:pStyle w:val="TAL"/>
              <w:keepNext w:val="0"/>
              <w:rPr>
                <w:rFonts w:eastAsia="Courier New"/>
              </w:rPr>
            </w:pPr>
            <w:r>
              <w:rPr>
                <w:rFonts w:eastAsia="Courier New"/>
              </w:rPr>
              <w:t>here</w:t>
            </w:r>
          </w:p>
        </w:tc>
        <w:tc>
          <w:tcPr>
            <w:tcW w:w="834" w:type="pct"/>
          </w:tcPr>
          <w:p w14:paraId="456A60F8" w14:textId="77777777" w:rsidR="00B94F0B" w:rsidRPr="00F21D0F" w:rsidRDefault="00B94F0B" w:rsidP="00F17118">
            <w:pPr>
              <w:pStyle w:val="TAL"/>
              <w:rPr>
                <w:rFonts w:eastAsia="Courier New"/>
              </w:rPr>
            </w:pPr>
            <w:r w:rsidRPr="00F21D0F">
              <w:rPr>
                <w:rFonts w:eastAsia="Courier New"/>
              </w:rPr>
              <w:t>type: Integer</w:t>
            </w:r>
          </w:p>
          <w:p w14:paraId="1D16DA0B" w14:textId="77777777" w:rsidR="00B94F0B" w:rsidRPr="00F21D0F" w:rsidRDefault="00B94F0B" w:rsidP="00F17118">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10B7AA92" w14:textId="77777777" w:rsidR="00B94F0B" w:rsidRPr="00F21D0F" w:rsidRDefault="00B94F0B" w:rsidP="00F17118">
            <w:pPr>
              <w:pStyle w:val="TAL"/>
              <w:rPr>
                <w:rFonts w:eastAsia="Courier New"/>
              </w:rPr>
            </w:pPr>
            <w:r w:rsidRPr="00F21D0F">
              <w:rPr>
                <w:rFonts w:eastAsia="Courier New"/>
              </w:rPr>
              <w:t>isOrdered: N/A</w:t>
            </w:r>
          </w:p>
          <w:p w14:paraId="71175CF5" w14:textId="77777777" w:rsidR="00B94F0B" w:rsidRPr="00F21D0F" w:rsidRDefault="00B94F0B" w:rsidP="00F17118">
            <w:pPr>
              <w:pStyle w:val="TAL"/>
              <w:rPr>
                <w:rFonts w:eastAsia="Courier New"/>
              </w:rPr>
            </w:pPr>
            <w:r w:rsidRPr="00F21D0F">
              <w:rPr>
                <w:rFonts w:eastAsia="Courier New"/>
              </w:rPr>
              <w:t>isUnique: N/A</w:t>
            </w:r>
          </w:p>
          <w:p w14:paraId="28560C81" w14:textId="77777777" w:rsidR="00B94F0B" w:rsidRPr="00F21D0F" w:rsidRDefault="00B94F0B" w:rsidP="00F17118">
            <w:pPr>
              <w:pStyle w:val="TAL"/>
              <w:rPr>
                <w:rFonts w:eastAsia="Courier New"/>
              </w:rPr>
            </w:pPr>
            <w:r w:rsidRPr="00F21D0F">
              <w:rPr>
                <w:rFonts w:eastAsia="Courier New"/>
              </w:rPr>
              <w:t>defaultValue: None</w:t>
            </w:r>
          </w:p>
          <w:p w14:paraId="082A811D" w14:textId="77777777" w:rsidR="00B94F0B" w:rsidRPr="00506640" w:rsidRDefault="00B94F0B" w:rsidP="00F17118">
            <w:pPr>
              <w:pStyle w:val="TAL"/>
              <w:keepNext w:val="0"/>
              <w:rPr>
                <w:rFonts w:eastAsia="Courier New"/>
              </w:rPr>
            </w:pPr>
            <w:r w:rsidRPr="00F21D0F">
              <w:rPr>
                <w:rFonts w:eastAsia="Courier New"/>
              </w:rPr>
              <w:t>isNullable: False</w:t>
            </w:r>
          </w:p>
        </w:tc>
      </w:tr>
      <w:tr w:rsidR="00B94F0B" w:rsidRPr="00506640" w14:paraId="7B749930" w14:textId="77777777" w:rsidTr="00F17118">
        <w:trPr>
          <w:jc w:val="center"/>
        </w:trPr>
        <w:tc>
          <w:tcPr>
            <w:tcW w:w="1480" w:type="pct"/>
          </w:tcPr>
          <w:p w14:paraId="04B96633"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57927729" w14:textId="77777777" w:rsidR="00B94F0B" w:rsidRDefault="00B94F0B" w:rsidP="00F17118">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28F2486C" w14:textId="77777777" w:rsidR="00B94F0B" w:rsidRPr="00E65D5F" w:rsidRDefault="00B94F0B" w:rsidP="00F17118">
            <w:pPr>
              <w:pStyle w:val="TAL"/>
              <w:rPr>
                <w:rFonts w:eastAsia="Courier New"/>
              </w:rPr>
            </w:pPr>
          </w:p>
          <w:p w14:paraId="71D1199E" w14:textId="77777777" w:rsidR="00B94F0B" w:rsidRDefault="00B94F0B" w:rsidP="00F17118">
            <w:pPr>
              <w:pStyle w:val="TAL"/>
              <w:rPr>
                <w:rFonts w:eastAsia="Courier New"/>
              </w:rPr>
            </w:pPr>
          </w:p>
          <w:p w14:paraId="7DD0C00D" w14:textId="77777777" w:rsidR="00B94F0B" w:rsidRDefault="00B94F0B" w:rsidP="00F17118">
            <w:pPr>
              <w:pStyle w:val="TAL"/>
              <w:rPr>
                <w:rFonts w:eastAsia="Courier New"/>
              </w:rPr>
            </w:pPr>
          </w:p>
          <w:p w14:paraId="4C64A417" w14:textId="77777777" w:rsidR="00B94F0B" w:rsidRPr="00506640" w:rsidRDefault="00B94F0B" w:rsidP="00F17118">
            <w:pPr>
              <w:pStyle w:val="TAL"/>
              <w:keepNext w:val="0"/>
              <w:rPr>
                <w:rFonts w:eastAsia="Courier New"/>
              </w:rPr>
            </w:pPr>
            <w:r w:rsidRPr="00F21D0F">
              <w:rPr>
                <w:rFonts w:eastAsia="Courier New"/>
              </w:rPr>
              <w:t>allowedValues: Not Applicable</w:t>
            </w:r>
          </w:p>
        </w:tc>
        <w:tc>
          <w:tcPr>
            <w:tcW w:w="834" w:type="pct"/>
          </w:tcPr>
          <w:p w14:paraId="4BF7D973" w14:textId="77777777" w:rsidR="00B94F0B" w:rsidRPr="00D84D6E" w:rsidRDefault="00B94F0B" w:rsidP="00F17118">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7E5DFB79" w14:textId="77777777" w:rsidR="00B94F0B" w:rsidRPr="00D84D6E" w:rsidRDefault="00B94F0B" w:rsidP="00F17118">
            <w:pPr>
              <w:pStyle w:val="TAL"/>
              <w:rPr>
                <w:rFonts w:eastAsia="Courier New"/>
              </w:rPr>
            </w:pPr>
            <w:r w:rsidRPr="00D84D6E">
              <w:rPr>
                <w:rFonts w:eastAsia="Courier New"/>
              </w:rPr>
              <w:t xml:space="preserve">multiplicity: </w:t>
            </w:r>
            <w:r>
              <w:rPr>
                <w:rFonts w:eastAsia="Courier New"/>
              </w:rPr>
              <w:t>*</w:t>
            </w:r>
          </w:p>
          <w:p w14:paraId="768543F8" w14:textId="77777777" w:rsidR="00B94F0B" w:rsidRPr="00D84D6E" w:rsidRDefault="00B94F0B" w:rsidP="00F17118">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718D7A66" w14:textId="77777777" w:rsidR="00B94F0B" w:rsidRPr="00D84D6E" w:rsidRDefault="00B94F0B" w:rsidP="00F17118">
            <w:pPr>
              <w:pStyle w:val="TAL"/>
              <w:rPr>
                <w:rFonts w:eastAsia="Courier New"/>
              </w:rPr>
            </w:pPr>
            <w:r w:rsidRPr="00D84D6E">
              <w:rPr>
                <w:rFonts w:eastAsia="Courier New"/>
              </w:rPr>
              <w:t xml:space="preserve">isUnique: </w:t>
            </w:r>
            <w:r>
              <w:rPr>
                <w:rFonts w:eastAsia="Courier New"/>
              </w:rPr>
              <w:t>TRUE</w:t>
            </w:r>
          </w:p>
          <w:p w14:paraId="5B9D9E41" w14:textId="77777777" w:rsidR="00B94F0B" w:rsidRPr="00D84D6E" w:rsidRDefault="00B94F0B" w:rsidP="00F17118">
            <w:pPr>
              <w:pStyle w:val="TAL"/>
              <w:rPr>
                <w:rFonts w:eastAsia="Courier New"/>
              </w:rPr>
            </w:pPr>
            <w:r w:rsidRPr="00D84D6E">
              <w:rPr>
                <w:rFonts w:eastAsia="Courier New"/>
              </w:rPr>
              <w:t>defaultValue: None</w:t>
            </w:r>
          </w:p>
          <w:p w14:paraId="48CCFF8D" w14:textId="77777777" w:rsidR="00B94F0B" w:rsidRPr="00506640" w:rsidRDefault="00B94F0B" w:rsidP="00F17118">
            <w:pPr>
              <w:pStyle w:val="TAL"/>
              <w:keepNext w:val="0"/>
              <w:rPr>
                <w:rFonts w:eastAsia="Courier New"/>
              </w:rPr>
            </w:pPr>
            <w:r w:rsidRPr="00D84D6E">
              <w:rPr>
                <w:rFonts w:eastAsia="Courier New"/>
              </w:rPr>
              <w:t>isNullable: False</w:t>
            </w:r>
          </w:p>
        </w:tc>
      </w:tr>
      <w:tr w:rsidR="00B94F0B" w:rsidRPr="00506640" w14:paraId="6A3E63CB" w14:textId="77777777" w:rsidTr="00F17118">
        <w:trPr>
          <w:jc w:val="center"/>
        </w:trPr>
        <w:tc>
          <w:tcPr>
            <w:tcW w:w="1480" w:type="pct"/>
          </w:tcPr>
          <w:p w14:paraId="4325C5E4"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1B25949F" w14:textId="77777777" w:rsidR="00B94F0B" w:rsidRDefault="00B94F0B" w:rsidP="00F17118">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0BC3549B" w14:textId="77777777" w:rsidR="00B94F0B" w:rsidRPr="005958C9" w:rsidRDefault="00B94F0B" w:rsidP="00F17118">
            <w:pPr>
              <w:pStyle w:val="TAL"/>
              <w:rPr>
                <w:lang w:eastAsia="zh-CN"/>
              </w:rPr>
            </w:pPr>
          </w:p>
          <w:p w14:paraId="5F9184AA" w14:textId="77777777" w:rsidR="00B94F0B" w:rsidRDefault="00B94F0B" w:rsidP="00F17118">
            <w:pPr>
              <w:pStyle w:val="TAL"/>
              <w:rPr>
                <w:lang w:eastAsia="zh-CN"/>
              </w:rPr>
            </w:pPr>
          </w:p>
          <w:p w14:paraId="6C9B5D19" w14:textId="77777777" w:rsidR="00B94F0B" w:rsidRPr="00506640" w:rsidRDefault="00B94F0B" w:rsidP="00F17118">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1F4F8524" w14:textId="77777777" w:rsidR="00B94F0B" w:rsidRPr="005958C9" w:rsidRDefault="00B94F0B" w:rsidP="00F17118">
            <w:pPr>
              <w:pStyle w:val="TAL"/>
              <w:rPr>
                <w:rFonts w:eastAsia="Courier New"/>
              </w:rPr>
            </w:pPr>
            <w:r w:rsidRPr="005958C9">
              <w:rPr>
                <w:rFonts w:eastAsia="Courier New"/>
              </w:rPr>
              <w:t>type: E</w:t>
            </w:r>
            <w:r>
              <w:rPr>
                <w:rFonts w:eastAsia="Courier New"/>
              </w:rPr>
              <w:t>num</w:t>
            </w:r>
          </w:p>
          <w:p w14:paraId="48B36FB3" w14:textId="77777777" w:rsidR="00B94F0B" w:rsidRPr="005958C9" w:rsidRDefault="00B94F0B" w:rsidP="00F17118">
            <w:pPr>
              <w:pStyle w:val="TAL"/>
              <w:rPr>
                <w:rFonts w:eastAsia="Courier New"/>
              </w:rPr>
            </w:pPr>
            <w:r w:rsidRPr="005958C9">
              <w:rPr>
                <w:rFonts w:eastAsia="Courier New"/>
              </w:rPr>
              <w:t>multiplicity: 1</w:t>
            </w:r>
          </w:p>
          <w:p w14:paraId="26D0F3A8" w14:textId="77777777" w:rsidR="00B94F0B" w:rsidRPr="005958C9" w:rsidRDefault="00B94F0B" w:rsidP="00F17118">
            <w:pPr>
              <w:pStyle w:val="TAL"/>
              <w:rPr>
                <w:rFonts w:eastAsia="Courier New"/>
              </w:rPr>
            </w:pPr>
            <w:r w:rsidRPr="005958C9">
              <w:rPr>
                <w:rFonts w:eastAsia="Courier New"/>
              </w:rPr>
              <w:t>isOrdered: N/A</w:t>
            </w:r>
          </w:p>
          <w:p w14:paraId="39202E67" w14:textId="77777777" w:rsidR="00B94F0B" w:rsidRPr="005958C9" w:rsidRDefault="00B94F0B" w:rsidP="00F17118">
            <w:pPr>
              <w:pStyle w:val="TAL"/>
              <w:rPr>
                <w:rFonts w:eastAsia="Courier New"/>
              </w:rPr>
            </w:pPr>
            <w:r w:rsidRPr="005958C9">
              <w:rPr>
                <w:rFonts w:eastAsia="Courier New"/>
              </w:rPr>
              <w:t>isUnique: N/A</w:t>
            </w:r>
          </w:p>
          <w:p w14:paraId="22A0EC01" w14:textId="77777777" w:rsidR="00B94F0B" w:rsidRPr="005958C9" w:rsidRDefault="00B94F0B" w:rsidP="00F17118">
            <w:pPr>
              <w:pStyle w:val="TAL"/>
              <w:rPr>
                <w:rFonts w:eastAsia="Courier New"/>
              </w:rPr>
            </w:pPr>
            <w:r w:rsidRPr="005958C9">
              <w:rPr>
                <w:rFonts w:eastAsia="Courier New"/>
              </w:rPr>
              <w:t xml:space="preserve">defaultValue: None </w:t>
            </w:r>
          </w:p>
          <w:p w14:paraId="128A99E3" w14:textId="77777777" w:rsidR="00B94F0B" w:rsidRPr="00506640" w:rsidRDefault="00B94F0B" w:rsidP="00F17118">
            <w:pPr>
              <w:pStyle w:val="TAL"/>
              <w:keepNext w:val="0"/>
              <w:rPr>
                <w:rFonts w:eastAsia="Courier New"/>
              </w:rPr>
            </w:pPr>
            <w:r w:rsidRPr="005958C9">
              <w:rPr>
                <w:rFonts w:eastAsia="Courier New"/>
              </w:rPr>
              <w:t>isNullable: False</w:t>
            </w:r>
          </w:p>
        </w:tc>
      </w:tr>
      <w:tr w:rsidR="00B94F0B" w:rsidRPr="00506640" w14:paraId="183A162F" w14:textId="77777777" w:rsidTr="00F17118">
        <w:trPr>
          <w:jc w:val="center"/>
        </w:trPr>
        <w:tc>
          <w:tcPr>
            <w:tcW w:w="1480" w:type="pct"/>
          </w:tcPr>
          <w:p w14:paraId="768743C6"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3E400BC0" w14:textId="77777777" w:rsidR="00B94F0B" w:rsidRDefault="00B94F0B" w:rsidP="00F17118">
            <w:pPr>
              <w:pStyle w:val="TAL"/>
              <w:rPr>
                <w:lang w:eastAsia="zh-CN"/>
              </w:rPr>
            </w:pPr>
            <w:r>
              <w:rPr>
                <w:rFonts w:eastAsia="Courier New"/>
              </w:rPr>
              <w:t>I</w:t>
            </w:r>
            <w:r w:rsidRPr="00506640">
              <w:rPr>
                <w:rFonts w:eastAsia="Courier New"/>
              </w:rPr>
              <w:t>t describes</w:t>
            </w:r>
            <w:r>
              <w:rPr>
                <w:rFonts w:eastAsia="Courier New"/>
              </w:rPr>
              <w:t xml:space="preserve"> the DN of the conflicting </w:t>
            </w:r>
            <w:proofErr w:type="gramStart"/>
            <w:r>
              <w:rPr>
                <w:rFonts w:eastAsia="Courier New"/>
              </w:rPr>
              <w:t>intent</w:t>
            </w:r>
            <w:proofErr w:type="gramEnd"/>
          </w:p>
          <w:p w14:paraId="3A0F924D" w14:textId="77777777" w:rsidR="00B94F0B" w:rsidRPr="00E65D5F" w:rsidRDefault="00B94F0B" w:rsidP="00F17118">
            <w:pPr>
              <w:pStyle w:val="TAL"/>
              <w:rPr>
                <w:rFonts w:eastAsia="Courier New"/>
              </w:rPr>
            </w:pPr>
          </w:p>
          <w:p w14:paraId="026C6DBE" w14:textId="77777777" w:rsidR="00B94F0B" w:rsidRDefault="00B94F0B" w:rsidP="00F17118">
            <w:pPr>
              <w:pStyle w:val="TAL"/>
              <w:rPr>
                <w:rFonts w:eastAsia="Courier New"/>
              </w:rPr>
            </w:pPr>
          </w:p>
          <w:p w14:paraId="14BAB65E" w14:textId="77777777" w:rsidR="00B94F0B" w:rsidRDefault="00B94F0B" w:rsidP="00F17118">
            <w:pPr>
              <w:pStyle w:val="TAL"/>
              <w:rPr>
                <w:rFonts w:eastAsia="Courier New"/>
              </w:rPr>
            </w:pPr>
          </w:p>
          <w:p w14:paraId="59F2EB4C" w14:textId="77777777" w:rsidR="00B94F0B" w:rsidRPr="00506640" w:rsidRDefault="00B94F0B" w:rsidP="00F1711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739A776" w14:textId="77777777" w:rsidR="00B94F0B" w:rsidRPr="00506640" w:rsidRDefault="00B94F0B" w:rsidP="00F17118">
            <w:pPr>
              <w:pStyle w:val="TAL"/>
              <w:keepNext w:val="0"/>
              <w:rPr>
                <w:rFonts w:eastAsia="等线"/>
              </w:rPr>
            </w:pPr>
            <w:r w:rsidRPr="00506640">
              <w:rPr>
                <w:rFonts w:eastAsia="等线"/>
              </w:rPr>
              <w:t xml:space="preserve">type: </w:t>
            </w:r>
            <w:r>
              <w:rPr>
                <w:rFonts w:eastAsia="等线"/>
              </w:rPr>
              <w:t>DN</w:t>
            </w:r>
          </w:p>
          <w:p w14:paraId="59DA4670" w14:textId="77777777" w:rsidR="00B94F0B" w:rsidRPr="00506640" w:rsidRDefault="00B94F0B" w:rsidP="00F17118">
            <w:pPr>
              <w:pStyle w:val="TAL"/>
              <w:keepNext w:val="0"/>
              <w:rPr>
                <w:rFonts w:eastAsia="等线"/>
              </w:rPr>
            </w:pPr>
            <w:r w:rsidRPr="00506640">
              <w:rPr>
                <w:rFonts w:eastAsia="等线"/>
              </w:rPr>
              <w:t>multiplicity: 1</w:t>
            </w:r>
          </w:p>
          <w:p w14:paraId="25CD1819" w14:textId="77777777" w:rsidR="00B94F0B" w:rsidRPr="00506640" w:rsidRDefault="00B94F0B" w:rsidP="00F17118">
            <w:pPr>
              <w:pStyle w:val="TAL"/>
              <w:keepNext w:val="0"/>
              <w:rPr>
                <w:rFonts w:eastAsia="等线"/>
              </w:rPr>
            </w:pPr>
            <w:r w:rsidRPr="00506640">
              <w:rPr>
                <w:rFonts w:eastAsia="等线"/>
              </w:rPr>
              <w:t>isOrdered: N/A</w:t>
            </w:r>
          </w:p>
          <w:p w14:paraId="48222FA7" w14:textId="77777777" w:rsidR="00B94F0B" w:rsidRPr="00506640" w:rsidRDefault="00B94F0B" w:rsidP="00F17118">
            <w:pPr>
              <w:pStyle w:val="TAL"/>
              <w:keepNext w:val="0"/>
              <w:rPr>
                <w:rFonts w:eastAsia="等线"/>
              </w:rPr>
            </w:pPr>
            <w:r w:rsidRPr="00506640">
              <w:rPr>
                <w:rFonts w:eastAsia="等线"/>
              </w:rPr>
              <w:t>isUnique: N/A</w:t>
            </w:r>
          </w:p>
          <w:p w14:paraId="628AF8D3" w14:textId="77777777" w:rsidR="00B94F0B" w:rsidRPr="00506640" w:rsidRDefault="00B94F0B" w:rsidP="00F17118">
            <w:pPr>
              <w:pStyle w:val="TAL"/>
              <w:keepNext w:val="0"/>
              <w:rPr>
                <w:rFonts w:eastAsia="等线"/>
              </w:rPr>
            </w:pPr>
            <w:r w:rsidRPr="00506640">
              <w:rPr>
                <w:rFonts w:eastAsia="等线"/>
              </w:rPr>
              <w:t xml:space="preserve">defaultValue: None </w:t>
            </w:r>
          </w:p>
          <w:p w14:paraId="0878AAB8" w14:textId="77777777" w:rsidR="00B94F0B" w:rsidRPr="00506640" w:rsidRDefault="00B94F0B" w:rsidP="00F17118">
            <w:pPr>
              <w:pStyle w:val="TAL"/>
              <w:keepNext w:val="0"/>
              <w:rPr>
                <w:rFonts w:eastAsia="Courier New"/>
              </w:rPr>
            </w:pPr>
            <w:r w:rsidRPr="00506640">
              <w:rPr>
                <w:rFonts w:eastAsia="等线"/>
              </w:rPr>
              <w:t>isNullable: False</w:t>
            </w:r>
          </w:p>
        </w:tc>
      </w:tr>
      <w:tr w:rsidR="00B94F0B" w:rsidRPr="00506640" w14:paraId="49BB888A" w14:textId="77777777" w:rsidTr="00F17118">
        <w:trPr>
          <w:jc w:val="center"/>
        </w:trPr>
        <w:tc>
          <w:tcPr>
            <w:tcW w:w="1480" w:type="pct"/>
          </w:tcPr>
          <w:p w14:paraId="0771CB8A"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339A2508" w14:textId="77777777" w:rsidR="00B94F0B" w:rsidRDefault="00B94F0B" w:rsidP="00F17118">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 an Intent</w:t>
            </w:r>
          </w:p>
          <w:p w14:paraId="3B8B6AB7" w14:textId="77777777" w:rsidR="00B94F0B" w:rsidRPr="008379A9" w:rsidRDefault="00B94F0B" w:rsidP="00F17118">
            <w:pPr>
              <w:pStyle w:val="TAL"/>
              <w:rPr>
                <w:rFonts w:eastAsia="Courier New"/>
              </w:rPr>
            </w:pPr>
          </w:p>
          <w:p w14:paraId="6E89BAE8" w14:textId="77777777" w:rsidR="00B94F0B" w:rsidRDefault="00B94F0B" w:rsidP="00F17118">
            <w:pPr>
              <w:pStyle w:val="TAL"/>
              <w:rPr>
                <w:rFonts w:eastAsia="Courier New"/>
              </w:rPr>
            </w:pPr>
          </w:p>
          <w:p w14:paraId="34D43A9C" w14:textId="77777777" w:rsidR="00B94F0B" w:rsidRPr="008379A9" w:rsidRDefault="00B94F0B" w:rsidP="00F17118">
            <w:pPr>
              <w:pStyle w:val="TAL"/>
              <w:rPr>
                <w:rFonts w:eastAsia="Courier New"/>
              </w:rPr>
            </w:pPr>
          </w:p>
          <w:p w14:paraId="4CD954E7" w14:textId="77777777" w:rsidR="00B94F0B" w:rsidRPr="00506640" w:rsidRDefault="00B94F0B" w:rsidP="00F1711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89B00C7" w14:textId="77777777" w:rsidR="00B94F0B" w:rsidRPr="00506640" w:rsidRDefault="00B94F0B" w:rsidP="00F17118">
            <w:pPr>
              <w:pStyle w:val="TAL"/>
              <w:keepNext w:val="0"/>
              <w:rPr>
                <w:rFonts w:eastAsia="Courier New"/>
              </w:rPr>
            </w:pPr>
            <w:r w:rsidRPr="00506640">
              <w:rPr>
                <w:rFonts w:eastAsia="Courier New"/>
              </w:rPr>
              <w:t>type: String</w:t>
            </w:r>
          </w:p>
          <w:p w14:paraId="7D79AA7B" w14:textId="77777777" w:rsidR="00B94F0B" w:rsidRPr="00506640" w:rsidRDefault="00B94F0B" w:rsidP="00F17118">
            <w:pPr>
              <w:pStyle w:val="TAL"/>
              <w:keepNext w:val="0"/>
              <w:rPr>
                <w:rFonts w:eastAsia="Courier New"/>
              </w:rPr>
            </w:pPr>
            <w:r w:rsidRPr="00506640">
              <w:rPr>
                <w:rFonts w:eastAsia="Courier New"/>
              </w:rPr>
              <w:t>multiplicity: 1</w:t>
            </w:r>
          </w:p>
          <w:p w14:paraId="3F8E28DE"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宋体"/>
              </w:rPr>
              <w:t>N/A</w:t>
            </w:r>
          </w:p>
          <w:p w14:paraId="4BC2B3F9"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宋体"/>
              </w:rPr>
              <w:t>N/A</w:t>
            </w:r>
          </w:p>
          <w:p w14:paraId="077F43CF" w14:textId="77777777" w:rsidR="00B94F0B" w:rsidRPr="00506640" w:rsidRDefault="00B94F0B" w:rsidP="00F17118">
            <w:pPr>
              <w:pStyle w:val="TAL"/>
              <w:keepNext w:val="0"/>
              <w:rPr>
                <w:rFonts w:eastAsia="Courier New"/>
              </w:rPr>
            </w:pPr>
            <w:r w:rsidRPr="00506640">
              <w:rPr>
                <w:rFonts w:eastAsia="Courier New"/>
              </w:rPr>
              <w:t>defaultValue: None</w:t>
            </w:r>
          </w:p>
          <w:p w14:paraId="38590257"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1F41B29B" w14:textId="77777777" w:rsidTr="00F17118">
        <w:trPr>
          <w:jc w:val="center"/>
        </w:trPr>
        <w:tc>
          <w:tcPr>
            <w:tcW w:w="1480" w:type="pct"/>
          </w:tcPr>
          <w:p w14:paraId="3A71F42B"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40B0EDE3" w14:textId="77777777" w:rsidR="00B94F0B" w:rsidRDefault="00B94F0B" w:rsidP="00F17118">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 an </w:t>
            </w:r>
            <w:proofErr w:type="spellStart"/>
            <w:r>
              <w:rPr>
                <w:rFonts w:eastAsia="Courier New"/>
              </w:rPr>
              <w:t>IntentExpectation</w:t>
            </w:r>
            <w:proofErr w:type="spellEnd"/>
          </w:p>
          <w:p w14:paraId="5EA2F641" w14:textId="77777777" w:rsidR="00B94F0B" w:rsidRPr="008379A9" w:rsidRDefault="00B94F0B" w:rsidP="00F17118">
            <w:pPr>
              <w:pStyle w:val="TAL"/>
              <w:rPr>
                <w:rFonts w:eastAsia="Courier New"/>
              </w:rPr>
            </w:pPr>
          </w:p>
          <w:p w14:paraId="2CCDFED2" w14:textId="77777777" w:rsidR="00B94F0B" w:rsidRDefault="00B94F0B" w:rsidP="00F17118">
            <w:pPr>
              <w:pStyle w:val="TAL"/>
              <w:rPr>
                <w:rFonts w:eastAsia="Courier New"/>
              </w:rPr>
            </w:pPr>
          </w:p>
          <w:p w14:paraId="75B584A5" w14:textId="77777777" w:rsidR="00B94F0B" w:rsidRPr="008379A9" w:rsidRDefault="00B94F0B" w:rsidP="00F17118">
            <w:pPr>
              <w:pStyle w:val="TAL"/>
              <w:rPr>
                <w:rFonts w:eastAsia="Courier New"/>
              </w:rPr>
            </w:pPr>
          </w:p>
          <w:p w14:paraId="4FAE9D49" w14:textId="77777777" w:rsidR="00B94F0B" w:rsidRDefault="00B94F0B" w:rsidP="00F17118">
            <w:pPr>
              <w:pStyle w:val="TAL"/>
              <w:keepNext w:val="0"/>
              <w:rPr>
                <w:rFonts w:eastAsia="Courier New"/>
              </w:rPr>
            </w:pPr>
            <w:r w:rsidRPr="00F21D0F">
              <w:rPr>
                <w:rFonts w:eastAsia="Courier New"/>
              </w:rPr>
              <w:t xml:space="preserve">allowedValues: </w:t>
            </w:r>
            <w:r>
              <w:rPr>
                <w:rFonts w:eastAsia="Courier New"/>
              </w:rPr>
              <w:t>Not Applicable</w:t>
            </w:r>
          </w:p>
          <w:p w14:paraId="78D4D05C" w14:textId="77777777" w:rsidR="00B94F0B" w:rsidRPr="00506640" w:rsidRDefault="00B94F0B" w:rsidP="00F17118">
            <w:pPr>
              <w:pStyle w:val="TAL"/>
              <w:keepNext w:val="0"/>
              <w:rPr>
                <w:rFonts w:eastAsia="Courier New"/>
              </w:rPr>
            </w:pPr>
          </w:p>
        </w:tc>
        <w:tc>
          <w:tcPr>
            <w:tcW w:w="834" w:type="pct"/>
          </w:tcPr>
          <w:p w14:paraId="174A4745" w14:textId="77777777" w:rsidR="00B94F0B" w:rsidRPr="00506640" w:rsidRDefault="00B94F0B" w:rsidP="00F17118">
            <w:pPr>
              <w:pStyle w:val="TAL"/>
              <w:keepNext w:val="0"/>
              <w:rPr>
                <w:rFonts w:eastAsia="Courier New"/>
              </w:rPr>
            </w:pPr>
            <w:r w:rsidRPr="00506640">
              <w:rPr>
                <w:rFonts w:eastAsia="Courier New"/>
              </w:rPr>
              <w:t>type: String</w:t>
            </w:r>
          </w:p>
          <w:p w14:paraId="179CE0A2" w14:textId="77777777" w:rsidR="00B94F0B" w:rsidRPr="00506640" w:rsidRDefault="00B94F0B" w:rsidP="00F17118">
            <w:pPr>
              <w:pStyle w:val="TAL"/>
              <w:keepNext w:val="0"/>
              <w:rPr>
                <w:rFonts w:eastAsia="Courier New"/>
              </w:rPr>
            </w:pPr>
            <w:r w:rsidRPr="00506640">
              <w:rPr>
                <w:rFonts w:eastAsia="Courier New"/>
              </w:rPr>
              <w:t>multiplicity: 1</w:t>
            </w:r>
          </w:p>
          <w:p w14:paraId="78627406"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宋体"/>
              </w:rPr>
              <w:t>N/A</w:t>
            </w:r>
          </w:p>
          <w:p w14:paraId="740A0DD3"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宋体"/>
              </w:rPr>
              <w:t>N/A</w:t>
            </w:r>
          </w:p>
          <w:p w14:paraId="40C15D66" w14:textId="77777777" w:rsidR="00B94F0B" w:rsidRPr="00506640" w:rsidRDefault="00B94F0B" w:rsidP="00F17118">
            <w:pPr>
              <w:pStyle w:val="TAL"/>
              <w:keepNext w:val="0"/>
              <w:rPr>
                <w:rFonts w:eastAsia="Courier New"/>
              </w:rPr>
            </w:pPr>
            <w:r w:rsidRPr="00506640">
              <w:rPr>
                <w:rFonts w:eastAsia="Courier New"/>
              </w:rPr>
              <w:t>defaultValue: None</w:t>
            </w:r>
          </w:p>
          <w:p w14:paraId="5528F4BC"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41E19CD2" w14:textId="77777777" w:rsidTr="00F17118">
        <w:trPr>
          <w:jc w:val="center"/>
        </w:trPr>
        <w:tc>
          <w:tcPr>
            <w:tcW w:w="1480" w:type="pct"/>
          </w:tcPr>
          <w:p w14:paraId="366DA3C6"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p>
        </w:tc>
        <w:tc>
          <w:tcPr>
            <w:tcW w:w="2686" w:type="pct"/>
          </w:tcPr>
          <w:p w14:paraId="2730B700" w14:textId="77777777" w:rsidR="00B94F0B" w:rsidRDefault="00B94F0B" w:rsidP="00F17118">
            <w:pPr>
              <w:pStyle w:val="TAL"/>
              <w:rPr>
                <w:lang w:eastAsia="zh-CN"/>
              </w:rPr>
            </w:pPr>
            <w:r>
              <w:rPr>
                <w:rFonts w:hint="eastAsia"/>
                <w:lang w:eastAsia="zh-CN"/>
              </w:rPr>
              <w:t>I</w:t>
            </w:r>
            <w:r>
              <w:rPr>
                <w:lang w:eastAsia="zh-CN"/>
              </w:rPr>
              <w:t xml:space="preserve">t describes the </w:t>
            </w:r>
            <w:proofErr w:type="spellStart"/>
            <w:r>
              <w:rPr>
                <w:lang w:eastAsia="zh-CN"/>
              </w:rPr>
              <w:t>recommendedSolutions</w:t>
            </w:r>
            <w:proofErr w:type="spellEnd"/>
            <w:r>
              <w:rPr>
                <w:lang w:eastAsia="zh-CN"/>
              </w:rPr>
              <w:t xml:space="preserve"> to resolve intent conflict.</w:t>
            </w:r>
          </w:p>
          <w:p w14:paraId="12E94D33" w14:textId="77777777" w:rsidR="00B94F0B" w:rsidRDefault="00B94F0B" w:rsidP="00F17118">
            <w:pPr>
              <w:pStyle w:val="TAL"/>
              <w:rPr>
                <w:lang w:eastAsia="zh-CN"/>
              </w:rPr>
            </w:pPr>
          </w:p>
          <w:p w14:paraId="1B435AF9" w14:textId="77777777" w:rsidR="00B94F0B" w:rsidRDefault="00B94F0B" w:rsidP="00F17118">
            <w:pPr>
              <w:pStyle w:val="TAL"/>
              <w:rPr>
                <w:lang w:eastAsia="zh-CN"/>
              </w:rPr>
            </w:pPr>
          </w:p>
          <w:p w14:paraId="0205B3D7" w14:textId="77777777" w:rsidR="00B94F0B" w:rsidRDefault="00B94F0B" w:rsidP="00F17118">
            <w:pPr>
              <w:pStyle w:val="TAL"/>
              <w:rPr>
                <w:rFonts w:eastAsia="Courier New"/>
              </w:rPr>
            </w:pPr>
            <w:r w:rsidRPr="00F21D0F">
              <w:rPr>
                <w:rFonts w:eastAsia="Courier New"/>
              </w:rPr>
              <w:t>allowedValues:</w:t>
            </w:r>
            <w:r>
              <w:rPr>
                <w:rFonts w:eastAsia="Courier New"/>
              </w:rPr>
              <w:t xml:space="preserve"> </w:t>
            </w:r>
          </w:p>
          <w:p w14:paraId="2FD0E71E" w14:textId="77777777" w:rsidR="00B94F0B" w:rsidRPr="00506640" w:rsidRDefault="00B94F0B" w:rsidP="00F17118">
            <w:pPr>
              <w:pStyle w:val="TAL"/>
              <w:keepNext w:val="0"/>
              <w:rPr>
                <w:rFonts w:eastAsia="Courier New"/>
              </w:rPr>
            </w:pPr>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p>
        </w:tc>
        <w:tc>
          <w:tcPr>
            <w:tcW w:w="834" w:type="pct"/>
          </w:tcPr>
          <w:p w14:paraId="7C3F4396" w14:textId="77777777" w:rsidR="00B94F0B" w:rsidRPr="00506640" w:rsidRDefault="00B94F0B" w:rsidP="00F17118">
            <w:pPr>
              <w:pStyle w:val="TAL"/>
              <w:keepNext w:val="0"/>
              <w:rPr>
                <w:rFonts w:eastAsia="等线"/>
              </w:rPr>
            </w:pPr>
            <w:r w:rsidRPr="00506640">
              <w:rPr>
                <w:rFonts w:eastAsia="等线"/>
              </w:rPr>
              <w:t xml:space="preserve">type: </w:t>
            </w:r>
            <w:r>
              <w:rPr>
                <w:rFonts w:eastAsia="等线"/>
              </w:rPr>
              <w:t>ENUM</w:t>
            </w:r>
          </w:p>
          <w:p w14:paraId="2210D299" w14:textId="77777777" w:rsidR="00B94F0B" w:rsidRPr="00506640" w:rsidRDefault="00B94F0B" w:rsidP="00F17118">
            <w:pPr>
              <w:pStyle w:val="TAL"/>
              <w:keepNext w:val="0"/>
              <w:rPr>
                <w:rFonts w:eastAsia="等线"/>
              </w:rPr>
            </w:pPr>
            <w:r w:rsidRPr="00506640">
              <w:rPr>
                <w:rFonts w:eastAsia="等线"/>
              </w:rPr>
              <w:t xml:space="preserve">multiplicity: </w:t>
            </w:r>
            <w:r>
              <w:rPr>
                <w:rFonts w:eastAsia="等线"/>
              </w:rPr>
              <w:t>*</w:t>
            </w:r>
          </w:p>
          <w:p w14:paraId="7A6BE9DB" w14:textId="77777777" w:rsidR="00B94F0B" w:rsidRPr="00506640" w:rsidRDefault="00B94F0B" w:rsidP="00F17118">
            <w:pPr>
              <w:pStyle w:val="TAL"/>
              <w:keepNext w:val="0"/>
              <w:rPr>
                <w:rFonts w:eastAsia="等线"/>
              </w:rPr>
            </w:pPr>
            <w:r w:rsidRPr="00506640">
              <w:rPr>
                <w:rFonts w:eastAsia="等线"/>
              </w:rPr>
              <w:t xml:space="preserve">isOrdered: </w:t>
            </w:r>
            <w:r>
              <w:rPr>
                <w:rFonts w:eastAsia="等线"/>
              </w:rPr>
              <w:t>False</w:t>
            </w:r>
          </w:p>
          <w:p w14:paraId="18F77231" w14:textId="77777777" w:rsidR="00B94F0B" w:rsidRPr="00506640" w:rsidRDefault="00B94F0B" w:rsidP="00F17118">
            <w:pPr>
              <w:pStyle w:val="TAL"/>
              <w:keepNext w:val="0"/>
              <w:rPr>
                <w:rFonts w:eastAsia="等线"/>
              </w:rPr>
            </w:pPr>
            <w:r w:rsidRPr="00506640">
              <w:rPr>
                <w:rFonts w:eastAsia="等线"/>
              </w:rPr>
              <w:t xml:space="preserve">isUnique: </w:t>
            </w:r>
            <w:r>
              <w:rPr>
                <w:rFonts w:eastAsia="等线"/>
              </w:rPr>
              <w:t>True</w:t>
            </w:r>
          </w:p>
          <w:p w14:paraId="67E4908C" w14:textId="77777777" w:rsidR="00B94F0B" w:rsidRPr="00506640" w:rsidRDefault="00B94F0B" w:rsidP="00F17118">
            <w:pPr>
              <w:pStyle w:val="TAL"/>
              <w:keepNext w:val="0"/>
              <w:rPr>
                <w:rFonts w:eastAsia="等线"/>
              </w:rPr>
            </w:pPr>
            <w:r w:rsidRPr="00506640">
              <w:rPr>
                <w:rFonts w:eastAsia="等线"/>
              </w:rPr>
              <w:t xml:space="preserve">defaultValue: None </w:t>
            </w:r>
          </w:p>
          <w:p w14:paraId="468A4764" w14:textId="77777777" w:rsidR="00B94F0B" w:rsidRPr="00506640" w:rsidRDefault="00B94F0B" w:rsidP="00F17118">
            <w:pPr>
              <w:pStyle w:val="TAL"/>
              <w:keepNext w:val="0"/>
              <w:rPr>
                <w:rFonts w:eastAsia="Courier New"/>
              </w:rPr>
            </w:pPr>
            <w:r w:rsidRPr="00506640">
              <w:rPr>
                <w:rFonts w:eastAsia="等线"/>
              </w:rPr>
              <w:t>isNullable: False</w:t>
            </w:r>
          </w:p>
        </w:tc>
      </w:tr>
      <w:tr w:rsidR="00B94F0B" w:rsidRPr="00506640" w14:paraId="5B5154B9" w14:textId="77777777" w:rsidTr="00F17118">
        <w:trPr>
          <w:jc w:val="center"/>
        </w:trPr>
        <w:tc>
          <w:tcPr>
            <w:tcW w:w="1480" w:type="pct"/>
          </w:tcPr>
          <w:p w14:paraId="074A07CC"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3E19D8FA" w14:textId="77777777" w:rsidR="00B94F0B" w:rsidRDefault="00B94F0B" w:rsidP="00F17118">
            <w:pPr>
              <w:pStyle w:val="TAL"/>
              <w:rPr>
                <w:rFonts w:eastAsia="Courier New"/>
              </w:rPr>
            </w:pPr>
            <w:r>
              <w:rPr>
                <w:rFonts w:eastAsia="宋体"/>
                <w:lang w:eastAsia="zh-CN"/>
              </w:rPr>
              <w:t xml:space="preserve">It </w:t>
            </w:r>
            <w:r w:rsidRPr="003E429B">
              <w:rPr>
                <w:rFonts w:eastAsia="宋体"/>
                <w:lang w:eastAsia="zh-CN"/>
              </w:rPr>
              <w:t xml:space="preserve">includes the </w:t>
            </w:r>
            <w:proofErr w:type="spellStart"/>
            <w:r w:rsidRPr="003E429B">
              <w:rPr>
                <w:rFonts w:eastAsia="宋体"/>
                <w:lang w:eastAsia="zh-CN"/>
              </w:rPr>
              <w:t>expectationFulfilmentInfo</w:t>
            </w:r>
            <w:proofErr w:type="spellEnd"/>
            <w:r w:rsidRPr="003E429B">
              <w:rPr>
                <w:rFonts w:eastAsia="宋体"/>
                <w:lang w:eastAsia="zh-CN"/>
              </w:rPr>
              <w:t xml:space="preserve"> and </w:t>
            </w:r>
            <w:proofErr w:type="spellStart"/>
            <w:r w:rsidRPr="003E429B">
              <w:rPr>
                <w:rFonts w:eastAsia="宋体"/>
                <w:lang w:eastAsia="zh-CN"/>
              </w:rPr>
              <w:t>targetFulfilmetRe</w:t>
            </w:r>
            <w:r>
              <w:rPr>
                <w:rFonts w:eastAsia="宋体"/>
                <w:lang w:eastAsia="zh-CN"/>
              </w:rPr>
              <w:t>sult</w:t>
            </w:r>
            <w:r w:rsidRPr="003E429B">
              <w:rPr>
                <w:rFonts w:eastAsia="宋体"/>
                <w:lang w:eastAsia="zh-CN"/>
              </w:rPr>
              <w:t>s</w:t>
            </w:r>
            <w:proofErr w:type="spellEnd"/>
            <w:r w:rsidRPr="003E429B">
              <w:rPr>
                <w:rFonts w:eastAsia="宋体"/>
                <w:lang w:eastAsia="zh-CN"/>
              </w:rPr>
              <w:t xml:space="preserve"> for each </w:t>
            </w:r>
            <w:proofErr w:type="spellStart"/>
            <w:r w:rsidRPr="003E429B">
              <w:rPr>
                <w:rFonts w:eastAsia="宋体"/>
                <w:lang w:eastAsia="zh-CN"/>
              </w:rPr>
              <w:t>IntentExpectation</w:t>
            </w:r>
            <w:proofErr w:type="spellEnd"/>
            <w:r w:rsidRPr="003E429B">
              <w:rPr>
                <w:rFonts w:eastAsia="宋体"/>
                <w:lang w:eastAsia="zh-CN"/>
              </w:rPr>
              <w:t xml:space="preserve">. The </w:t>
            </w:r>
            <w:proofErr w:type="spellStart"/>
            <w:r w:rsidRPr="003E429B">
              <w:rPr>
                <w:rFonts w:eastAsia="宋体"/>
                <w:lang w:eastAsia="zh-CN"/>
              </w:rPr>
              <w:t>expectationFulfimentInfo</w:t>
            </w:r>
            <w:proofErr w:type="spellEnd"/>
            <w:r w:rsidRPr="003E429B">
              <w:rPr>
                <w:rFonts w:eastAsia="宋体"/>
                <w:lang w:eastAsia="zh-CN"/>
              </w:rPr>
              <w:t xml:space="preserve"> describes status of fulfilment of an </w:t>
            </w:r>
            <w:proofErr w:type="spellStart"/>
            <w:r w:rsidRPr="003E429B">
              <w:rPr>
                <w:rFonts w:eastAsia="宋体"/>
                <w:lang w:eastAsia="zh-CN"/>
              </w:rPr>
              <w:t>intentExpectation</w:t>
            </w:r>
            <w:proofErr w:type="spellEnd"/>
            <w:r w:rsidRPr="003E429B">
              <w:rPr>
                <w:rFonts w:eastAsia="宋体"/>
                <w:lang w:eastAsia="zh-CN"/>
              </w:rPr>
              <w:t xml:space="preserve"> and the related reasons for </w:t>
            </w:r>
            <w:r>
              <w:rPr>
                <w:rFonts w:eastAsia="宋体"/>
                <w:lang w:eastAsia="zh-CN"/>
              </w:rPr>
              <w:t>infeasible</w:t>
            </w:r>
            <w:r w:rsidRPr="003E429B">
              <w:rPr>
                <w:rFonts w:eastAsia="宋体"/>
                <w:lang w:eastAsia="zh-CN"/>
              </w:rPr>
              <w:t xml:space="preserve"> status.</w:t>
            </w:r>
          </w:p>
          <w:p w14:paraId="00A5CDAF" w14:textId="77777777" w:rsidR="00B94F0B" w:rsidRPr="00E65D5F" w:rsidRDefault="00B94F0B" w:rsidP="00F17118">
            <w:pPr>
              <w:pStyle w:val="TAL"/>
              <w:rPr>
                <w:rFonts w:eastAsia="Courier New"/>
              </w:rPr>
            </w:pPr>
          </w:p>
          <w:p w14:paraId="73D06466" w14:textId="77777777" w:rsidR="00B94F0B" w:rsidRDefault="00B94F0B" w:rsidP="00F17118">
            <w:pPr>
              <w:pStyle w:val="TAL"/>
              <w:rPr>
                <w:rFonts w:eastAsia="Courier New"/>
              </w:rPr>
            </w:pPr>
          </w:p>
          <w:p w14:paraId="1CA8953E" w14:textId="77777777" w:rsidR="00B94F0B" w:rsidRDefault="00B94F0B" w:rsidP="00F17118">
            <w:pPr>
              <w:pStyle w:val="TAL"/>
              <w:rPr>
                <w:rFonts w:eastAsia="Courier New"/>
              </w:rPr>
            </w:pPr>
          </w:p>
          <w:p w14:paraId="0A723807" w14:textId="77777777" w:rsidR="00B94F0B" w:rsidRPr="00506640" w:rsidRDefault="00B94F0B" w:rsidP="00F17118">
            <w:pPr>
              <w:pStyle w:val="TAL"/>
              <w:keepNext w:val="0"/>
              <w:rPr>
                <w:rFonts w:eastAsia="Courier New"/>
              </w:rPr>
            </w:pPr>
            <w:r w:rsidRPr="00F21D0F">
              <w:rPr>
                <w:rFonts w:eastAsia="Courier New"/>
              </w:rPr>
              <w:t>allowedValues: Not Applicable</w:t>
            </w:r>
          </w:p>
        </w:tc>
        <w:tc>
          <w:tcPr>
            <w:tcW w:w="834" w:type="pct"/>
          </w:tcPr>
          <w:p w14:paraId="5ADC297A" w14:textId="77777777" w:rsidR="00B94F0B" w:rsidRPr="00D84D6E" w:rsidRDefault="00B94F0B" w:rsidP="00F17118">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4B300B5B" w14:textId="77777777" w:rsidR="00B94F0B" w:rsidRPr="00D84D6E" w:rsidRDefault="00B94F0B" w:rsidP="00F17118">
            <w:pPr>
              <w:pStyle w:val="TAL"/>
              <w:rPr>
                <w:rFonts w:eastAsia="Courier New"/>
              </w:rPr>
            </w:pPr>
            <w:r w:rsidRPr="00D84D6E">
              <w:rPr>
                <w:rFonts w:eastAsia="Courier New"/>
              </w:rPr>
              <w:t>multiplicity:</w:t>
            </w:r>
            <w:proofErr w:type="gramStart"/>
            <w:r>
              <w:rPr>
                <w:rFonts w:eastAsia="Courier New"/>
              </w:rPr>
              <w:t>1..</w:t>
            </w:r>
            <w:proofErr w:type="gramEnd"/>
            <w:r w:rsidRPr="00D84D6E">
              <w:rPr>
                <w:rFonts w:eastAsia="Courier New"/>
              </w:rPr>
              <w:t xml:space="preserve"> </w:t>
            </w:r>
            <w:r>
              <w:rPr>
                <w:rFonts w:eastAsia="Courier New"/>
              </w:rPr>
              <w:t>*</w:t>
            </w:r>
          </w:p>
          <w:p w14:paraId="0D307A54" w14:textId="77777777" w:rsidR="00B94F0B" w:rsidRPr="00D84D6E" w:rsidRDefault="00B94F0B" w:rsidP="00F17118">
            <w:pPr>
              <w:pStyle w:val="TAL"/>
              <w:rPr>
                <w:rFonts w:eastAsia="Courier New"/>
              </w:rPr>
            </w:pPr>
            <w:r w:rsidRPr="00D84D6E">
              <w:rPr>
                <w:rFonts w:eastAsia="Courier New"/>
              </w:rPr>
              <w:t xml:space="preserve">isOrdered: </w:t>
            </w:r>
            <w:r w:rsidRPr="00732BA2">
              <w:rPr>
                <w:rFonts w:eastAsia="Courier New" w:hint="eastAsia"/>
              </w:rPr>
              <w:t>False</w:t>
            </w:r>
          </w:p>
          <w:p w14:paraId="17D19AF2" w14:textId="77777777" w:rsidR="00B94F0B" w:rsidRPr="00D84D6E" w:rsidRDefault="00B94F0B" w:rsidP="00F17118">
            <w:pPr>
              <w:pStyle w:val="TAL"/>
              <w:rPr>
                <w:rFonts w:eastAsia="Courier New"/>
              </w:rPr>
            </w:pPr>
            <w:r w:rsidRPr="00D84D6E">
              <w:rPr>
                <w:rFonts w:eastAsia="Courier New"/>
              </w:rPr>
              <w:t xml:space="preserve">isUnique: </w:t>
            </w:r>
            <w:r>
              <w:rPr>
                <w:rFonts w:eastAsia="Courier New"/>
              </w:rPr>
              <w:t>TRUE</w:t>
            </w:r>
          </w:p>
          <w:p w14:paraId="5F31F2C1" w14:textId="77777777" w:rsidR="00B94F0B" w:rsidRPr="00D84D6E" w:rsidRDefault="00B94F0B" w:rsidP="00F17118">
            <w:pPr>
              <w:pStyle w:val="TAL"/>
              <w:rPr>
                <w:rFonts w:eastAsia="Courier New"/>
              </w:rPr>
            </w:pPr>
            <w:r w:rsidRPr="00D84D6E">
              <w:rPr>
                <w:rFonts w:eastAsia="Courier New"/>
              </w:rPr>
              <w:t>defaultValue: None</w:t>
            </w:r>
          </w:p>
          <w:p w14:paraId="1A3AC2D6" w14:textId="77777777" w:rsidR="00B94F0B" w:rsidRPr="00506640" w:rsidRDefault="00B94F0B" w:rsidP="00F17118">
            <w:pPr>
              <w:pStyle w:val="TAL"/>
              <w:keepNext w:val="0"/>
              <w:rPr>
                <w:rFonts w:eastAsia="Courier New"/>
              </w:rPr>
            </w:pPr>
            <w:r w:rsidRPr="00D84D6E">
              <w:rPr>
                <w:rFonts w:eastAsia="Courier New"/>
              </w:rPr>
              <w:t>isNullable: False</w:t>
            </w:r>
          </w:p>
        </w:tc>
      </w:tr>
      <w:tr w:rsidR="00B94F0B" w:rsidRPr="00506640" w14:paraId="6E6173D9" w14:textId="77777777" w:rsidTr="00F17118">
        <w:trPr>
          <w:jc w:val="center"/>
        </w:trPr>
        <w:tc>
          <w:tcPr>
            <w:tcW w:w="1480" w:type="pct"/>
          </w:tcPr>
          <w:p w14:paraId="5A2C13E6"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68043E76" w14:textId="77777777" w:rsidR="00B94F0B" w:rsidRDefault="00B94F0B" w:rsidP="00F17118">
            <w:pPr>
              <w:pStyle w:val="TAL"/>
              <w:rPr>
                <w:bCs/>
                <w:lang w:eastAsia="zh-CN"/>
              </w:rPr>
            </w:pPr>
            <w:r>
              <w:rPr>
                <w:rFonts w:eastAsia="宋体"/>
                <w:lang w:eastAsia="zh-CN"/>
              </w:rPr>
              <w:t xml:space="preserve">It </w:t>
            </w:r>
            <w:r w:rsidRPr="003E429B">
              <w:rPr>
                <w:rFonts w:eastAsia="宋体"/>
                <w:lang w:eastAsia="zh-CN"/>
              </w:rPr>
              <w:t xml:space="preserve">includes </w:t>
            </w:r>
            <w:proofErr w:type="spellStart"/>
            <w:r w:rsidRPr="003E429B">
              <w:rPr>
                <w:rFonts w:eastAsia="宋体"/>
                <w:lang w:eastAsia="zh-CN"/>
              </w:rPr>
              <w:t>targetFulfilmentInfo</w:t>
            </w:r>
            <w:proofErr w:type="spellEnd"/>
            <w:r w:rsidRPr="003E429B">
              <w:rPr>
                <w:rFonts w:eastAsia="宋体"/>
                <w:lang w:eastAsia="zh-CN"/>
              </w:rPr>
              <w:t xml:space="preserve"> and </w:t>
            </w:r>
            <w:proofErr w:type="spellStart"/>
            <w:r w:rsidRPr="003E429B">
              <w:rPr>
                <w:rFonts w:eastAsia="宋体"/>
                <w:lang w:eastAsia="zh-CN"/>
              </w:rPr>
              <w:t>targetAchieve</w:t>
            </w:r>
            <w:r>
              <w:rPr>
                <w:rFonts w:eastAsia="宋体"/>
                <w:lang w:eastAsia="zh-CN"/>
              </w:rPr>
              <w:t>d</w:t>
            </w:r>
            <w:r w:rsidRPr="003E429B">
              <w:rPr>
                <w:rFonts w:eastAsia="宋体"/>
                <w:lang w:eastAsia="zh-CN"/>
              </w:rPr>
              <w:t>Value</w:t>
            </w:r>
            <w:proofErr w:type="spellEnd"/>
            <w:r w:rsidRPr="003E429B">
              <w:rPr>
                <w:rFonts w:eastAsia="宋体"/>
                <w:lang w:eastAsia="zh-CN"/>
              </w:rPr>
              <w:t xml:space="preserve"> for each </w:t>
            </w:r>
            <w:proofErr w:type="spellStart"/>
            <w:r w:rsidRPr="003E429B">
              <w:rPr>
                <w:rFonts w:eastAsia="宋体"/>
                <w:lang w:eastAsia="zh-CN"/>
              </w:rPr>
              <w:t>ExpectationTarget</w:t>
            </w:r>
            <w:proofErr w:type="spellEnd"/>
            <w:r w:rsidRPr="003E429B">
              <w:rPr>
                <w:rFonts w:eastAsia="宋体"/>
                <w:lang w:eastAsia="zh-CN"/>
              </w:rPr>
              <w:t xml:space="preserve">. The </w:t>
            </w:r>
            <w:proofErr w:type="spellStart"/>
            <w:r w:rsidRPr="003E429B">
              <w:rPr>
                <w:rFonts w:eastAsia="宋体"/>
                <w:lang w:eastAsia="zh-CN"/>
              </w:rPr>
              <w:t>targetFulfilmentInfo</w:t>
            </w:r>
            <w:proofErr w:type="spellEnd"/>
            <w:r w:rsidRPr="003E429B">
              <w:rPr>
                <w:rFonts w:eastAsia="宋体"/>
                <w:lang w:eastAsia="zh-CN"/>
              </w:rPr>
              <w:t xml:space="preserve"> describes status of fulfilment of an </w:t>
            </w:r>
            <w:proofErr w:type="spellStart"/>
            <w:r w:rsidRPr="003E429B">
              <w:rPr>
                <w:rFonts w:eastAsia="宋体"/>
                <w:lang w:eastAsia="zh-CN"/>
              </w:rPr>
              <w:t>expectationTarget</w:t>
            </w:r>
            <w:proofErr w:type="spellEnd"/>
            <w:r w:rsidRPr="003E429B">
              <w:rPr>
                <w:rFonts w:eastAsia="宋体"/>
                <w:lang w:eastAsia="zh-CN"/>
              </w:rPr>
              <w:t xml:space="preserve"> and the related reasons for </w:t>
            </w:r>
            <w:r>
              <w:rPr>
                <w:rFonts w:eastAsia="宋体"/>
                <w:lang w:eastAsia="zh-CN"/>
              </w:rPr>
              <w:t>infeasible</w:t>
            </w:r>
            <w:r w:rsidRPr="003E429B">
              <w:rPr>
                <w:rFonts w:eastAsia="宋体"/>
                <w:lang w:eastAsia="zh-CN"/>
              </w:rPr>
              <w:t xml:space="preserve"> status. The </w:t>
            </w:r>
            <w:proofErr w:type="spellStart"/>
            <w:r w:rsidRPr="003E429B">
              <w:rPr>
                <w:rFonts w:eastAsia="宋体"/>
                <w:lang w:eastAsia="zh-CN"/>
              </w:rPr>
              <w:t>targetAchieveValue</w:t>
            </w:r>
            <w:proofErr w:type="spellEnd"/>
            <w:r w:rsidRPr="003E429B">
              <w:rPr>
                <w:rFonts w:eastAsia="宋体"/>
                <w:lang w:eastAsia="zh-CN"/>
              </w:rPr>
              <w:t xml:space="preserve"> describes current performance value for the </w:t>
            </w:r>
            <w:proofErr w:type="spellStart"/>
            <w:r w:rsidRPr="003E429B">
              <w:rPr>
                <w:rFonts w:eastAsia="宋体"/>
                <w:lang w:eastAsia="zh-CN"/>
              </w:rPr>
              <w:t>ExpectationTarget</w:t>
            </w:r>
            <w:proofErr w:type="spellEnd"/>
            <w:r w:rsidRPr="003E429B">
              <w:rPr>
                <w:rFonts w:eastAsia="宋体"/>
                <w:lang w:eastAsia="zh-CN"/>
              </w:rPr>
              <w:t>.</w:t>
            </w:r>
          </w:p>
          <w:p w14:paraId="05DD21E4" w14:textId="77777777" w:rsidR="00B94F0B" w:rsidRPr="00EC6A38" w:rsidRDefault="00B94F0B" w:rsidP="00F17118">
            <w:pPr>
              <w:pStyle w:val="TAL"/>
              <w:rPr>
                <w:rFonts w:eastAsia="Courier New"/>
              </w:rPr>
            </w:pPr>
          </w:p>
          <w:p w14:paraId="0F69E652" w14:textId="77777777" w:rsidR="00B94F0B" w:rsidRDefault="00B94F0B" w:rsidP="00F17118">
            <w:pPr>
              <w:pStyle w:val="TAL"/>
              <w:rPr>
                <w:rFonts w:eastAsia="Courier New"/>
              </w:rPr>
            </w:pPr>
          </w:p>
          <w:p w14:paraId="6CB59DFF" w14:textId="77777777" w:rsidR="00B94F0B" w:rsidRDefault="00B94F0B" w:rsidP="00F17118">
            <w:pPr>
              <w:pStyle w:val="TAL"/>
              <w:rPr>
                <w:rFonts w:eastAsia="Courier New"/>
              </w:rPr>
            </w:pPr>
          </w:p>
          <w:p w14:paraId="0E7B210C" w14:textId="77777777" w:rsidR="00B94F0B" w:rsidRPr="00506640" w:rsidRDefault="00B94F0B" w:rsidP="00F17118">
            <w:pPr>
              <w:pStyle w:val="TAL"/>
              <w:keepNext w:val="0"/>
              <w:rPr>
                <w:rFonts w:eastAsia="Courier New"/>
              </w:rPr>
            </w:pPr>
            <w:r w:rsidRPr="00F21D0F">
              <w:rPr>
                <w:rFonts w:eastAsia="Courier New"/>
              </w:rPr>
              <w:t>allowedValues: Not Applicable</w:t>
            </w:r>
          </w:p>
        </w:tc>
        <w:tc>
          <w:tcPr>
            <w:tcW w:w="834" w:type="pct"/>
          </w:tcPr>
          <w:p w14:paraId="24AF81EF" w14:textId="77777777" w:rsidR="00B94F0B" w:rsidRPr="00B8101D" w:rsidRDefault="00B94F0B" w:rsidP="00F17118">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7C18669E" w14:textId="77777777" w:rsidR="00B94F0B" w:rsidRPr="00B8101D" w:rsidRDefault="00B94F0B" w:rsidP="00F17118">
            <w:pPr>
              <w:pStyle w:val="Header"/>
              <w:rPr>
                <w:rFonts w:eastAsia="Courier New"/>
                <w:b w:val="0"/>
                <w:bCs/>
              </w:rPr>
            </w:pPr>
            <w:r w:rsidRPr="00B8101D">
              <w:rPr>
                <w:rFonts w:eastAsia="Courier New"/>
                <w:b w:val="0"/>
                <w:bCs/>
              </w:rPr>
              <w:t xml:space="preserve">multiplicity: </w:t>
            </w:r>
            <w:proofErr w:type="gramStart"/>
            <w:r>
              <w:rPr>
                <w:rFonts w:eastAsia="Courier New"/>
                <w:b w:val="0"/>
                <w:bCs/>
              </w:rPr>
              <w:t>1..</w:t>
            </w:r>
            <w:proofErr w:type="gramEnd"/>
            <w:r>
              <w:rPr>
                <w:rFonts w:eastAsia="Courier New"/>
                <w:b w:val="0"/>
                <w:bCs/>
              </w:rPr>
              <w:t>*</w:t>
            </w:r>
          </w:p>
          <w:p w14:paraId="4F25AF76" w14:textId="77777777" w:rsidR="00B94F0B" w:rsidRPr="00B8101D" w:rsidRDefault="00B94F0B" w:rsidP="00F17118">
            <w:pPr>
              <w:pStyle w:val="Header"/>
              <w:rPr>
                <w:rFonts w:eastAsia="Courier New"/>
                <w:b w:val="0"/>
                <w:bCs/>
              </w:rPr>
            </w:pPr>
            <w:r w:rsidRPr="00B8101D">
              <w:rPr>
                <w:rFonts w:eastAsia="Courier New"/>
                <w:b w:val="0"/>
                <w:bCs/>
              </w:rPr>
              <w:t xml:space="preserve">isOrdered: </w:t>
            </w:r>
            <w:r>
              <w:rPr>
                <w:rFonts w:eastAsia="Courier New"/>
                <w:b w:val="0"/>
                <w:bCs/>
              </w:rPr>
              <w:t>False</w:t>
            </w:r>
          </w:p>
          <w:p w14:paraId="73C929A4" w14:textId="77777777" w:rsidR="00B94F0B" w:rsidRPr="00B8101D" w:rsidRDefault="00B94F0B" w:rsidP="00F17118">
            <w:pPr>
              <w:pStyle w:val="Header"/>
              <w:rPr>
                <w:rFonts w:eastAsia="Courier New"/>
                <w:b w:val="0"/>
                <w:bCs/>
              </w:rPr>
            </w:pPr>
            <w:r w:rsidRPr="00B8101D">
              <w:rPr>
                <w:rFonts w:eastAsia="Courier New"/>
                <w:b w:val="0"/>
                <w:bCs/>
              </w:rPr>
              <w:t xml:space="preserve">isUnique: </w:t>
            </w:r>
            <w:r>
              <w:rPr>
                <w:rFonts w:eastAsia="Courier New"/>
                <w:b w:val="0"/>
                <w:bCs/>
              </w:rPr>
              <w:t>TRUE</w:t>
            </w:r>
          </w:p>
          <w:p w14:paraId="074F6860" w14:textId="77777777" w:rsidR="00B94F0B" w:rsidRPr="00B8101D" w:rsidRDefault="00B94F0B" w:rsidP="00F17118">
            <w:pPr>
              <w:pStyle w:val="Header"/>
              <w:rPr>
                <w:rFonts w:eastAsia="Courier New"/>
                <w:b w:val="0"/>
                <w:bCs/>
              </w:rPr>
            </w:pPr>
            <w:r w:rsidRPr="00B8101D">
              <w:rPr>
                <w:rFonts w:eastAsia="Courier New"/>
                <w:b w:val="0"/>
                <w:bCs/>
              </w:rPr>
              <w:t>defaultValue: None</w:t>
            </w:r>
          </w:p>
          <w:p w14:paraId="0C63DEA7" w14:textId="77777777" w:rsidR="00B94F0B" w:rsidRPr="00506640" w:rsidRDefault="00B94F0B" w:rsidP="00F17118">
            <w:pPr>
              <w:pStyle w:val="TAL"/>
              <w:keepNext w:val="0"/>
              <w:rPr>
                <w:rFonts w:eastAsia="Courier New"/>
              </w:rPr>
            </w:pPr>
            <w:r w:rsidRPr="00D84D6E">
              <w:rPr>
                <w:rFonts w:eastAsia="Courier New"/>
                <w:bCs/>
              </w:rPr>
              <w:t>isNullable: False</w:t>
            </w:r>
          </w:p>
        </w:tc>
      </w:tr>
      <w:tr w:rsidR="00B94F0B" w:rsidRPr="00506640" w14:paraId="42657718" w14:textId="77777777" w:rsidTr="00F17118">
        <w:trPr>
          <w:jc w:val="center"/>
        </w:trPr>
        <w:tc>
          <w:tcPr>
            <w:tcW w:w="1480" w:type="pct"/>
          </w:tcPr>
          <w:p w14:paraId="2BA63B1A"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2336243F" w14:textId="77777777" w:rsidR="00B94F0B" w:rsidRDefault="00B94F0B" w:rsidP="00F17118">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6F194985" w14:textId="77777777" w:rsidR="00B94F0B" w:rsidRDefault="00B94F0B" w:rsidP="00F17118">
            <w:pPr>
              <w:pStyle w:val="TAL"/>
              <w:rPr>
                <w:lang w:eastAsia="zh-CN"/>
              </w:rPr>
            </w:pPr>
          </w:p>
          <w:p w14:paraId="38265BD8" w14:textId="77777777" w:rsidR="00B94F0B" w:rsidRDefault="00B94F0B" w:rsidP="00F17118">
            <w:pPr>
              <w:pStyle w:val="TAL"/>
              <w:rPr>
                <w:lang w:eastAsia="zh-CN"/>
              </w:rPr>
            </w:pPr>
          </w:p>
          <w:p w14:paraId="329E2FEE" w14:textId="77777777" w:rsidR="00B94F0B" w:rsidRDefault="00B94F0B" w:rsidP="00F17118">
            <w:pPr>
              <w:pStyle w:val="TAL"/>
              <w:rPr>
                <w:lang w:eastAsia="zh-CN"/>
              </w:rPr>
            </w:pPr>
          </w:p>
          <w:p w14:paraId="79A19BB8" w14:textId="77777777" w:rsidR="00B94F0B" w:rsidRPr="00506640" w:rsidRDefault="00B94F0B" w:rsidP="00F17118">
            <w:pPr>
              <w:pStyle w:val="TAL"/>
              <w:keepNext w:val="0"/>
              <w:rPr>
                <w:rFonts w:eastAsia="Courier New"/>
              </w:rPr>
            </w:pPr>
            <w:r w:rsidRPr="00F21D0F">
              <w:rPr>
                <w:rFonts w:eastAsia="Courier New"/>
              </w:rPr>
              <w:t>allowedValues: Not Applicable</w:t>
            </w:r>
          </w:p>
        </w:tc>
        <w:tc>
          <w:tcPr>
            <w:tcW w:w="834" w:type="pct"/>
          </w:tcPr>
          <w:p w14:paraId="47DFCF04" w14:textId="77777777" w:rsidR="00B94F0B" w:rsidRPr="00506640" w:rsidRDefault="00B94F0B" w:rsidP="00F17118">
            <w:pPr>
              <w:pStyle w:val="TAL"/>
              <w:keepNext w:val="0"/>
              <w:rPr>
                <w:rFonts w:eastAsia="等线"/>
              </w:rPr>
            </w:pPr>
            <w:r w:rsidRPr="00506640">
              <w:rPr>
                <w:rFonts w:eastAsia="等线"/>
              </w:rPr>
              <w:t xml:space="preserve">type: </w:t>
            </w:r>
            <w:r>
              <w:rPr>
                <w:rFonts w:eastAsia="等线" w:hint="eastAsia"/>
                <w:lang w:eastAsia="zh-CN"/>
              </w:rPr>
              <w:t>Number</w:t>
            </w:r>
          </w:p>
          <w:p w14:paraId="701598F4" w14:textId="77777777" w:rsidR="00B94F0B" w:rsidRPr="00506640" w:rsidRDefault="00B94F0B" w:rsidP="00F17118">
            <w:pPr>
              <w:pStyle w:val="TAL"/>
              <w:keepNext w:val="0"/>
              <w:rPr>
                <w:rFonts w:eastAsia="等线"/>
              </w:rPr>
            </w:pPr>
            <w:r w:rsidRPr="00506640">
              <w:rPr>
                <w:rFonts w:eastAsia="等线"/>
              </w:rPr>
              <w:t>multiplicity: 1</w:t>
            </w:r>
          </w:p>
          <w:p w14:paraId="0799B3F1" w14:textId="77777777" w:rsidR="00B94F0B" w:rsidRPr="00506640" w:rsidRDefault="00B94F0B" w:rsidP="00F17118">
            <w:pPr>
              <w:pStyle w:val="TAL"/>
              <w:keepNext w:val="0"/>
              <w:rPr>
                <w:rFonts w:eastAsia="等线"/>
              </w:rPr>
            </w:pPr>
            <w:r w:rsidRPr="00506640">
              <w:rPr>
                <w:rFonts w:eastAsia="等线"/>
              </w:rPr>
              <w:t>isOrdered: N/A</w:t>
            </w:r>
          </w:p>
          <w:p w14:paraId="2E98DC39" w14:textId="77777777" w:rsidR="00B94F0B" w:rsidRPr="00506640" w:rsidRDefault="00B94F0B" w:rsidP="00F17118">
            <w:pPr>
              <w:pStyle w:val="TAL"/>
              <w:keepNext w:val="0"/>
              <w:rPr>
                <w:rFonts w:eastAsia="等线"/>
              </w:rPr>
            </w:pPr>
            <w:r w:rsidRPr="00506640">
              <w:rPr>
                <w:rFonts w:eastAsia="等线"/>
              </w:rPr>
              <w:t>isUnique: N/A</w:t>
            </w:r>
          </w:p>
          <w:p w14:paraId="39454EF9" w14:textId="77777777" w:rsidR="00B94F0B" w:rsidRPr="00506640" w:rsidRDefault="00B94F0B" w:rsidP="00F17118">
            <w:pPr>
              <w:pStyle w:val="TAL"/>
              <w:keepNext w:val="0"/>
              <w:rPr>
                <w:rFonts w:eastAsia="等线"/>
              </w:rPr>
            </w:pPr>
            <w:r w:rsidRPr="00506640">
              <w:rPr>
                <w:rFonts w:eastAsia="等线"/>
              </w:rPr>
              <w:t xml:space="preserve">defaultValue: None </w:t>
            </w:r>
          </w:p>
          <w:p w14:paraId="32F37F40" w14:textId="77777777" w:rsidR="00B94F0B" w:rsidRPr="00506640" w:rsidRDefault="00B94F0B" w:rsidP="00F17118">
            <w:pPr>
              <w:pStyle w:val="TAL"/>
              <w:keepNext w:val="0"/>
              <w:rPr>
                <w:rFonts w:eastAsia="Courier New"/>
              </w:rPr>
            </w:pPr>
            <w:r w:rsidRPr="00506640">
              <w:rPr>
                <w:rFonts w:eastAsia="等线"/>
              </w:rPr>
              <w:t>isNullable: False</w:t>
            </w:r>
          </w:p>
        </w:tc>
      </w:tr>
      <w:tr w:rsidR="00B94F0B" w:rsidRPr="00506640" w14:paraId="6371472D" w14:textId="77777777" w:rsidTr="00F17118">
        <w:trPr>
          <w:jc w:val="center"/>
        </w:trPr>
        <w:tc>
          <w:tcPr>
            <w:tcW w:w="1480" w:type="pct"/>
          </w:tcPr>
          <w:p w14:paraId="49969A13"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31A1BA3F" w14:textId="77777777" w:rsidR="00B94F0B" w:rsidRDefault="00B94F0B" w:rsidP="00F17118">
            <w:pPr>
              <w:pStyle w:val="TAL"/>
              <w:rPr>
                <w:rFonts w:eastAsia="宋体"/>
                <w:lang w:eastAsia="zh-CN"/>
              </w:rPr>
            </w:pPr>
            <w:r>
              <w:rPr>
                <w:rFonts w:eastAsia="宋体"/>
                <w:lang w:eastAsia="zh-CN"/>
              </w:rPr>
              <w:t>It describes the intent feasibility check information which is reported if needed.</w:t>
            </w:r>
          </w:p>
          <w:p w14:paraId="2472D995" w14:textId="77777777" w:rsidR="00B94F0B" w:rsidRDefault="00B94F0B" w:rsidP="00F17118">
            <w:pPr>
              <w:pStyle w:val="TAL"/>
              <w:rPr>
                <w:rFonts w:eastAsia="Courier New"/>
              </w:rPr>
            </w:pPr>
          </w:p>
          <w:p w14:paraId="6511E2AC" w14:textId="77777777" w:rsidR="00B94F0B" w:rsidRDefault="00B94F0B" w:rsidP="00F17118">
            <w:pPr>
              <w:pStyle w:val="TAL"/>
              <w:rPr>
                <w:rFonts w:eastAsia="Courier New"/>
              </w:rPr>
            </w:pPr>
          </w:p>
          <w:p w14:paraId="7A31CD80" w14:textId="77777777" w:rsidR="00B94F0B" w:rsidRDefault="00B94F0B" w:rsidP="00F17118">
            <w:pPr>
              <w:pStyle w:val="TAL"/>
              <w:rPr>
                <w:rFonts w:eastAsia="Courier New"/>
              </w:rPr>
            </w:pPr>
          </w:p>
          <w:p w14:paraId="63A5B2B7" w14:textId="77777777" w:rsidR="00B94F0B" w:rsidRPr="00506640" w:rsidRDefault="00B94F0B" w:rsidP="00F1711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6C60333" w14:textId="77777777" w:rsidR="00B94F0B" w:rsidRPr="00506640" w:rsidRDefault="00B94F0B" w:rsidP="00F17118">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5575AADF" w14:textId="77777777" w:rsidR="00B94F0B" w:rsidRPr="00506640" w:rsidRDefault="00B94F0B" w:rsidP="00F17118">
            <w:pPr>
              <w:pStyle w:val="TAL"/>
              <w:keepNext w:val="0"/>
              <w:rPr>
                <w:rFonts w:eastAsia="等线"/>
              </w:rPr>
            </w:pPr>
            <w:r w:rsidRPr="00506640">
              <w:rPr>
                <w:rFonts w:eastAsia="等线"/>
              </w:rPr>
              <w:t>multiplicity: 1</w:t>
            </w:r>
          </w:p>
          <w:p w14:paraId="1E2903B5" w14:textId="77777777" w:rsidR="00B94F0B" w:rsidRPr="00506640" w:rsidRDefault="00B94F0B" w:rsidP="00F17118">
            <w:pPr>
              <w:pStyle w:val="TAL"/>
              <w:keepNext w:val="0"/>
              <w:rPr>
                <w:rFonts w:eastAsia="等线"/>
              </w:rPr>
            </w:pPr>
            <w:r w:rsidRPr="00506640">
              <w:rPr>
                <w:rFonts w:eastAsia="等线"/>
              </w:rPr>
              <w:t>isOrdered: N/A</w:t>
            </w:r>
          </w:p>
          <w:p w14:paraId="267FF04D" w14:textId="77777777" w:rsidR="00B94F0B" w:rsidRPr="00506640" w:rsidRDefault="00B94F0B" w:rsidP="00F17118">
            <w:pPr>
              <w:pStyle w:val="TAL"/>
              <w:keepNext w:val="0"/>
              <w:rPr>
                <w:rFonts w:eastAsia="等线"/>
              </w:rPr>
            </w:pPr>
            <w:r w:rsidRPr="00506640">
              <w:rPr>
                <w:rFonts w:eastAsia="等线"/>
              </w:rPr>
              <w:t>isUnique: N/A</w:t>
            </w:r>
          </w:p>
          <w:p w14:paraId="153280A2" w14:textId="77777777" w:rsidR="00B94F0B" w:rsidRPr="00506640" w:rsidRDefault="00B94F0B" w:rsidP="00F17118">
            <w:pPr>
              <w:pStyle w:val="TAL"/>
              <w:keepNext w:val="0"/>
              <w:rPr>
                <w:rFonts w:eastAsia="等线"/>
              </w:rPr>
            </w:pPr>
            <w:r w:rsidRPr="00506640">
              <w:rPr>
                <w:rFonts w:eastAsia="等线"/>
              </w:rPr>
              <w:t xml:space="preserve">defaultValue: None </w:t>
            </w:r>
          </w:p>
          <w:p w14:paraId="4D7D8557" w14:textId="77777777" w:rsidR="00B94F0B" w:rsidRPr="00506640" w:rsidRDefault="00B94F0B" w:rsidP="00F17118">
            <w:pPr>
              <w:pStyle w:val="TAL"/>
              <w:keepNext w:val="0"/>
              <w:rPr>
                <w:rFonts w:eastAsia="Courier New"/>
              </w:rPr>
            </w:pPr>
            <w:r w:rsidRPr="00506640">
              <w:rPr>
                <w:rFonts w:eastAsia="等线"/>
              </w:rPr>
              <w:t>isNullable: False</w:t>
            </w:r>
          </w:p>
        </w:tc>
      </w:tr>
      <w:tr w:rsidR="00B94F0B" w:rsidRPr="00506640" w14:paraId="04EEEE75" w14:textId="77777777" w:rsidTr="00F17118">
        <w:trPr>
          <w:jc w:val="center"/>
        </w:trPr>
        <w:tc>
          <w:tcPr>
            <w:tcW w:w="1480" w:type="pct"/>
          </w:tcPr>
          <w:p w14:paraId="0BC46AC2"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09404D0D" w14:textId="77777777" w:rsidR="00B94F0B" w:rsidRDefault="00B94F0B" w:rsidP="00F17118">
            <w:pPr>
              <w:pStyle w:val="TAL"/>
              <w:rPr>
                <w:rFonts w:eastAsia="Courier New"/>
              </w:rPr>
            </w:pPr>
            <w:r w:rsidRPr="00506640">
              <w:rPr>
                <w:rFonts w:eastAsia="Courier New"/>
              </w:rPr>
              <w:t>It describes</w:t>
            </w:r>
            <w:r w:rsidRPr="00D84D6E">
              <w:rPr>
                <w:rFonts w:eastAsia="Courier New"/>
              </w:rPr>
              <w:t xml:space="preserve"> the </w:t>
            </w:r>
            <w:r>
              <w:rPr>
                <w:rFonts w:eastAsia="Courier New"/>
              </w:rPr>
              <w:t xml:space="preserve">result of intent fulfilment feasibility </w:t>
            </w:r>
            <w:proofErr w:type="gramStart"/>
            <w:r>
              <w:rPr>
                <w:rFonts w:eastAsia="Courier New"/>
              </w:rPr>
              <w:t>check</w:t>
            </w:r>
            <w:proofErr w:type="gramEnd"/>
          </w:p>
          <w:p w14:paraId="02D8A486" w14:textId="77777777" w:rsidR="00B94F0B" w:rsidRDefault="00B94F0B" w:rsidP="00F17118">
            <w:pPr>
              <w:pStyle w:val="TAL"/>
              <w:rPr>
                <w:lang w:eastAsia="zh-CN"/>
              </w:rPr>
            </w:pPr>
          </w:p>
          <w:p w14:paraId="4C2C5004" w14:textId="77777777" w:rsidR="00B94F0B" w:rsidRDefault="00B94F0B" w:rsidP="00F17118">
            <w:pPr>
              <w:pStyle w:val="TAL"/>
              <w:rPr>
                <w:lang w:eastAsia="zh-CN"/>
              </w:rPr>
            </w:pPr>
          </w:p>
          <w:p w14:paraId="5B069128" w14:textId="77777777" w:rsidR="00B94F0B" w:rsidRDefault="00B94F0B" w:rsidP="00F17118">
            <w:pPr>
              <w:pStyle w:val="TAL"/>
              <w:rPr>
                <w:lang w:eastAsia="zh-CN"/>
              </w:rPr>
            </w:pPr>
          </w:p>
          <w:p w14:paraId="25FB84FF" w14:textId="77777777" w:rsidR="00B94F0B" w:rsidRPr="00506640" w:rsidRDefault="00B94F0B" w:rsidP="00F17118">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3D29FFD5" w14:textId="77777777" w:rsidR="00B94F0B" w:rsidRPr="00506640" w:rsidRDefault="00B94F0B" w:rsidP="00F17118">
            <w:pPr>
              <w:pStyle w:val="TAL"/>
              <w:keepNext w:val="0"/>
              <w:rPr>
                <w:rFonts w:eastAsia="等线"/>
              </w:rPr>
            </w:pPr>
            <w:r w:rsidRPr="00506640">
              <w:rPr>
                <w:rFonts w:eastAsia="等线"/>
              </w:rPr>
              <w:t xml:space="preserve">type: </w:t>
            </w:r>
            <w:r>
              <w:rPr>
                <w:rFonts w:eastAsia="等线"/>
                <w:lang w:eastAsia="zh-CN"/>
              </w:rPr>
              <w:t>Enum</w:t>
            </w:r>
          </w:p>
          <w:p w14:paraId="0F485603" w14:textId="77777777" w:rsidR="00B94F0B" w:rsidRPr="00506640" w:rsidRDefault="00B94F0B" w:rsidP="00F17118">
            <w:pPr>
              <w:pStyle w:val="TAL"/>
              <w:keepNext w:val="0"/>
              <w:rPr>
                <w:rFonts w:eastAsia="等线"/>
              </w:rPr>
            </w:pPr>
            <w:r w:rsidRPr="00506640">
              <w:rPr>
                <w:rFonts w:eastAsia="等线"/>
              </w:rPr>
              <w:t>multiplicity: 1</w:t>
            </w:r>
          </w:p>
          <w:p w14:paraId="65187D71" w14:textId="77777777" w:rsidR="00B94F0B" w:rsidRPr="00506640" w:rsidRDefault="00B94F0B" w:rsidP="00F17118">
            <w:pPr>
              <w:pStyle w:val="TAL"/>
              <w:keepNext w:val="0"/>
              <w:rPr>
                <w:rFonts w:eastAsia="等线"/>
              </w:rPr>
            </w:pPr>
            <w:r w:rsidRPr="00506640">
              <w:rPr>
                <w:rFonts w:eastAsia="等线"/>
              </w:rPr>
              <w:t>isOrdered: N/A</w:t>
            </w:r>
          </w:p>
          <w:p w14:paraId="77913569" w14:textId="77777777" w:rsidR="00B94F0B" w:rsidRPr="00506640" w:rsidRDefault="00B94F0B" w:rsidP="00F17118">
            <w:pPr>
              <w:pStyle w:val="TAL"/>
              <w:keepNext w:val="0"/>
              <w:rPr>
                <w:rFonts w:eastAsia="等线"/>
              </w:rPr>
            </w:pPr>
            <w:r w:rsidRPr="00506640">
              <w:rPr>
                <w:rFonts w:eastAsia="等线"/>
              </w:rPr>
              <w:t>isUnique: N/A</w:t>
            </w:r>
          </w:p>
          <w:p w14:paraId="18BAE36D" w14:textId="77777777" w:rsidR="00B94F0B" w:rsidRPr="00506640" w:rsidRDefault="00B94F0B" w:rsidP="00F17118">
            <w:pPr>
              <w:pStyle w:val="TAL"/>
              <w:keepNext w:val="0"/>
              <w:rPr>
                <w:rFonts w:eastAsia="等线"/>
              </w:rPr>
            </w:pPr>
            <w:r w:rsidRPr="00506640">
              <w:rPr>
                <w:rFonts w:eastAsia="等线"/>
              </w:rPr>
              <w:t xml:space="preserve">defaultValue: None </w:t>
            </w:r>
          </w:p>
          <w:p w14:paraId="54B37DD3" w14:textId="77777777" w:rsidR="00B94F0B" w:rsidRPr="00506640" w:rsidRDefault="00B94F0B" w:rsidP="00F17118">
            <w:pPr>
              <w:pStyle w:val="TAL"/>
              <w:keepNext w:val="0"/>
              <w:rPr>
                <w:rFonts w:eastAsia="Courier New"/>
              </w:rPr>
            </w:pPr>
            <w:r w:rsidRPr="00506640">
              <w:rPr>
                <w:rFonts w:eastAsia="等线"/>
              </w:rPr>
              <w:t>isNullable: False</w:t>
            </w:r>
          </w:p>
        </w:tc>
      </w:tr>
      <w:tr w:rsidR="00B94F0B" w:rsidRPr="00506640" w14:paraId="2DF63AC9" w14:textId="77777777" w:rsidTr="00F17118">
        <w:trPr>
          <w:jc w:val="center"/>
        </w:trPr>
        <w:tc>
          <w:tcPr>
            <w:tcW w:w="1480" w:type="pct"/>
          </w:tcPr>
          <w:p w14:paraId="5D3EBA12"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4A752DE3" w14:textId="77777777" w:rsidR="00B94F0B" w:rsidRDefault="00B94F0B" w:rsidP="00F1711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proofErr w:type="gramStart"/>
            <w:r w:rsidRPr="00DC1DE5">
              <w:rPr>
                <w:rFonts w:eastAsia="宋体"/>
                <w:lang w:eastAsia="zh-CN"/>
              </w:rPr>
              <w:t>e.g.</w:t>
            </w:r>
            <w:proofErr w:type="gramEnd"/>
            <w:r w:rsidRPr="00DC1DE5">
              <w:rPr>
                <w:rFonts w:eastAsia="宋体"/>
                <w:lang w:eastAsia="zh-CN"/>
              </w:rPr>
              <w:t xml:space="preserve"> invalid intent expression, the intent conflict</w:t>
            </w:r>
            <w:r>
              <w:rPr>
                <w:rFonts w:eastAsia="Courier New"/>
              </w:rPr>
              <w:t>) of the result of intent fulfilment feasibility check is INFEASIBLE</w:t>
            </w:r>
          </w:p>
          <w:p w14:paraId="0C6E4625" w14:textId="77777777" w:rsidR="00B94F0B" w:rsidRPr="006477FC" w:rsidRDefault="00B94F0B" w:rsidP="00F17118">
            <w:pPr>
              <w:pStyle w:val="TAL"/>
              <w:rPr>
                <w:lang w:eastAsia="zh-CN"/>
              </w:rPr>
            </w:pPr>
          </w:p>
          <w:p w14:paraId="7D85A366" w14:textId="77777777" w:rsidR="00B94F0B" w:rsidRDefault="00B94F0B" w:rsidP="00F17118">
            <w:pPr>
              <w:pStyle w:val="TAL"/>
              <w:rPr>
                <w:lang w:eastAsia="zh-CN"/>
              </w:rPr>
            </w:pPr>
          </w:p>
          <w:p w14:paraId="0ADA7579" w14:textId="77777777" w:rsidR="00B94F0B" w:rsidRPr="00506640" w:rsidRDefault="00B94F0B" w:rsidP="00F17118">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79D94858" w14:textId="77777777" w:rsidR="00B94F0B" w:rsidRPr="00506640" w:rsidRDefault="00B94F0B" w:rsidP="00F17118">
            <w:pPr>
              <w:pStyle w:val="TAL"/>
              <w:keepNext w:val="0"/>
              <w:rPr>
                <w:rFonts w:eastAsia="等线"/>
              </w:rPr>
            </w:pPr>
            <w:r w:rsidRPr="00506640">
              <w:rPr>
                <w:rFonts w:eastAsia="等线"/>
              </w:rPr>
              <w:t xml:space="preserve">type: </w:t>
            </w:r>
            <w:r>
              <w:rPr>
                <w:rFonts w:eastAsia="等线"/>
              </w:rPr>
              <w:t>ENUM</w:t>
            </w:r>
          </w:p>
          <w:p w14:paraId="1FB94A50" w14:textId="77777777" w:rsidR="00B94F0B" w:rsidRPr="00506640" w:rsidRDefault="00B94F0B" w:rsidP="00F17118">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226499BC" w14:textId="77777777" w:rsidR="00B94F0B" w:rsidRPr="00506640" w:rsidRDefault="00B94F0B" w:rsidP="00F17118">
            <w:pPr>
              <w:pStyle w:val="TAL"/>
              <w:keepNext w:val="0"/>
              <w:rPr>
                <w:rFonts w:eastAsia="等线"/>
              </w:rPr>
            </w:pPr>
            <w:r w:rsidRPr="00506640">
              <w:rPr>
                <w:rFonts w:eastAsia="等线"/>
              </w:rPr>
              <w:t>isOrdered: N/A</w:t>
            </w:r>
          </w:p>
          <w:p w14:paraId="086A7D65" w14:textId="77777777" w:rsidR="00B94F0B" w:rsidRPr="00506640" w:rsidRDefault="00B94F0B" w:rsidP="00F17118">
            <w:pPr>
              <w:pStyle w:val="TAL"/>
              <w:keepNext w:val="0"/>
              <w:rPr>
                <w:rFonts w:eastAsia="等线"/>
              </w:rPr>
            </w:pPr>
            <w:r w:rsidRPr="00506640">
              <w:rPr>
                <w:rFonts w:eastAsia="等线"/>
              </w:rPr>
              <w:t>isUnique: N/A</w:t>
            </w:r>
          </w:p>
          <w:p w14:paraId="785932BA" w14:textId="77777777" w:rsidR="00B94F0B" w:rsidRPr="00506640" w:rsidRDefault="00B94F0B" w:rsidP="00F17118">
            <w:pPr>
              <w:pStyle w:val="TAL"/>
              <w:keepNext w:val="0"/>
              <w:rPr>
                <w:rFonts w:eastAsia="等线"/>
              </w:rPr>
            </w:pPr>
            <w:r w:rsidRPr="00506640">
              <w:rPr>
                <w:rFonts w:eastAsia="等线"/>
              </w:rPr>
              <w:t xml:space="preserve">defaultValue: None </w:t>
            </w:r>
          </w:p>
          <w:p w14:paraId="10FBFBC4" w14:textId="77777777" w:rsidR="00B94F0B" w:rsidRPr="00506640" w:rsidRDefault="00B94F0B" w:rsidP="00F17118">
            <w:pPr>
              <w:pStyle w:val="TAL"/>
              <w:keepNext w:val="0"/>
              <w:rPr>
                <w:rFonts w:eastAsia="Courier New"/>
              </w:rPr>
            </w:pPr>
            <w:r w:rsidRPr="00506640">
              <w:rPr>
                <w:rFonts w:eastAsia="等线"/>
              </w:rPr>
              <w:t>isNullable: False</w:t>
            </w:r>
          </w:p>
        </w:tc>
      </w:tr>
      <w:tr w:rsidR="00B94F0B" w:rsidRPr="00506640" w14:paraId="01D75C07" w14:textId="77777777" w:rsidTr="00F17118">
        <w:trPr>
          <w:jc w:val="center"/>
        </w:trPr>
        <w:tc>
          <w:tcPr>
            <w:tcW w:w="1480" w:type="pct"/>
          </w:tcPr>
          <w:p w14:paraId="5A3A0DC8"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002F868E" w14:textId="77777777" w:rsidR="00B94F0B" w:rsidRDefault="00B94F0B" w:rsidP="00F17118">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3A49A158" w14:textId="77777777" w:rsidR="00B94F0B" w:rsidRDefault="00B94F0B" w:rsidP="00F17118">
            <w:pPr>
              <w:pStyle w:val="TAL"/>
              <w:rPr>
                <w:rFonts w:eastAsia="Courier New"/>
              </w:rPr>
            </w:pPr>
          </w:p>
          <w:p w14:paraId="35BF89CF" w14:textId="77777777" w:rsidR="00B94F0B" w:rsidRDefault="00B94F0B" w:rsidP="00F17118">
            <w:pPr>
              <w:pStyle w:val="TAL"/>
              <w:rPr>
                <w:rFonts w:eastAsia="Courier New"/>
              </w:rPr>
            </w:pPr>
          </w:p>
          <w:p w14:paraId="10168E16" w14:textId="77777777" w:rsidR="00B94F0B" w:rsidRDefault="00B94F0B" w:rsidP="00F17118">
            <w:pPr>
              <w:pStyle w:val="TAL"/>
              <w:rPr>
                <w:rFonts w:eastAsia="Courier New"/>
              </w:rPr>
            </w:pPr>
          </w:p>
          <w:p w14:paraId="4C55AB32" w14:textId="77777777" w:rsidR="00B94F0B" w:rsidRPr="00506640" w:rsidRDefault="00B94F0B" w:rsidP="00F1711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D9588C4" w14:textId="77777777" w:rsidR="00B94F0B" w:rsidRPr="00506640" w:rsidRDefault="00B94F0B" w:rsidP="00F17118">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3CAC7463" w14:textId="77777777" w:rsidR="00B94F0B" w:rsidRPr="00506640" w:rsidRDefault="00B94F0B" w:rsidP="00F17118">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3EF9C1BF" w14:textId="77777777" w:rsidR="00B94F0B" w:rsidRPr="00506640" w:rsidRDefault="00B94F0B" w:rsidP="00F17118">
            <w:pPr>
              <w:pStyle w:val="TAL"/>
              <w:keepNext w:val="0"/>
              <w:rPr>
                <w:rFonts w:eastAsia="等线"/>
              </w:rPr>
            </w:pPr>
            <w:r w:rsidRPr="00506640">
              <w:rPr>
                <w:rFonts w:eastAsia="等线"/>
              </w:rPr>
              <w:t xml:space="preserve">isOrdered: </w:t>
            </w:r>
            <w:r>
              <w:rPr>
                <w:rFonts w:eastAsia="等线"/>
              </w:rPr>
              <w:t>False</w:t>
            </w:r>
          </w:p>
          <w:p w14:paraId="0E8A96AE" w14:textId="77777777" w:rsidR="00B94F0B" w:rsidRPr="00506640" w:rsidRDefault="00B94F0B" w:rsidP="00F17118">
            <w:pPr>
              <w:pStyle w:val="TAL"/>
              <w:keepNext w:val="0"/>
              <w:rPr>
                <w:rFonts w:eastAsia="等线"/>
              </w:rPr>
            </w:pPr>
            <w:r w:rsidRPr="00506640">
              <w:rPr>
                <w:rFonts w:eastAsia="等线"/>
              </w:rPr>
              <w:t xml:space="preserve">isUnique: </w:t>
            </w:r>
            <w:r>
              <w:rPr>
                <w:rFonts w:eastAsia="等线"/>
              </w:rPr>
              <w:t>True</w:t>
            </w:r>
          </w:p>
          <w:p w14:paraId="75C33FF7" w14:textId="77777777" w:rsidR="00B94F0B" w:rsidRPr="00506640" w:rsidRDefault="00B94F0B" w:rsidP="00F17118">
            <w:pPr>
              <w:pStyle w:val="TAL"/>
              <w:keepNext w:val="0"/>
              <w:rPr>
                <w:rFonts w:eastAsia="等线"/>
              </w:rPr>
            </w:pPr>
            <w:r w:rsidRPr="00506640">
              <w:rPr>
                <w:rFonts w:eastAsia="等线"/>
              </w:rPr>
              <w:t xml:space="preserve">defaultValue: None </w:t>
            </w:r>
          </w:p>
          <w:p w14:paraId="5E79CDC1" w14:textId="77777777" w:rsidR="00B94F0B" w:rsidRPr="00506640" w:rsidRDefault="00B94F0B" w:rsidP="00F17118">
            <w:pPr>
              <w:pStyle w:val="TAL"/>
              <w:keepNext w:val="0"/>
              <w:rPr>
                <w:rFonts w:eastAsia="Courier New"/>
              </w:rPr>
            </w:pPr>
            <w:r w:rsidRPr="00506640">
              <w:rPr>
                <w:rFonts w:eastAsia="等线"/>
              </w:rPr>
              <w:t>isNullable: False</w:t>
            </w:r>
          </w:p>
        </w:tc>
      </w:tr>
      <w:tr w:rsidR="00B94F0B" w:rsidRPr="00506640" w14:paraId="2F895322" w14:textId="77777777" w:rsidTr="00F17118">
        <w:trPr>
          <w:jc w:val="center"/>
        </w:trPr>
        <w:tc>
          <w:tcPr>
            <w:tcW w:w="1480" w:type="pct"/>
          </w:tcPr>
          <w:p w14:paraId="3DF23622"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lastRenderedPageBreak/>
              <w:t>intentHandlingCapabilityId</w:t>
            </w:r>
            <w:proofErr w:type="spellEnd"/>
          </w:p>
        </w:tc>
        <w:tc>
          <w:tcPr>
            <w:tcW w:w="2686" w:type="pct"/>
          </w:tcPr>
          <w:p w14:paraId="10139C09" w14:textId="77777777" w:rsidR="00B94F0B" w:rsidRDefault="00B94F0B" w:rsidP="00F17118">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5B55BC0A" w14:textId="77777777" w:rsidR="00B94F0B" w:rsidRDefault="00B94F0B" w:rsidP="00F17118">
            <w:pPr>
              <w:pStyle w:val="TAL"/>
              <w:rPr>
                <w:rFonts w:eastAsia="Courier New"/>
              </w:rPr>
            </w:pPr>
          </w:p>
          <w:p w14:paraId="031BC35F" w14:textId="77777777" w:rsidR="00B94F0B" w:rsidRDefault="00B94F0B" w:rsidP="00F17118">
            <w:pPr>
              <w:pStyle w:val="TAL"/>
              <w:rPr>
                <w:rFonts w:eastAsia="Courier New"/>
              </w:rPr>
            </w:pPr>
          </w:p>
          <w:p w14:paraId="5B22D107" w14:textId="77777777" w:rsidR="00B94F0B" w:rsidRPr="00506640" w:rsidRDefault="00B94F0B" w:rsidP="00F1711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1B9D841" w14:textId="77777777" w:rsidR="00B94F0B" w:rsidRDefault="00B94F0B" w:rsidP="00F1711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1AA16DF" w14:textId="77777777" w:rsidR="00B94F0B" w:rsidRDefault="00B94F0B" w:rsidP="00F17118">
            <w:pPr>
              <w:spacing w:after="0"/>
              <w:rPr>
                <w:rFonts w:ascii="Arial" w:hAnsi="Arial" w:cs="Arial"/>
                <w:sz w:val="18"/>
                <w:szCs w:val="18"/>
              </w:rPr>
            </w:pPr>
            <w:r>
              <w:rPr>
                <w:rFonts w:ascii="Arial" w:hAnsi="Arial" w:cs="Arial"/>
                <w:sz w:val="18"/>
                <w:szCs w:val="18"/>
              </w:rPr>
              <w:t>multiplicity: 1</w:t>
            </w:r>
          </w:p>
          <w:p w14:paraId="653C3A02" w14:textId="77777777" w:rsidR="00B94F0B" w:rsidRDefault="00B94F0B" w:rsidP="00F17118">
            <w:pPr>
              <w:spacing w:after="0"/>
              <w:rPr>
                <w:rFonts w:ascii="Arial" w:hAnsi="Arial" w:cs="Arial"/>
                <w:sz w:val="18"/>
                <w:szCs w:val="18"/>
              </w:rPr>
            </w:pPr>
            <w:r>
              <w:rPr>
                <w:rFonts w:ascii="Arial" w:hAnsi="Arial" w:cs="Arial"/>
                <w:sz w:val="18"/>
                <w:szCs w:val="18"/>
              </w:rPr>
              <w:t>isOrdered: N/A</w:t>
            </w:r>
          </w:p>
          <w:p w14:paraId="528A4620" w14:textId="77777777" w:rsidR="00B94F0B" w:rsidRDefault="00B94F0B" w:rsidP="00F17118">
            <w:pPr>
              <w:spacing w:after="0"/>
              <w:rPr>
                <w:rFonts w:ascii="Arial" w:hAnsi="Arial" w:cs="Arial"/>
                <w:sz w:val="18"/>
                <w:szCs w:val="18"/>
              </w:rPr>
            </w:pPr>
            <w:r>
              <w:rPr>
                <w:rFonts w:ascii="Arial" w:hAnsi="Arial" w:cs="Arial"/>
                <w:sz w:val="18"/>
                <w:szCs w:val="18"/>
              </w:rPr>
              <w:t>isUnique: N/A</w:t>
            </w:r>
          </w:p>
          <w:p w14:paraId="1DB12CF1" w14:textId="77777777" w:rsidR="00B94F0B" w:rsidRDefault="00B94F0B" w:rsidP="00F17118">
            <w:pPr>
              <w:spacing w:after="0"/>
              <w:rPr>
                <w:rFonts w:ascii="Arial" w:hAnsi="Arial" w:cs="Arial"/>
                <w:sz w:val="18"/>
                <w:szCs w:val="18"/>
              </w:rPr>
            </w:pPr>
            <w:r>
              <w:rPr>
                <w:rFonts w:ascii="Arial" w:hAnsi="Arial" w:cs="Arial"/>
                <w:sz w:val="18"/>
                <w:szCs w:val="18"/>
              </w:rPr>
              <w:t>defaultValue: None</w:t>
            </w:r>
          </w:p>
          <w:p w14:paraId="3115E1EF" w14:textId="77777777" w:rsidR="00B94F0B" w:rsidRPr="00506640" w:rsidRDefault="00B94F0B" w:rsidP="00F17118">
            <w:pPr>
              <w:pStyle w:val="TAL"/>
              <w:keepNext w:val="0"/>
              <w:rPr>
                <w:rFonts w:eastAsia="Courier New"/>
              </w:rPr>
            </w:pPr>
            <w:r>
              <w:rPr>
                <w:rFonts w:cs="Arial"/>
                <w:szCs w:val="18"/>
              </w:rPr>
              <w:t>isNullable: False</w:t>
            </w:r>
          </w:p>
        </w:tc>
      </w:tr>
      <w:tr w:rsidR="00B94F0B" w:rsidRPr="00506640" w14:paraId="41CB9B4E" w14:textId="77777777" w:rsidTr="00F17118">
        <w:trPr>
          <w:jc w:val="center"/>
        </w:trPr>
        <w:tc>
          <w:tcPr>
            <w:tcW w:w="1480" w:type="pct"/>
          </w:tcPr>
          <w:p w14:paraId="424719DD"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3CB81D4F" w14:textId="77777777" w:rsidR="00B94F0B" w:rsidRDefault="00B94F0B" w:rsidP="00F17118">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7E493A5C" w14:textId="77777777" w:rsidR="00B94F0B" w:rsidRDefault="00B94F0B" w:rsidP="00F17118">
            <w:pPr>
              <w:pStyle w:val="TAL"/>
              <w:rPr>
                <w:lang w:eastAsia="zh-CN"/>
              </w:rPr>
            </w:pPr>
          </w:p>
          <w:p w14:paraId="5A50D361" w14:textId="77777777" w:rsidR="00B94F0B" w:rsidRDefault="00B94F0B" w:rsidP="00F17118">
            <w:pPr>
              <w:pStyle w:val="TAL"/>
              <w:rPr>
                <w:lang w:eastAsia="zh-CN"/>
              </w:rPr>
            </w:pPr>
          </w:p>
          <w:p w14:paraId="69CA2918" w14:textId="77777777" w:rsidR="00B94F0B" w:rsidRDefault="00B94F0B" w:rsidP="00F17118">
            <w:pPr>
              <w:pStyle w:val="TAL"/>
              <w:rPr>
                <w:lang w:eastAsia="zh-CN"/>
              </w:rPr>
            </w:pPr>
          </w:p>
          <w:p w14:paraId="0B977D66" w14:textId="77777777" w:rsidR="00B94F0B" w:rsidRPr="00506640" w:rsidRDefault="00B94F0B" w:rsidP="00F17118">
            <w:pPr>
              <w:pStyle w:val="TAL"/>
              <w:keepNext w:val="0"/>
              <w:rPr>
                <w:rFonts w:eastAsia="Courier New"/>
              </w:rPr>
            </w:pPr>
            <w:r w:rsidRPr="00F21D0F">
              <w:rPr>
                <w:rFonts w:eastAsia="Courier New"/>
              </w:rPr>
              <w:t xml:space="preserve">allowedValues: </w:t>
            </w:r>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4DB27950" w14:textId="77777777" w:rsidR="00B94F0B" w:rsidRPr="00506640" w:rsidRDefault="00B94F0B" w:rsidP="00F17118">
            <w:pPr>
              <w:pStyle w:val="TAL"/>
              <w:keepNext w:val="0"/>
              <w:rPr>
                <w:rFonts w:eastAsia="等线"/>
              </w:rPr>
            </w:pPr>
            <w:r w:rsidRPr="00506640">
              <w:rPr>
                <w:rFonts w:eastAsia="等线"/>
              </w:rPr>
              <w:t xml:space="preserve">type: </w:t>
            </w:r>
            <w:r>
              <w:rPr>
                <w:rFonts w:eastAsia="Courier New"/>
              </w:rPr>
              <w:t>Enum</w:t>
            </w:r>
          </w:p>
          <w:p w14:paraId="52E4C1EF" w14:textId="77777777" w:rsidR="00B94F0B" w:rsidRPr="00506640" w:rsidRDefault="00B94F0B" w:rsidP="00F17118">
            <w:pPr>
              <w:pStyle w:val="TAL"/>
              <w:keepNext w:val="0"/>
              <w:rPr>
                <w:rFonts w:eastAsia="等线"/>
              </w:rPr>
            </w:pPr>
            <w:r w:rsidRPr="00506640">
              <w:rPr>
                <w:rFonts w:eastAsia="等线"/>
              </w:rPr>
              <w:t>multiplicity: 1</w:t>
            </w:r>
          </w:p>
          <w:p w14:paraId="2CF0DFCB" w14:textId="77777777" w:rsidR="00B94F0B" w:rsidRPr="00506640" w:rsidRDefault="00B94F0B" w:rsidP="00F17118">
            <w:pPr>
              <w:pStyle w:val="TAL"/>
              <w:keepNext w:val="0"/>
              <w:rPr>
                <w:rFonts w:eastAsia="等线"/>
              </w:rPr>
            </w:pPr>
            <w:r w:rsidRPr="00506640">
              <w:rPr>
                <w:rFonts w:eastAsia="等线"/>
              </w:rPr>
              <w:t>isOrdered: N/A</w:t>
            </w:r>
          </w:p>
          <w:p w14:paraId="2FC62CCA" w14:textId="77777777" w:rsidR="00B94F0B" w:rsidRPr="00506640" w:rsidRDefault="00B94F0B" w:rsidP="00F17118">
            <w:pPr>
              <w:pStyle w:val="TAL"/>
              <w:keepNext w:val="0"/>
              <w:rPr>
                <w:rFonts w:eastAsia="等线"/>
              </w:rPr>
            </w:pPr>
            <w:r w:rsidRPr="00506640">
              <w:rPr>
                <w:rFonts w:eastAsia="等线"/>
              </w:rPr>
              <w:t>isUnique: N/A</w:t>
            </w:r>
          </w:p>
          <w:p w14:paraId="60B10424" w14:textId="77777777" w:rsidR="00B94F0B" w:rsidRPr="00506640" w:rsidRDefault="00B94F0B" w:rsidP="00F17118">
            <w:pPr>
              <w:pStyle w:val="TAL"/>
              <w:keepNext w:val="0"/>
              <w:rPr>
                <w:rFonts w:eastAsia="等线"/>
              </w:rPr>
            </w:pPr>
            <w:r w:rsidRPr="00506640">
              <w:rPr>
                <w:rFonts w:eastAsia="等线"/>
              </w:rPr>
              <w:t xml:space="preserve">defaultValue: None </w:t>
            </w:r>
          </w:p>
          <w:p w14:paraId="01F8D337" w14:textId="77777777" w:rsidR="00B94F0B" w:rsidRPr="00506640" w:rsidRDefault="00B94F0B" w:rsidP="00F17118">
            <w:pPr>
              <w:pStyle w:val="TAL"/>
              <w:keepNext w:val="0"/>
              <w:rPr>
                <w:rFonts w:eastAsia="Courier New"/>
              </w:rPr>
            </w:pPr>
            <w:r w:rsidRPr="00506640">
              <w:rPr>
                <w:rFonts w:eastAsia="等线"/>
              </w:rPr>
              <w:t>isNullable: False</w:t>
            </w:r>
          </w:p>
        </w:tc>
      </w:tr>
      <w:tr w:rsidR="00B94F0B" w:rsidRPr="00506640" w14:paraId="11FC7251" w14:textId="77777777" w:rsidTr="00F17118">
        <w:trPr>
          <w:jc w:val="center"/>
        </w:trPr>
        <w:tc>
          <w:tcPr>
            <w:tcW w:w="1480" w:type="pct"/>
          </w:tcPr>
          <w:p w14:paraId="3B11CD44"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34FC7096" w14:textId="77777777" w:rsidR="00B94F0B" w:rsidRDefault="00B94F0B" w:rsidP="00F17118">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5377FDE3" w14:textId="77777777" w:rsidR="00B94F0B" w:rsidRPr="002C6A33" w:rsidRDefault="00B94F0B" w:rsidP="00F17118">
            <w:pPr>
              <w:pStyle w:val="TAL"/>
              <w:rPr>
                <w:lang w:eastAsia="zh-CN"/>
              </w:rPr>
            </w:pPr>
          </w:p>
          <w:p w14:paraId="3D53CDAC" w14:textId="77777777" w:rsidR="00B94F0B" w:rsidRDefault="00B94F0B" w:rsidP="00F17118">
            <w:pPr>
              <w:pStyle w:val="TAL"/>
              <w:rPr>
                <w:lang w:eastAsia="zh-CN"/>
              </w:rPr>
            </w:pPr>
          </w:p>
          <w:p w14:paraId="53062204" w14:textId="77777777" w:rsidR="00B94F0B" w:rsidRDefault="00B94F0B" w:rsidP="00F17118">
            <w:pPr>
              <w:pStyle w:val="TAL"/>
              <w:rPr>
                <w:lang w:eastAsia="zh-CN"/>
              </w:rPr>
            </w:pPr>
          </w:p>
          <w:p w14:paraId="2D53C7D3" w14:textId="77777777" w:rsidR="00B94F0B" w:rsidRPr="00506640" w:rsidRDefault="00B94F0B" w:rsidP="00F17118">
            <w:pPr>
              <w:pStyle w:val="TAL"/>
              <w:keepNext w:val="0"/>
              <w:rPr>
                <w:rFonts w:eastAsia="Courier New"/>
              </w:rPr>
            </w:pPr>
            <w:r w:rsidRPr="00F21D0F">
              <w:rPr>
                <w:rFonts w:eastAsia="Courier New"/>
              </w:rPr>
              <w:t xml:space="preserve">allowedValues: </w:t>
            </w:r>
            <w:proofErr w:type="spellStart"/>
            <w:r>
              <w:rPr>
                <w:rFonts w:eastAsia="Courier New"/>
              </w:rPr>
              <w:t>targetName</w:t>
            </w:r>
            <w:proofErr w:type="spellEnd"/>
            <w:r>
              <w:rPr>
                <w:rFonts w:eastAsia="Courier New"/>
              </w:rPr>
              <w:t xml:space="preserve"> defined in clause 6.2.1.3.3</w:t>
            </w:r>
          </w:p>
        </w:tc>
        <w:tc>
          <w:tcPr>
            <w:tcW w:w="834" w:type="pct"/>
          </w:tcPr>
          <w:p w14:paraId="0225B15D" w14:textId="77777777" w:rsidR="00B94F0B" w:rsidRPr="00506640" w:rsidRDefault="00B94F0B" w:rsidP="00F17118">
            <w:pPr>
              <w:pStyle w:val="TAL"/>
              <w:keepNext w:val="0"/>
              <w:rPr>
                <w:rFonts w:eastAsia="等线"/>
              </w:rPr>
            </w:pPr>
            <w:r w:rsidRPr="00506640">
              <w:rPr>
                <w:rFonts w:eastAsia="等线"/>
              </w:rPr>
              <w:t xml:space="preserve">type: </w:t>
            </w:r>
            <w:r>
              <w:rPr>
                <w:rFonts w:eastAsia="宋体"/>
                <w:snapToGrid w:val="0"/>
              </w:rPr>
              <w:t>String</w:t>
            </w:r>
          </w:p>
          <w:p w14:paraId="7B11E9BD" w14:textId="77777777" w:rsidR="00B94F0B" w:rsidRPr="00506640" w:rsidRDefault="00B94F0B" w:rsidP="00F17118">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7940F743" w14:textId="77777777" w:rsidR="00B94F0B" w:rsidRPr="00506640" w:rsidRDefault="00B94F0B" w:rsidP="00F17118">
            <w:pPr>
              <w:pStyle w:val="TAL"/>
              <w:keepNext w:val="0"/>
              <w:rPr>
                <w:rFonts w:eastAsia="等线"/>
              </w:rPr>
            </w:pPr>
            <w:r w:rsidRPr="00506640">
              <w:rPr>
                <w:rFonts w:eastAsia="等线"/>
              </w:rPr>
              <w:t xml:space="preserve">isOrdered: </w:t>
            </w:r>
            <w:r>
              <w:rPr>
                <w:rFonts w:eastAsia="等线"/>
              </w:rPr>
              <w:t>False</w:t>
            </w:r>
          </w:p>
          <w:p w14:paraId="4C5AC2FF" w14:textId="77777777" w:rsidR="00B94F0B" w:rsidRPr="00506640" w:rsidRDefault="00B94F0B" w:rsidP="00F17118">
            <w:pPr>
              <w:pStyle w:val="TAL"/>
              <w:keepNext w:val="0"/>
              <w:rPr>
                <w:rFonts w:eastAsia="等线"/>
              </w:rPr>
            </w:pPr>
            <w:r w:rsidRPr="00506640">
              <w:rPr>
                <w:rFonts w:eastAsia="等线"/>
              </w:rPr>
              <w:t xml:space="preserve">isUnique: </w:t>
            </w:r>
            <w:r>
              <w:rPr>
                <w:rFonts w:eastAsia="等线"/>
              </w:rPr>
              <w:t>True</w:t>
            </w:r>
          </w:p>
          <w:p w14:paraId="50F77BA4" w14:textId="77777777" w:rsidR="00B94F0B" w:rsidRPr="00506640" w:rsidRDefault="00B94F0B" w:rsidP="00F17118">
            <w:pPr>
              <w:pStyle w:val="TAL"/>
              <w:keepNext w:val="0"/>
              <w:rPr>
                <w:rFonts w:eastAsia="等线"/>
              </w:rPr>
            </w:pPr>
            <w:r w:rsidRPr="00506640">
              <w:rPr>
                <w:rFonts w:eastAsia="等线"/>
              </w:rPr>
              <w:t xml:space="preserve">defaultValue: None </w:t>
            </w:r>
          </w:p>
          <w:p w14:paraId="414F1599" w14:textId="77777777" w:rsidR="00B94F0B" w:rsidRPr="00506640" w:rsidRDefault="00B94F0B" w:rsidP="00F17118">
            <w:pPr>
              <w:pStyle w:val="TAL"/>
              <w:keepNext w:val="0"/>
              <w:rPr>
                <w:rFonts w:eastAsia="Courier New"/>
              </w:rPr>
            </w:pPr>
            <w:r w:rsidRPr="00506640">
              <w:rPr>
                <w:rFonts w:eastAsia="等线"/>
              </w:rPr>
              <w:t>isNullable: False</w:t>
            </w:r>
          </w:p>
        </w:tc>
      </w:tr>
      <w:tr w:rsidR="00B94F0B" w:rsidRPr="00506640" w14:paraId="2B56E03E" w14:textId="77777777" w:rsidTr="00F17118">
        <w:trPr>
          <w:jc w:val="center"/>
        </w:trPr>
        <w:tc>
          <w:tcPr>
            <w:tcW w:w="1480" w:type="pct"/>
          </w:tcPr>
          <w:p w14:paraId="1CBA37D6"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2EFCDF3D" w14:textId="77777777" w:rsidR="00B94F0B" w:rsidRPr="00506640" w:rsidRDefault="00B94F0B" w:rsidP="00F17118">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360D007A" w14:textId="77777777" w:rsidR="00B94F0B" w:rsidRPr="00506640" w:rsidRDefault="00B94F0B" w:rsidP="00F17118">
            <w:pPr>
              <w:pStyle w:val="TAL"/>
              <w:keepNext w:val="0"/>
              <w:rPr>
                <w:rFonts w:eastAsia="等线"/>
              </w:rPr>
            </w:pPr>
            <w:r>
              <w:rPr>
                <w:rFonts w:eastAsia="等线"/>
              </w:rPr>
              <w:t>t</w:t>
            </w:r>
            <w:r w:rsidRPr="00506640">
              <w:rPr>
                <w:rFonts w:eastAsia="等线"/>
              </w:rPr>
              <w:t xml:space="preserve">ype: </w:t>
            </w:r>
            <w:proofErr w:type="spellStart"/>
            <w:r>
              <w:rPr>
                <w:rFonts w:eastAsia="宋体"/>
                <w:snapToGrid w:val="0"/>
              </w:rPr>
              <w:t>DateTime</w:t>
            </w:r>
            <w:proofErr w:type="spellEnd"/>
          </w:p>
          <w:p w14:paraId="2BD80F94" w14:textId="77777777" w:rsidR="00B94F0B" w:rsidRPr="00506640" w:rsidRDefault="00B94F0B" w:rsidP="00F17118">
            <w:pPr>
              <w:pStyle w:val="TAL"/>
              <w:keepNext w:val="0"/>
              <w:rPr>
                <w:rFonts w:eastAsia="等线"/>
              </w:rPr>
            </w:pPr>
            <w:r w:rsidRPr="00506640">
              <w:rPr>
                <w:rFonts w:eastAsia="等线"/>
              </w:rPr>
              <w:t xml:space="preserve">multiplicity: </w:t>
            </w:r>
            <w:r>
              <w:rPr>
                <w:rFonts w:eastAsia="等线"/>
              </w:rPr>
              <w:t>1</w:t>
            </w:r>
          </w:p>
          <w:p w14:paraId="1ADA70A4" w14:textId="77777777" w:rsidR="00B94F0B" w:rsidRPr="00506640" w:rsidRDefault="00B94F0B" w:rsidP="00F17118">
            <w:pPr>
              <w:pStyle w:val="TAL"/>
              <w:keepNext w:val="0"/>
              <w:rPr>
                <w:rFonts w:eastAsia="等线"/>
              </w:rPr>
            </w:pPr>
            <w:r w:rsidRPr="00506640">
              <w:rPr>
                <w:rFonts w:eastAsia="等线"/>
              </w:rPr>
              <w:t>isOrdered: N/A</w:t>
            </w:r>
          </w:p>
          <w:p w14:paraId="49200F2E" w14:textId="77777777" w:rsidR="00B94F0B" w:rsidRPr="00506640" w:rsidRDefault="00B94F0B" w:rsidP="00F17118">
            <w:pPr>
              <w:pStyle w:val="TAL"/>
              <w:keepNext w:val="0"/>
              <w:rPr>
                <w:rFonts w:eastAsia="等线"/>
              </w:rPr>
            </w:pPr>
            <w:r w:rsidRPr="00506640">
              <w:rPr>
                <w:rFonts w:eastAsia="等线"/>
              </w:rPr>
              <w:t>isUnique: N/A</w:t>
            </w:r>
          </w:p>
          <w:p w14:paraId="6DF33C1D" w14:textId="77777777" w:rsidR="00B94F0B" w:rsidRPr="00506640" w:rsidRDefault="00B94F0B" w:rsidP="00F17118">
            <w:pPr>
              <w:pStyle w:val="TAL"/>
              <w:keepNext w:val="0"/>
              <w:rPr>
                <w:rFonts w:eastAsia="等线"/>
              </w:rPr>
            </w:pPr>
            <w:r w:rsidRPr="00506640">
              <w:rPr>
                <w:rFonts w:eastAsia="等线"/>
              </w:rPr>
              <w:t xml:space="preserve">defaultValue: None </w:t>
            </w:r>
          </w:p>
          <w:p w14:paraId="27560DA9" w14:textId="77777777" w:rsidR="00B94F0B" w:rsidRPr="00506640" w:rsidRDefault="00B94F0B" w:rsidP="00F17118">
            <w:pPr>
              <w:pStyle w:val="TAL"/>
              <w:keepNext w:val="0"/>
              <w:rPr>
                <w:rFonts w:eastAsia="Courier New"/>
              </w:rPr>
            </w:pPr>
            <w:r w:rsidRPr="00506640">
              <w:rPr>
                <w:rFonts w:eastAsia="等线"/>
              </w:rPr>
              <w:t>isNullable: False</w:t>
            </w:r>
          </w:p>
        </w:tc>
      </w:tr>
      <w:tr w:rsidR="007A1D57" w:rsidRPr="00506640" w14:paraId="5F16FADB" w14:textId="77777777" w:rsidTr="00F17118">
        <w:trPr>
          <w:jc w:val="center"/>
          <w:ins w:id="72" w:author="Anubhab Banerjee (Nokia)" w:date="2023-11-02T11:23:00Z"/>
        </w:trPr>
        <w:tc>
          <w:tcPr>
            <w:tcW w:w="1480" w:type="pct"/>
          </w:tcPr>
          <w:p w14:paraId="69522324" w14:textId="0BC4B365" w:rsidR="007A1D57" w:rsidRPr="00946BB9" w:rsidRDefault="007A1D57" w:rsidP="007A1D57">
            <w:pPr>
              <w:pStyle w:val="TAL"/>
              <w:keepNext w:val="0"/>
              <w:rPr>
                <w:ins w:id="73" w:author="Anubhab Banerjee (Nokia)" w:date="2023-11-02T11:23:00Z"/>
                <w:rFonts w:ascii="Courier New" w:hAnsi="Courier New" w:cs="Courier New"/>
                <w:lang w:eastAsia="zh-CN"/>
              </w:rPr>
            </w:pPr>
            <w:proofErr w:type="spellStart"/>
            <w:ins w:id="74" w:author="Stephen Mwanje (Nokia)" w:date="2023-11-02T11:39:00Z">
              <w:r>
                <w:rPr>
                  <w:rFonts w:ascii="Courier New" w:hAnsi="Courier New" w:cs="Courier New"/>
                  <w:lang w:eastAsia="zh-CN"/>
                </w:rPr>
                <w:t>fulfilmentDeadline</w:t>
              </w:r>
            </w:ins>
            <w:proofErr w:type="spellEnd"/>
          </w:p>
        </w:tc>
        <w:tc>
          <w:tcPr>
            <w:tcW w:w="2686" w:type="pct"/>
          </w:tcPr>
          <w:p w14:paraId="1422DD52" w14:textId="77777777" w:rsidR="007A1D57" w:rsidRDefault="007A1D57" w:rsidP="007A1D57">
            <w:pPr>
              <w:pStyle w:val="TAL"/>
              <w:keepNext w:val="0"/>
              <w:rPr>
                <w:ins w:id="75" w:author="Stephen Mwanje (Nokia)" w:date="2023-11-02T11:39:00Z"/>
                <w:lang w:eastAsia="zh-CN"/>
              </w:rPr>
            </w:pPr>
            <w:ins w:id="76" w:author="Stephen Mwanje (Nokia)" w:date="2023-11-02T11:39:00Z">
              <w:r>
                <w:rPr>
                  <w:lang w:eastAsia="zh-CN"/>
                </w:rPr>
                <w:t xml:space="preserve">It indicates the time by which the intent must be fulfilled by the MnS producer. When a MnS consumer sets the value of </w:t>
              </w:r>
              <w:proofErr w:type="spellStart"/>
              <w:r>
                <w:rPr>
                  <w:lang w:eastAsia="zh-CN"/>
                </w:rPr>
                <w:t>fulfillment</w:t>
              </w:r>
              <w:proofErr w:type="spellEnd"/>
              <w:r>
                <w:rPr>
                  <w:lang w:eastAsia="zh-CN"/>
                </w:rPr>
                <w:t xml:space="preserve"> deadline, it indicates that if the intent is not fulfilled by the deadline, the intent is not of interest to the MnS consumer anymore and the MnS producer can discard the intent.</w:t>
              </w:r>
            </w:ins>
          </w:p>
          <w:p w14:paraId="18914C09" w14:textId="77777777" w:rsidR="007A1D57" w:rsidRDefault="007A1D57" w:rsidP="007A1D57">
            <w:pPr>
              <w:pStyle w:val="TAL"/>
              <w:keepNext w:val="0"/>
              <w:rPr>
                <w:ins w:id="77" w:author="Stephen Mwanje (Nokia)" w:date="2023-11-02T11:39:00Z"/>
                <w:lang w:eastAsia="zh-CN"/>
              </w:rPr>
            </w:pPr>
          </w:p>
          <w:p w14:paraId="191EC66B" w14:textId="77777777" w:rsidR="007A1D57" w:rsidRDefault="007A1D57" w:rsidP="007A1D57">
            <w:pPr>
              <w:pStyle w:val="TAL"/>
              <w:keepNext w:val="0"/>
              <w:rPr>
                <w:ins w:id="78" w:author="Stephen Mwanje (Nokia)" w:date="2023-11-02T11:39:00Z"/>
                <w:lang w:eastAsia="zh-CN"/>
              </w:rPr>
            </w:pPr>
            <w:ins w:id="79" w:author="Stephen Mwanje (Nokia)" w:date="2023-11-02T11:39:00Z">
              <w:r>
                <w:rPr>
                  <w:lang w:eastAsia="zh-CN"/>
                </w:rPr>
                <w:t xml:space="preserve">allowedValues: </w:t>
              </w:r>
              <w:r w:rsidRPr="0061649B">
                <w:rPr>
                  <w:rFonts w:cs="Arial"/>
                  <w:szCs w:val="18"/>
                </w:rPr>
                <w:t xml:space="preserve">As defined by the data </w:t>
              </w:r>
              <w:proofErr w:type="gramStart"/>
              <w:r w:rsidRPr="0061649B">
                <w:rPr>
                  <w:rFonts w:cs="Arial"/>
                  <w:szCs w:val="18"/>
                </w:rPr>
                <w:t>type</w:t>
              </w:r>
              <w:proofErr w:type="gramEnd"/>
            </w:ins>
          </w:p>
          <w:p w14:paraId="0F1B1CA9" w14:textId="66225E04" w:rsidR="007A1D57" w:rsidRDefault="007A1D57" w:rsidP="007A1D57">
            <w:pPr>
              <w:pStyle w:val="TAL"/>
              <w:keepNext w:val="0"/>
              <w:rPr>
                <w:ins w:id="80" w:author="Anubhab Banerjee (Nokia)" w:date="2023-11-02T11:23:00Z"/>
                <w:lang w:eastAsia="zh-CN"/>
              </w:rPr>
            </w:pPr>
          </w:p>
        </w:tc>
        <w:tc>
          <w:tcPr>
            <w:tcW w:w="834" w:type="pct"/>
          </w:tcPr>
          <w:p w14:paraId="4CAEC5D8" w14:textId="77777777" w:rsidR="007A1D57" w:rsidRDefault="007A1D57" w:rsidP="007A1D57">
            <w:pPr>
              <w:pStyle w:val="TAL"/>
              <w:keepNext w:val="0"/>
              <w:rPr>
                <w:ins w:id="81" w:author="Stephen Mwanje (Nokia)" w:date="2023-11-02T11:39:00Z"/>
                <w:rFonts w:eastAsia="等线"/>
              </w:rPr>
            </w:pPr>
            <w:ins w:id="82" w:author="Stephen Mwanje (Nokia)" w:date="2023-11-02T11:39:00Z">
              <w:r>
                <w:rPr>
                  <w:rFonts w:eastAsia="等线"/>
                </w:rPr>
                <w:t xml:space="preserve">Type: </w:t>
              </w:r>
              <w:proofErr w:type="spellStart"/>
              <w:r>
                <w:rPr>
                  <w:rFonts w:eastAsia="等线"/>
                </w:rPr>
                <w:t>DateTime</w:t>
              </w:r>
              <w:proofErr w:type="spellEnd"/>
            </w:ins>
          </w:p>
          <w:p w14:paraId="67E8DA8A" w14:textId="77777777" w:rsidR="007A1D57" w:rsidRDefault="007A1D57" w:rsidP="007A1D57">
            <w:pPr>
              <w:pStyle w:val="TAL"/>
              <w:keepNext w:val="0"/>
              <w:rPr>
                <w:ins w:id="83" w:author="Stephen Mwanje (Nokia)" w:date="2023-11-02T11:39:00Z"/>
                <w:rFonts w:eastAsia="等线"/>
              </w:rPr>
            </w:pPr>
            <w:ins w:id="84" w:author="Stephen Mwanje (Nokia)" w:date="2023-11-02T11:39:00Z">
              <w:r>
                <w:rPr>
                  <w:rFonts w:eastAsia="等线"/>
                </w:rPr>
                <w:t>multiplicity: 1</w:t>
              </w:r>
            </w:ins>
          </w:p>
          <w:p w14:paraId="6B14CFA0" w14:textId="77777777" w:rsidR="007A1D57" w:rsidRDefault="007A1D57" w:rsidP="007A1D57">
            <w:pPr>
              <w:pStyle w:val="TAL"/>
              <w:keepNext w:val="0"/>
              <w:rPr>
                <w:ins w:id="85" w:author="Stephen Mwanje (Nokia)" w:date="2023-11-02T11:39:00Z"/>
                <w:rFonts w:eastAsia="等线"/>
              </w:rPr>
            </w:pPr>
            <w:ins w:id="86" w:author="Stephen Mwanje (Nokia)" w:date="2023-11-02T11:39:00Z">
              <w:r>
                <w:rPr>
                  <w:rFonts w:eastAsia="等线"/>
                </w:rPr>
                <w:t>isOrdered: N/A</w:t>
              </w:r>
            </w:ins>
          </w:p>
          <w:p w14:paraId="186E11C2" w14:textId="77777777" w:rsidR="007A1D57" w:rsidRDefault="007A1D57" w:rsidP="007A1D57">
            <w:pPr>
              <w:pStyle w:val="TAL"/>
              <w:keepNext w:val="0"/>
              <w:rPr>
                <w:ins w:id="87" w:author="Stephen Mwanje (Nokia)" w:date="2023-11-02T11:39:00Z"/>
                <w:rFonts w:eastAsia="等线"/>
              </w:rPr>
            </w:pPr>
            <w:ins w:id="88" w:author="Stephen Mwanje (Nokia)" w:date="2023-11-02T11:39:00Z">
              <w:r>
                <w:rPr>
                  <w:rFonts w:eastAsia="等线"/>
                </w:rPr>
                <w:t>isUnique: N/A</w:t>
              </w:r>
            </w:ins>
          </w:p>
          <w:p w14:paraId="51ABF0DB" w14:textId="77777777" w:rsidR="007A1D57" w:rsidRDefault="007A1D57" w:rsidP="007A1D57">
            <w:pPr>
              <w:pStyle w:val="TAL"/>
              <w:keepNext w:val="0"/>
              <w:rPr>
                <w:ins w:id="89" w:author="Stephen Mwanje (Nokia)" w:date="2023-11-02T11:39:00Z"/>
                <w:rFonts w:eastAsia="等线"/>
              </w:rPr>
            </w:pPr>
            <w:ins w:id="90" w:author="Stephen Mwanje (Nokia)" w:date="2023-11-02T11:39:00Z">
              <w:r>
                <w:rPr>
                  <w:rFonts w:eastAsia="等线"/>
                </w:rPr>
                <w:t>defaultValue: None</w:t>
              </w:r>
            </w:ins>
          </w:p>
          <w:p w14:paraId="1E27272F" w14:textId="4C43CFEF" w:rsidR="007A1D57" w:rsidRDefault="007A1D57" w:rsidP="007A1D57">
            <w:pPr>
              <w:pStyle w:val="TAL"/>
              <w:keepNext w:val="0"/>
              <w:rPr>
                <w:ins w:id="91" w:author="Anubhab Banerjee (Nokia)" w:date="2023-11-02T11:23:00Z"/>
                <w:rFonts w:eastAsia="等线"/>
              </w:rPr>
            </w:pPr>
            <w:ins w:id="92" w:author="Stephen Mwanje (Nokia)" w:date="2023-11-02T11:39:00Z">
              <w:r>
                <w:rPr>
                  <w:rFonts w:eastAsia="等线"/>
                </w:rPr>
                <w:t>isNullable: False</w:t>
              </w:r>
            </w:ins>
          </w:p>
        </w:tc>
      </w:tr>
      <w:tr w:rsidR="007A1D57" w:rsidRPr="00506640" w14:paraId="01CC86BC" w14:textId="77777777" w:rsidTr="00F17118">
        <w:trPr>
          <w:jc w:val="center"/>
        </w:trPr>
        <w:tc>
          <w:tcPr>
            <w:tcW w:w="5000" w:type="pct"/>
            <w:gridSpan w:val="3"/>
          </w:tcPr>
          <w:p w14:paraId="3EE567D1" w14:textId="77777777" w:rsidR="007A1D57" w:rsidRPr="00506640" w:rsidRDefault="007A1D57" w:rsidP="007A1D57">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1C2C4E6A" w14:textId="77777777" w:rsidR="00834D83" w:rsidRDefault="00834D83" w:rsidP="004874EC">
      <w:pPr>
        <w:rPr>
          <w:rFonts w:eastAsia="Calibri"/>
          <w:i/>
          <w:iCs/>
        </w:rPr>
      </w:pPr>
    </w:p>
    <w:p w14:paraId="15D7BD97" w14:textId="77777777" w:rsidR="0038433C" w:rsidRDefault="0038433C" w:rsidP="003843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0910713" w14:textId="77777777" w:rsidR="0038433C" w:rsidRPr="00506640" w:rsidRDefault="0038433C" w:rsidP="0038433C">
      <w:pPr>
        <w:pStyle w:val="Heading3"/>
        <w:rPr>
          <w:rFonts w:eastAsia="宋体"/>
          <w:lang w:eastAsia="zh-CN"/>
        </w:rPr>
      </w:pPr>
      <w:bookmarkStart w:id="93" w:name="_Toc106192983"/>
      <w:bookmarkStart w:id="94" w:name="_Toc146529456"/>
      <w:r w:rsidRPr="00506640">
        <w:rPr>
          <w:rFonts w:eastAsia="宋体" w:hint="eastAsia"/>
          <w:lang w:eastAsia="zh-CN"/>
        </w:rPr>
        <w:t>7</w:t>
      </w:r>
      <w:r w:rsidRPr="00506640">
        <w:rPr>
          <w:rFonts w:eastAsia="宋体"/>
          <w:lang w:eastAsia="zh-CN"/>
        </w:rPr>
        <w:t>.2.2</w:t>
      </w:r>
      <w:r w:rsidRPr="00506640">
        <w:rPr>
          <w:rFonts w:eastAsia="宋体"/>
          <w:lang w:eastAsia="zh-CN"/>
        </w:rPr>
        <w:tab/>
        <w:t>OpenAPI document "TS28312_IntentNrm.yaml"</w:t>
      </w:r>
      <w:bookmarkEnd w:id="93"/>
      <w:bookmarkEnd w:id="94"/>
    </w:p>
    <w:p w14:paraId="26C926BE" w14:textId="77777777" w:rsidR="0038433C" w:rsidRDefault="0038433C" w:rsidP="0038433C">
      <w:pPr>
        <w:pStyle w:val="PL"/>
      </w:pPr>
      <w:proofErr w:type="spellStart"/>
      <w:r>
        <w:t>openapi</w:t>
      </w:r>
      <w:proofErr w:type="spellEnd"/>
      <w:r>
        <w:t>: 3.0.1</w:t>
      </w:r>
    </w:p>
    <w:p w14:paraId="0DDFFB67" w14:textId="77777777" w:rsidR="0038433C" w:rsidRDefault="0038433C" w:rsidP="0038433C">
      <w:pPr>
        <w:pStyle w:val="PL"/>
      </w:pPr>
      <w:r>
        <w:t>info:</w:t>
      </w:r>
    </w:p>
    <w:p w14:paraId="64BC509E" w14:textId="77777777" w:rsidR="0038433C" w:rsidRDefault="0038433C" w:rsidP="0038433C">
      <w:pPr>
        <w:pStyle w:val="PL"/>
      </w:pPr>
      <w:r>
        <w:t xml:space="preserve">  title: Intent NRM</w:t>
      </w:r>
    </w:p>
    <w:p w14:paraId="276DB210" w14:textId="77777777" w:rsidR="0038433C" w:rsidRDefault="0038433C" w:rsidP="0038433C">
      <w:pPr>
        <w:pStyle w:val="PL"/>
      </w:pPr>
      <w:r>
        <w:t xml:space="preserve">  version: 18.1.0</w:t>
      </w:r>
    </w:p>
    <w:p w14:paraId="3654E289" w14:textId="77777777" w:rsidR="0038433C" w:rsidRDefault="0038433C" w:rsidP="0038433C">
      <w:pPr>
        <w:pStyle w:val="PL"/>
      </w:pPr>
      <w:r>
        <w:t xml:space="preserve">  description: &gt;-</w:t>
      </w:r>
    </w:p>
    <w:p w14:paraId="718369A0" w14:textId="77777777" w:rsidR="0038433C" w:rsidRDefault="0038433C" w:rsidP="0038433C">
      <w:pPr>
        <w:pStyle w:val="PL"/>
      </w:pPr>
      <w:r>
        <w:t xml:space="preserve">    OAS 3.0.1 definition of the Intent NRM</w:t>
      </w:r>
    </w:p>
    <w:p w14:paraId="59780061" w14:textId="77777777" w:rsidR="0038433C" w:rsidRDefault="0038433C" w:rsidP="0038433C">
      <w:pPr>
        <w:pStyle w:val="PL"/>
      </w:pPr>
      <w:r>
        <w:t xml:space="preserve">    © 2023, 3GPP Organizational Partners (ARIB, ATIS, CCSA, ETSI, TSDSI, TTA, TTC).</w:t>
      </w:r>
    </w:p>
    <w:p w14:paraId="6BB380BF" w14:textId="77777777" w:rsidR="0038433C" w:rsidRDefault="0038433C" w:rsidP="0038433C">
      <w:pPr>
        <w:pStyle w:val="PL"/>
      </w:pPr>
      <w:r>
        <w:t xml:space="preserve">    All rights reserved.</w:t>
      </w:r>
    </w:p>
    <w:p w14:paraId="605F14B9" w14:textId="77777777" w:rsidR="0038433C" w:rsidRDefault="0038433C" w:rsidP="0038433C">
      <w:pPr>
        <w:pStyle w:val="PL"/>
      </w:pPr>
      <w:proofErr w:type="spellStart"/>
      <w:r>
        <w:t>externalDocs</w:t>
      </w:r>
      <w:proofErr w:type="spellEnd"/>
      <w:r>
        <w:t>:</w:t>
      </w:r>
    </w:p>
    <w:p w14:paraId="3AAAE86E" w14:textId="77777777" w:rsidR="0038433C" w:rsidRDefault="0038433C" w:rsidP="0038433C">
      <w:pPr>
        <w:pStyle w:val="PL"/>
      </w:pPr>
      <w:r>
        <w:t xml:space="preserve">  description: 3GPP TS 28.312; Intent driven management services for mobile networks</w:t>
      </w:r>
    </w:p>
    <w:p w14:paraId="49A39B07" w14:textId="77777777" w:rsidR="0038433C" w:rsidRDefault="0038433C" w:rsidP="0038433C">
      <w:pPr>
        <w:pStyle w:val="PL"/>
      </w:pPr>
      <w:r>
        <w:t xml:space="preserve">  url: http://www.3gpp.org/ftp/Specs/archive/28_series/28.312/</w:t>
      </w:r>
    </w:p>
    <w:p w14:paraId="247F37EE" w14:textId="77777777" w:rsidR="0038433C" w:rsidRDefault="0038433C" w:rsidP="0038433C">
      <w:pPr>
        <w:pStyle w:val="PL"/>
      </w:pPr>
      <w:r>
        <w:t>paths: {}</w:t>
      </w:r>
    </w:p>
    <w:p w14:paraId="3F917DE0" w14:textId="77777777" w:rsidR="0038433C" w:rsidRDefault="0038433C" w:rsidP="0038433C">
      <w:pPr>
        <w:pStyle w:val="PL"/>
      </w:pPr>
      <w:r>
        <w:t>components:</w:t>
      </w:r>
    </w:p>
    <w:p w14:paraId="4B96E11A" w14:textId="77777777" w:rsidR="0038433C" w:rsidRDefault="0038433C" w:rsidP="0038433C">
      <w:pPr>
        <w:pStyle w:val="PL"/>
      </w:pPr>
      <w:r>
        <w:t xml:space="preserve">  schemas:</w:t>
      </w:r>
    </w:p>
    <w:p w14:paraId="76467D68" w14:textId="77777777" w:rsidR="0038433C" w:rsidRDefault="0038433C" w:rsidP="0038433C">
      <w:pPr>
        <w:pStyle w:val="PL"/>
      </w:pPr>
      <w:r>
        <w:t xml:space="preserve">       </w:t>
      </w:r>
    </w:p>
    <w:p w14:paraId="0945EC41" w14:textId="77777777" w:rsidR="0038433C" w:rsidRDefault="0038433C" w:rsidP="0038433C">
      <w:pPr>
        <w:pStyle w:val="PL"/>
      </w:pPr>
      <w:r>
        <w:t xml:space="preserve">   #-------Definition of generic IOCs ----------#  </w:t>
      </w:r>
    </w:p>
    <w:p w14:paraId="5A853BA0" w14:textId="77777777" w:rsidR="0038433C" w:rsidRDefault="0038433C" w:rsidP="0038433C">
      <w:pPr>
        <w:pStyle w:val="PL"/>
      </w:pPr>
    </w:p>
    <w:p w14:paraId="444D43F0" w14:textId="77777777" w:rsidR="0038433C" w:rsidRDefault="0038433C" w:rsidP="0038433C">
      <w:pPr>
        <w:pStyle w:val="PL"/>
      </w:pPr>
      <w:r>
        <w:t xml:space="preserve">    SubNetwork-Single:</w:t>
      </w:r>
    </w:p>
    <w:p w14:paraId="63342DB8" w14:textId="77777777" w:rsidR="0038433C" w:rsidRDefault="0038433C" w:rsidP="0038433C">
      <w:pPr>
        <w:pStyle w:val="PL"/>
      </w:pPr>
      <w:r>
        <w:t xml:space="preserve">      </w:t>
      </w:r>
      <w:proofErr w:type="spellStart"/>
      <w:r>
        <w:t>allOf</w:t>
      </w:r>
      <w:proofErr w:type="spellEnd"/>
      <w:r>
        <w:t>:</w:t>
      </w:r>
    </w:p>
    <w:p w14:paraId="63CADC62" w14:textId="77777777" w:rsidR="0038433C" w:rsidRDefault="0038433C" w:rsidP="0038433C">
      <w:pPr>
        <w:pStyle w:val="PL"/>
      </w:pPr>
      <w:r>
        <w:t xml:space="preserve">      - $ref: 'TS28623_GenericNrm.yaml#/components/schemas/Top'</w:t>
      </w:r>
    </w:p>
    <w:p w14:paraId="7875950F" w14:textId="77777777" w:rsidR="0038433C" w:rsidRDefault="0038433C" w:rsidP="0038433C">
      <w:pPr>
        <w:pStyle w:val="PL"/>
      </w:pPr>
      <w:r>
        <w:t xml:space="preserve">      - type: object</w:t>
      </w:r>
    </w:p>
    <w:p w14:paraId="51E44B25" w14:textId="77777777" w:rsidR="0038433C" w:rsidRDefault="0038433C" w:rsidP="0038433C">
      <w:pPr>
        <w:pStyle w:val="PL"/>
      </w:pPr>
      <w:r>
        <w:t xml:space="preserve">        properties:</w:t>
      </w:r>
    </w:p>
    <w:p w14:paraId="3E23BD75" w14:textId="77777777" w:rsidR="0038433C" w:rsidRDefault="0038433C" w:rsidP="0038433C">
      <w:pPr>
        <w:pStyle w:val="PL"/>
      </w:pPr>
      <w:r>
        <w:t xml:space="preserve">          attributes:</w:t>
      </w:r>
    </w:p>
    <w:p w14:paraId="7C28045F" w14:textId="77777777" w:rsidR="0038433C" w:rsidRDefault="0038433C" w:rsidP="0038433C">
      <w:pPr>
        <w:pStyle w:val="PL"/>
      </w:pPr>
      <w:r>
        <w:t xml:space="preserve">            $ref: 'TS28623_GenericNrm.yaml#/components/schemas/SubNetwork-</w:t>
      </w:r>
      <w:proofErr w:type="spellStart"/>
      <w:r>
        <w:t>Attr</w:t>
      </w:r>
      <w:proofErr w:type="spellEnd"/>
      <w:r>
        <w:t>'</w:t>
      </w:r>
    </w:p>
    <w:p w14:paraId="263CACAB" w14:textId="77777777" w:rsidR="0038433C" w:rsidRDefault="0038433C" w:rsidP="0038433C">
      <w:pPr>
        <w:pStyle w:val="PL"/>
      </w:pPr>
      <w:r>
        <w:t xml:space="preserve">      - $ref: 'TS28623_GenericNrm.yaml#/components/schemas/SubNetwork-</w:t>
      </w:r>
      <w:proofErr w:type="spellStart"/>
      <w:r>
        <w:t>ncO</w:t>
      </w:r>
      <w:proofErr w:type="spellEnd"/>
      <w:r>
        <w:t>'</w:t>
      </w:r>
    </w:p>
    <w:p w14:paraId="00B8F537" w14:textId="77777777" w:rsidR="0038433C" w:rsidRDefault="0038433C" w:rsidP="0038433C">
      <w:pPr>
        <w:pStyle w:val="PL"/>
      </w:pPr>
      <w:r>
        <w:t xml:space="preserve">      - type: object</w:t>
      </w:r>
    </w:p>
    <w:p w14:paraId="52A3F155" w14:textId="77777777" w:rsidR="0038433C" w:rsidRDefault="0038433C" w:rsidP="0038433C">
      <w:pPr>
        <w:pStyle w:val="PL"/>
      </w:pPr>
      <w:r>
        <w:lastRenderedPageBreak/>
        <w:t xml:space="preserve">        properties:</w:t>
      </w:r>
    </w:p>
    <w:p w14:paraId="766E261D" w14:textId="77777777" w:rsidR="0038433C" w:rsidRDefault="0038433C" w:rsidP="0038433C">
      <w:pPr>
        <w:pStyle w:val="PL"/>
      </w:pPr>
      <w:r>
        <w:t xml:space="preserve">          SubNetwork:</w:t>
      </w:r>
    </w:p>
    <w:p w14:paraId="7AB922D7" w14:textId="77777777" w:rsidR="0038433C" w:rsidRDefault="0038433C" w:rsidP="0038433C">
      <w:pPr>
        <w:pStyle w:val="PL"/>
      </w:pPr>
      <w:r>
        <w:t xml:space="preserve">            $ref: '#/components/schemas/SubNetwork-Multiple'</w:t>
      </w:r>
    </w:p>
    <w:p w14:paraId="2B7A7922" w14:textId="77777777" w:rsidR="0038433C" w:rsidRDefault="0038433C" w:rsidP="0038433C">
      <w:pPr>
        <w:pStyle w:val="PL"/>
      </w:pPr>
      <w:r>
        <w:t xml:space="preserve">          </w:t>
      </w:r>
      <w:proofErr w:type="spellStart"/>
      <w:r>
        <w:t>IntentHandlingFunction</w:t>
      </w:r>
      <w:proofErr w:type="spellEnd"/>
      <w:r>
        <w:t>:</w:t>
      </w:r>
    </w:p>
    <w:p w14:paraId="1485DDE7" w14:textId="77777777" w:rsidR="0038433C" w:rsidRDefault="0038433C" w:rsidP="0038433C">
      <w:pPr>
        <w:pStyle w:val="PL"/>
      </w:pPr>
      <w:r>
        <w:t xml:space="preserve">            $ref: '#/components/schemas/</w:t>
      </w:r>
      <w:proofErr w:type="spellStart"/>
      <w:r>
        <w:t>IntentHandlingFunction</w:t>
      </w:r>
      <w:proofErr w:type="spellEnd"/>
      <w:r>
        <w:t>-Multiple'</w:t>
      </w:r>
    </w:p>
    <w:p w14:paraId="6E9EA482" w14:textId="77777777" w:rsidR="0038433C" w:rsidRDefault="0038433C" w:rsidP="0038433C">
      <w:pPr>
        <w:pStyle w:val="PL"/>
      </w:pPr>
    </w:p>
    <w:p w14:paraId="5719F4E7" w14:textId="77777777" w:rsidR="0038433C" w:rsidRDefault="0038433C" w:rsidP="0038433C">
      <w:pPr>
        <w:pStyle w:val="PL"/>
      </w:pPr>
      <w:r>
        <w:t xml:space="preserve">    Intent-Single:</w:t>
      </w:r>
    </w:p>
    <w:p w14:paraId="19D52E7E" w14:textId="77777777" w:rsidR="0038433C" w:rsidRDefault="0038433C" w:rsidP="0038433C">
      <w:pPr>
        <w:pStyle w:val="PL"/>
      </w:pPr>
      <w:r>
        <w:t xml:space="preserve">      </w:t>
      </w:r>
      <w:proofErr w:type="spellStart"/>
      <w:r>
        <w:t>allOf</w:t>
      </w:r>
      <w:proofErr w:type="spellEnd"/>
      <w:r>
        <w:t>:</w:t>
      </w:r>
    </w:p>
    <w:p w14:paraId="226552D2" w14:textId="77777777" w:rsidR="0038433C" w:rsidRDefault="0038433C" w:rsidP="0038433C">
      <w:pPr>
        <w:pStyle w:val="PL"/>
      </w:pPr>
      <w:r>
        <w:t xml:space="preserve">      - $ref: 'TS28623_GenericNrm.yaml#/components/schemas/Top'    </w:t>
      </w:r>
    </w:p>
    <w:p w14:paraId="2426FADD" w14:textId="77777777" w:rsidR="0038433C" w:rsidRDefault="0038433C" w:rsidP="0038433C">
      <w:pPr>
        <w:pStyle w:val="PL"/>
      </w:pPr>
      <w:r>
        <w:t xml:space="preserve">      - type: object</w:t>
      </w:r>
    </w:p>
    <w:p w14:paraId="0672A916" w14:textId="77777777" w:rsidR="0038433C" w:rsidRDefault="0038433C" w:rsidP="0038433C">
      <w:pPr>
        <w:pStyle w:val="PL"/>
      </w:pPr>
      <w:r>
        <w:t xml:space="preserve">        properties:</w:t>
      </w:r>
    </w:p>
    <w:p w14:paraId="77CD5854" w14:textId="77777777" w:rsidR="0038433C" w:rsidRDefault="0038433C" w:rsidP="0038433C">
      <w:pPr>
        <w:pStyle w:val="PL"/>
      </w:pPr>
      <w:r>
        <w:t xml:space="preserve">          userLabel:</w:t>
      </w:r>
    </w:p>
    <w:p w14:paraId="1BC27638" w14:textId="77777777" w:rsidR="0038433C" w:rsidRDefault="0038433C" w:rsidP="0038433C">
      <w:pPr>
        <w:pStyle w:val="PL"/>
      </w:pPr>
      <w:r>
        <w:t xml:space="preserve">            type: string</w:t>
      </w:r>
    </w:p>
    <w:p w14:paraId="0E3E04CF" w14:textId="77777777" w:rsidR="0038433C" w:rsidRDefault="0038433C" w:rsidP="0038433C">
      <w:pPr>
        <w:pStyle w:val="PL"/>
      </w:pPr>
      <w:r>
        <w:t xml:space="preserve">          </w:t>
      </w:r>
      <w:proofErr w:type="spellStart"/>
      <w:r>
        <w:t>intentExpectations</w:t>
      </w:r>
      <w:proofErr w:type="spellEnd"/>
      <w:r>
        <w:t>:</w:t>
      </w:r>
    </w:p>
    <w:p w14:paraId="7C4B3118" w14:textId="77777777" w:rsidR="0038433C" w:rsidRDefault="0038433C" w:rsidP="0038433C">
      <w:pPr>
        <w:pStyle w:val="PL"/>
      </w:pPr>
      <w:r>
        <w:t xml:space="preserve">            type: array</w:t>
      </w:r>
    </w:p>
    <w:p w14:paraId="6BA752E3" w14:textId="77777777" w:rsidR="0038433C" w:rsidRDefault="0038433C" w:rsidP="0038433C">
      <w:pPr>
        <w:pStyle w:val="PL"/>
      </w:pPr>
      <w:r>
        <w:t xml:space="preserve">            items:</w:t>
      </w:r>
    </w:p>
    <w:p w14:paraId="0D23C155" w14:textId="77777777" w:rsidR="0038433C" w:rsidRDefault="0038433C" w:rsidP="0038433C">
      <w:pPr>
        <w:pStyle w:val="PL"/>
      </w:pPr>
      <w:r>
        <w:t xml:space="preserve">              type: object</w:t>
      </w:r>
    </w:p>
    <w:p w14:paraId="2FBC9EE4" w14:textId="77777777" w:rsidR="0038433C" w:rsidRDefault="0038433C" w:rsidP="0038433C">
      <w:pPr>
        <w:pStyle w:val="PL"/>
      </w:pPr>
      <w:r>
        <w:t xml:space="preserve">              </w:t>
      </w:r>
      <w:proofErr w:type="spellStart"/>
      <w:r>
        <w:t>oneOf</w:t>
      </w:r>
      <w:proofErr w:type="spellEnd"/>
      <w:r>
        <w:t>:</w:t>
      </w:r>
    </w:p>
    <w:p w14:paraId="72284F77" w14:textId="77777777" w:rsidR="0038433C" w:rsidRDefault="0038433C" w:rsidP="0038433C">
      <w:pPr>
        <w:pStyle w:val="PL"/>
      </w:pPr>
      <w:r>
        <w:t xml:space="preserve">                - $ref: "#/components/schemas/</w:t>
      </w:r>
      <w:proofErr w:type="spellStart"/>
      <w:r>
        <w:t>IntentExpectation</w:t>
      </w:r>
      <w:proofErr w:type="spellEnd"/>
      <w:r>
        <w:t>"</w:t>
      </w:r>
    </w:p>
    <w:p w14:paraId="0F7D82BE" w14:textId="77777777" w:rsidR="0038433C" w:rsidRDefault="0038433C" w:rsidP="0038433C">
      <w:pPr>
        <w:pStyle w:val="PL"/>
      </w:pPr>
      <w:r>
        <w:t xml:space="preserve">                - $ref: "TS28312_IntentExpectations.yaml#/components/schemas/RadioNetworkExpectation"</w:t>
      </w:r>
    </w:p>
    <w:p w14:paraId="5D0D65E6" w14:textId="77777777" w:rsidR="0038433C" w:rsidRDefault="0038433C" w:rsidP="0038433C">
      <w:pPr>
        <w:pStyle w:val="PL"/>
      </w:pPr>
      <w:r>
        <w:t xml:space="preserve">                - $ref: "TS28312_IntentExpectations.yaml#/components/schemas/EdgeServiceSupportExpectation"                </w:t>
      </w:r>
    </w:p>
    <w:p w14:paraId="660B0F34" w14:textId="77777777" w:rsidR="0038433C" w:rsidRDefault="0038433C" w:rsidP="0038433C">
      <w:pPr>
        <w:pStyle w:val="PL"/>
      </w:pPr>
      <w:r>
        <w:t xml:space="preserve">          </w:t>
      </w:r>
      <w:proofErr w:type="spellStart"/>
      <w:r>
        <w:t>intentContexts</w:t>
      </w:r>
      <w:proofErr w:type="spellEnd"/>
      <w:r>
        <w:t>:</w:t>
      </w:r>
    </w:p>
    <w:p w14:paraId="5153383F" w14:textId="77777777" w:rsidR="0038433C" w:rsidRDefault="0038433C" w:rsidP="0038433C">
      <w:pPr>
        <w:pStyle w:val="PL"/>
      </w:pPr>
      <w:r>
        <w:t xml:space="preserve">            type: array</w:t>
      </w:r>
    </w:p>
    <w:p w14:paraId="00A1BA7B" w14:textId="77777777" w:rsidR="0038433C" w:rsidRDefault="0038433C" w:rsidP="0038433C">
      <w:pPr>
        <w:pStyle w:val="PL"/>
      </w:pPr>
      <w:r>
        <w:t xml:space="preserve">            items:</w:t>
      </w:r>
    </w:p>
    <w:p w14:paraId="577BC23F" w14:textId="77777777" w:rsidR="0038433C" w:rsidRDefault="0038433C" w:rsidP="0038433C">
      <w:pPr>
        <w:pStyle w:val="PL"/>
      </w:pPr>
      <w:r>
        <w:t xml:space="preserve">              $ref: '#/components/schemas/</w:t>
      </w:r>
      <w:proofErr w:type="spellStart"/>
      <w:r>
        <w:t>IntentContext</w:t>
      </w:r>
      <w:proofErr w:type="spellEnd"/>
      <w:r>
        <w:t>'</w:t>
      </w:r>
    </w:p>
    <w:p w14:paraId="41D7C241" w14:textId="77777777" w:rsidR="0038433C" w:rsidRDefault="0038433C" w:rsidP="0038433C">
      <w:pPr>
        <w:pStyle w:val="PL"/>
      </w:pPr>
      <w:r>
        <w:t xml:space="preserve">          </w:t>
      </w:r>
      <w:proofErr w:type="spellStart"/>
      <w:r>
        <w:t>intentAdminState</w:t>
      </w:r>
      <w:proofErr w:type="spellEnd"/>
      <w:r>
        <w:t>:</w:t>
      </w:r>
    </w:p>
    <w:p w14:paraId="0D4414FA" w14:textId="77777777" w:rsidR="0038433C" w:rsidRDefault="0038433C" w:rsidP="0038433C">
      <w:pPr>
        <w:pStyle w:val="PL"/>
      </w:pPr>
      <w:r>
        <w:t xml:space="preserve">            type: string</w:t>
      </w:r>
    </w:p>
    <w:p w14:paraId="07E57ABD" w14:textId="77777777" w:rsidR="0038433C" w:rsidRDefault="0038433C" w:rsidP="0038433C">
      <w:pPr>
        <w:pStyle w:val="PL"/>
      </w:pPr>
      <w:r>
        <w:t xml:space="preserve">            </w:t>
      </w:r>
      <w:proofErr w:type="spellStart"/>
      <w:r>
        <w:t>enum</w:t>
      </w:r>
      <w:proofErr w:type="spellEnd"/>
      <w:r>
        <w:t>:</w:t>
      </w:r>
    </w:p>
    <w:p w14:paraId="09A255D1" w14:textId="77777777" w:rsidR="0038433C" w:rsidRDefault="0038433C" w:rsidP="0038433C">
      <w:pPr>
        <w:pStyle w:val="PL"/>
      </w:pPr>
      <w:r>
        <w:t xml:space="preserve">              - ACTIVATED</w:t>
      </w:r>
    </w:p>
    <w:p w14:paraId="33C2EC66" w14:textId="77777777" w:rsidR="0038433C" w:rsidRDefault="0038433C" w:rsidP="0038433C">
      <w:pPr>
        <w:pStyle w:val="PL"/>
      </w:pPr>
      <w:r>
        <w:t xml:space="preserve">              - DEACTIVATED</w:t>
      </w:r>
    </w:p>
    <w:p w14:paraId="57F3C4BE" w14:textId="77777777" w:rsidR="0038433C" w:rsidRDefault="0038433C" w:rsidP="0038433C">
      <w:pPr>
        <w:pStyle w:val="PL"/>
      </w:pPr>
      <w:r>
        <w:t xml:space="preserve">          </w:t>
      </w:r>
      <w:proofErr w:type="spellStart"/>
      <w:r>
        <w:t>intentPriority</w:t>
      </w:r>
      <w:proofErr w:type="spellEnd"/>
      <w:r>
        <w:t>:</w:t>
      </w:r>
    </w:p>
    <w:p w14:paraId="3DCF9600" w14:textId="77777777" w:rsidR="0038433C" w:rsidRDefault="0038433C" w:rsidP="0038433C">
      <w:pPr>
        <w:pStyle w:val="PL"/>
      </w:pPr>
      <w:r>
        <w:t xml:space="preserve">            type: integer  </w:t>
      </w:r>
    </w:p>
    <w:p w14:paraId="5FBA43D5" w14:textId="77777777" w:rsidR="0038433C" w:rsidRDefault="0038433C" w:rsidP="0038433C">
      <w:pPr>
        <w:pStyle w:val="PL"/>
      </w:pPr>
      <w:r>
        <w:t xml:space="preserve">          </w:t>
      </w:r>
      <w:proofErr w:type="spellStart"/>
      <w:r>
        <w:t>observationPeriod</w:t>
      </w:r>
      <w:proofErr w:type="spellEnd"/>
      <w:r>
        <w:t>:</w:t>
      </w:r>
    </w:p>
    <w:p w14:paraId="07C92750" w14:textId="77777777" w:rsidR="0038433C" w:rsidRDefault="0038433C" w:rsidP="0038433C">
      <w:pPr>
        <w:pStyle w:val="PL"/>
      </w:pPr>
      <w:r>
        <w:t xml:space="preserve">            type: integer</w:t>
      </w:r>
    </w:p>
    <w:p w14:paraId="09B89225" w14:textId="77777777" w:rsidR="0038433C" w:rsidRDefault="0038433C" w:rsidP="0038433C">
      <w:pPr>
        <w:pStyle w:val="PL"/>
        <w:rPr>
          <w:ins w:id="95" w:author="Stephen Mwanje (Nokia)" w:date="2023-11-02T15:58:00Z"/>
        </w:rPr>
      </w:pPr>
      <w:ins w:id="96" w:author="Stephen Mwanje (Nokia)" w:date="2023-11-02T15:58:00Z">
        <w:r>
          <w:tab/>
        </w:r>
        <w:r>
          <w:tab/>
          <w:t xml:space="preserve">  </w:t>
        </w:r>
        <w:proofErr w:type="spellStart"/>
        <w:r>
          <w:t>fulfilmentDeadline</w:t>
        </w:r>
        <w:proofErr w:type="spellEnd"/>
        <w:r>
          <w:t>:</w:t>
        </w:r>
      </w:ins>
    </w:p>
    <w:p w14:paraId="60046C44" w14:textId="03F25FCD" w:rsidR="0038433C" w:rsidRPr="0038433C" w:rsidRDefault="0038433C" w:rsidP="0038433C">
      <w:pPr>
        <w:pStyle w:val="PL"/>
        <w:rPr>
          <w:color w:val="FF0000"/>
        </w:rPr>
      </w:pPr>
      <w:ins w:id="97" w:author="Stephen Mwanje (Nokia)" w:date="2023-11-02T15:58:00Z">
        <w:r>
          <w:t xml:space="preserve">            </w:t>
        </w:r>
      </w:ins>
      <w:ins w:id="98" w:author="User-SS-11" w:date="2023-11-03T10:55:00Z">
        <w:r w:rsidR="00CF2E19">
          <w:t>$ref: 'TS28623_ComDefs.yaml#/components/schemas/</w:t>
        </w:r>
        <w:proofErr w:type="spellStart"/>
        <w:r w:rsidR="00CF2E19">
          <w:t>DateTime</w:t>
        </w:r>
        <w:proofErr w:type="spellEnd"/>
        <w:r w:rsidR="00CF2E19">
          <w:t>'</w:t>
        </w:r>
      </w:ins>
    </w:p>
    <w:p w14:paraId="4AF5CEE0" w14:textId="77777777" w:rsidR="0038433C" w:rsidRDefault="0038433C" w:rsidP="0038433C">
      <w:pPr>
        <w:pStyle w:val="PL"/>
      </w:pPr>
      <w:r>
        <w:t xml:space="preserve">          </w:t>
      </w:r>
      <w:proofErr w:type="spellStart"/>
      <w:r>
        <w:t>intentReportReference</w:t>
      </w:r>
      <w:proofErr w:type="spellEnd"/>
      <w:r>
        <w:t>:</w:t>
      </w:r>
    </w:p>
    <w:p w14:paraId="530E44A9" w14:textId="77777777" w:rsidR="0038433C" w:rsidRDefault="0038433C" w:rsidP="0038433C">
      <w:pPr>
        <w:pStyle w:val="PL"/>
      </w:pPr>
      <w:r>
        <w:t xml:space="preserve">            $ref: 'TS28623_ComDefs.yaml#/components/schemas/</w:t>
      </w:r>
      <w:proofErr w:type="spellStart"/>
      <w:r>
        <w:t>Dn</w:t>
      </w:r>
      <w:proofErr w:type="spellEnd"/>
      <w:r>
        <w:t xml:space="preserve">'  </w:t>
      </w:r>
    </w:p>
    <w:p w14:paraId="656CE6B4" w14:textId="77777777" w:rsidR="0038433C" w:rsidRDefault="0038433C" w:rsidP="0038433C">
      <w:pPr>
        <w:pStyle w:val="PL"/>
      </w:pPr>
      <w:r>
        <w:t xml:space="preserve">    </w:t>
      </w:r>
      <w:proofErr w:type="spellStart"/>
      <w:r>
        <w:t>IntentReport</w:t>
      </w:r>
      <w:proofErr w:type="spellEnd"/>
      <w:r>
        <w:t>-Single:</w:t>
      </w:r>
    </w:p>
    <w:p w14:paraId="1DDB6308" w14:textId="77777777" w:rsidR="0038433C" w:rsidRDefault="0038433C" w:rsidP="0038433C">
      <w:pPr>
        <w:pStyle w:val="PL"/>
      </w:pPr>
      <w:r>
        <w:t xml:space="preserve">      </w:t>
      </w:r>
      <w:proofErr w:type="spellStart"/>
      <w:r>
        <w:t>allOf</w:t>
      </w:r>
      <w:proofErr w:type="spellEnd"/>
      <w:r>
        <w:t>:</w:t>
      </w:r>
    </w:p>
    <w:p w14:paraId="0472E301" w14:textId="77777777" w:rsidR="0038433C" w:rsidRDefault="0038433C" w:rsidP="0038433C">
      <w:pPr>
        <w:pStyle w:val="PL"/>
      </w:pPr>
      <w:r>
        <w:t xml:space="preserve">      - $ref: 'TS28623_GenericNrm.yaml#/components/schemas/Top'    </w:t>
      </w:r>
    </w:p>
    <w:p w14:paraId="467B6093" w14:textId="77777777" w:rsidR="0038433C" w:rsidRDefault="0038433C" w:rsidP="0038433C">
      <w:pPr>
        <w:pStyle w:val="PL"/>
      </w:pPr>
      <w:r>
        <w:t xml:space="preserve">      - type: object</w:t>
      </w:r>
    </w:p>
    <w:p w14:paraId="0634BE9F" w14:textId="77777777" w:rsidR="0038433C" w:rsidRDefault="0038433C" w:rsidP="0038433C">
      <w:pPr>
        <w:pStyle w:val="PL"/>
      </w:pPr>
      <w:r>
        <w:t xml:space="preserve">        properties:</w:t>
      </w:r>
    </w:p>
    <w:p w14:paraId="30819DB9" w14:textId="77777777" w:rsidR="0038433C" w:rsidRDefault="0038433C" w:rsidP="0038433C">
      <w:pPr>
        <w:pStyle w:val="PL"/>
      </w:pPr>
      <w:r>
        <w:t xml:space="preserve">          </w:t>
      </w:r>
      <w:proofErr w:type="spellStart"/>
      <w:r>
        <w:t>intentFulfilmentReport</w:t>
      </w:r>
      <w:proofErr w:type="spellEnd"/>
      <w:r>
        <w:t>:</w:t>
      </w:r>
    </w:p>
    <w:p w14:paraId="778C9261" w14:textId="77777777" w:rsidR="0038433C" w:rsidRDefault="0038433C" w:rsidP="0038433C">
      <w:pPr>
        <w:pStyle w:val="PL"/>
      </w:pPr>
      <w:r>
        <w:t xml:space="preserve">            type: array</w:t>
      </w:r>
    </w:p>
    <w:p w14:paraId="66D87AB6" w14:textId="77777777" w:rsidR="0038433C" w:rsidRDefault="0038433C" w:rsidP="0038433C">
      <w:pPr>
        <w:pStyle w:val="PL"/>
      </w:pPr>
      <w:r>
        <w:t xml:space="preserve">            items:</w:t>
      </w:r>
    </w:p>
    <w:p w14:paraId="19E8927A" w14:textId="77777777" w:rsidR="0038433C" w:rsidRDefault="0038433C" w:rsidP="0038433C">
      <w:pPr>
        <w:pStyle w:val="PL"/>
      </w:pPr>
      <w:r>
        <w:t xml:space="preserve">              $ref: '#/components/schemas/</w:t>
      </w:r>
      <w:proofErr w:type="spellStart"/>
      <w:r>
        <w:t>IntentFulfilmentReport</w:t>
      </w:r>
      <w:proofErr w:type="spellEnd"/>
      <w:r>
        <w:t>'</w:t>
      </w:r>
    </w:p>
    <w:p w14:paraId="0A481D8D" w14:textId="77777777" w:rsidR="0038433C" w:rsidRDefault="0038433C" w:rsidP="0038433C">
      <w:pPr>
        <w:pStyle w:val="PL"/>
      </w:pPr>
      <w:r>
        <w:t xml:space="preserve">          </w:t>
      </w:r>
      <w:proofErr w:type="spellStart"/>
      <w:r>
        <w:t>intentConflictReports</w:t>
      </w:r>
      <w:proofErr w:type="spellEnd"/>
      <w:r>
        <w:t>:</w:t>
      </w:r>
    </w:p>
    <w:p w14:paraId="0BA26BCA" w14:textId="77777777" w:rsidR="0038433C" w:rsidRDefault="0038433C" w:rsidP="0038433C">
      <w:pPr>
        <w:pStyle w:val="PL"/>
      </w:pPr>
      <w:r>
        <w:t xml:space="preserve">            type: array</w:t>
      </w:r>
    </w:p>
    <w:p w14:paraId="710DD562" w14:textId="77777777" w:rsidR="0038433C" w:rsidRDefault="0038433C" w:rsidP="0038433C">
      <w:pPr>
        <w:pStyle w:val="PL"/>
      </w:pPr>
      <w:r>
        <w:t xml:space="preserve">            items:</w:t>
      </w:r>
    </w:p>
    <w:p w14:paraId="3AC008DD" w14:textId="77777777" w:rsidR="0038433C" w:rsidRDefault="0038433C" w:rsidP="0038433C">
      <w:pPr>
        <w:pStyle w:val="PL"/>
      </w:pPr>
      <w:r>
        <w:t xml:space="preserve">              $ref: '#/components/schemas/</w:t>
      </w:r>
      <w:proofErr w:type="spellStart"/>
      <w:r>
        <w:t>IntentConflictReport</w:t>
      </w:r>
      <w:proofErr w:type="spellEnd"/>
      <w:r>
        <w:t>'</w:t>
      </w:r>
    </w:p>
    <w:p w14:paraId="7420CE4A" w14:textId="77777777" w:rsidR="0038433C" w:rsidRDefault="0038433C" w:rsidP="0038433C">
      <w:pPr>
        <w:pStyle w:val="PL"/>
      </w:pPr>
      <w:r>
        <w:t xml:space="preserve">          </w:t>
      </w:r>
      <w:proofErr w:type="spellStart"/>
      <w:r>
        <w:t>intentFeasibilityCheckReport</w:t>
      </w:r>
      <w:proofErr w:type="spellEnd"/>
      <w:r>
        <w:t>:</w:t>
      </w:r>
    </w:p>
    <w:p w14:paraId="2996DC14" w14:textId="77777777" w:rsidR="0038433C" w:rsidRDefault="0038433C" w:rsidP="0038433C">
      <w:pPr>
        <w:pStyle w:val="PL"/>
      </w:pPr>
      <w:r>
        <w:t xml:space="preserve">            type: array</w:t>
      </w:r>
    </w:p>
    <w:p w14:paraId="1B85B406" w14:textId="77777777" w:rsidR="0038433C" w:rsidRDefault="0038433C" w:rsidP="0038433C">
      <w:pPr>
        <w:pStyle w:val="PL"/>
      </w:pPr>
      <w:r>
        <w:t xml:space="preserve">            items:</w:t>
      </w:r>
    </w:p>
    <w:p w14:paraId="73580BF7" w14:textId="77777777" w:rsidR="0038433C" w:rsidRDefault="0038433C" w:rsidP="0038433C">
      <w:pPr>
        <w:pStyle w:val="PL"/>
      </w:pPr>
      <w:r>
        <w:t xml:space="preserve">              $ref: '#/components/schemas/</w:t>
      </w:r>
      <w:proofErr w:type="spellStart"/>
      <w:r>
        <w:t>IntentFeasibilityCheckReport</w:t>
      </w:r>
      <w:proofErr w:type="spellEnd"/>
      <w:r>
        <w:t xml:space="preserve">'            </w:t>
      </w:r>
    </w:p>
    <w:p w14:paraId="13CFEF01" w14:textId="77777777" w:rsidR="0038433C" w:rsidRDefault="0038433C" w:rsidP="0038433C">
      <w:pPr>
        <w:pStyle w:val="PL"/>
      </w:pPr>
      <w:r>
        <w:t xml:space="preserve">          </w:t>
      </w:r>
      <w:proofErr w:type="spellStart"/>
      <w:r>
        <w:t>intentReference</w:t>
      </w:r>
      <w:proofErr w:type="spellEnd"/>
      <w:r>
        <w:t>:</w:t>
      </w:r>
    </w:p>
    <w:p w14:paraId="2B10BEF9" w14:textId="77777777" w:rsidR="0038433C" w:rsidRDefault="0038433C" w:rsidP="0038433C">
      <w:pPr>
        <w:pStyle w:val="PL"/>
      </w:pPr>
      <w:r>
        <w:t xml:space="preserve">            $ref: 'TS28623_ComDefs.yaml#/components/schemas/</w:t>
      </w:r>
      <w:proofErr w:type="spellStart"/>
      <w:r>
        <w:t>Dn</w:t>
      </w:r>
      <w:proofErr w:type="spellEnd"/>
      <w:r>
        <w:t>'</w:t>
      </w:r>
    </w:p>
    <w:p w14:paraId="3C7B267B" w14:textId="77777777" w:rsidR="0038433C" w:rsidRDefault="0038433C" w:rsidP="0038433C">
      <w:pPr>
        <w:pStyle w:val="PL"/>
      </w:pPr>
    </w:p>
    <w:p w14:paraId="5B801639" w14:textId="77777777" w:rsidR="0038433C" w:rsidRDefault="0038433C" w:rsidP="0038433C">
      <w:pPr>
        <w:pStyle w:val="PL"/>
      </w:pPr>
      <w:r>
        <w:t xml:space="preserve">    </w:t>
      </w:r>
      <w:proofErr w:type="spellStart"/>
      <w:r>
        <w:t>IntentHandlingFunction</w:t>
      </w:r>
      <w:proofErr w:type="spellEnd"/>
      <w:r>
        <w:t>-Single:</w:t>
      </w:r>
    </w:p>
    <w:p w14:paraId="5BE164DE" w14:textId="77777777" w:rsidR="0038433C" w:rsidRDefault="0038433C" w:rsidP="0038433C">
      <w:pPr>
        <w:pStyle w:val="PL"/>
      </w:pPr>
      <w:r>
        <w:t xml:space="preserve">      </w:t>
      </w:r>
      <w:proofErr w:type="spellStart"/>
      <w:r>
        <w:t>allOf</w:t>
      </w:r>
      <w:proofErr w:type="spellEnd"/>
      <w:r>
        <w:t>:</w:t>
      </w:r>
    </w:p>
    <w:p w14:paraId="70E78285" w14:textId="77777777" w:rsidR="0038433C" w:rsidRDefault="0038433C" w:rsidP="0038433C">
      <w:pPr>
        <w:pStyle w:val="PL"/>
      </w:pPr>
      <w:r>
        <w:t xml:space="preserve">      - $ref: 'TS28623_GenericNrm.yaml#/components/schemas/Top'</w:t>
      </w:r>
    </w:p>
    <w:p w14:paraId="7C871B67" w14:textId="77777777" w:rsidR="0038433C" w:rsidRDefault="0038433C" w:rsidP="0038433C">
      <w:pPr>
        <w:pStyle w:val="PL"/>
      </w:pPr>
      <w:r>
        <w:t xml:space="preserve">      - type: object</w:t>
      </w:r>
    </w:p>
    <w:p w14:paraId="66333E9E" w14:textId="77777777" w:rsidR="0038433C" w:rsidRDefault="0038433C" w:rsidP="0038433C">
      <w:pPr>
        <w:pStyle w:val="PL"/>
      </w:pPr>
      <w:r>
        <w:t xml:space="preserve">        properties:</w:t>
      </w:r>
    </w:p>
    <w:p w14:paraId="56F62B82" w14:textId="77777777" w:rsidR="0038433C" w:rsidRDefault="0038433C" w:rsidP="0038433C">
      <w:pPr>
        <w:pStyle w:val="PL"/>
      </w:pPr>
      <w:r>
        <w:t xml:space="preserve">          </w:t>
      </w:r>
      <w:proofErr w:type="spellStart"/>
      <w:r>
        <w:t>intentHandlingCapabilityList</w:t>
      </w:r>
      <w:proofErr w:type="spellEnd"/>
      <w:r>
        <w:t>:</w:t>
      </w:r>
    </w:p>
    <w:p w14:paraId="3CEFFA96" w14:textId="77777777" w:rsidR="0038433C" w:rsidRDefault="0038433C" w:rsidP="0038433C">
      <w:pPr>
        <w:pStyle w:val="PL"/>
      </w:pPr>
      <w:r>
        <w:t xml:space="preserve">            type: array</w:t>
      </w:r>
    </w:p>
    <w:p w14:paraId="5D6D1698" w14:textId="77777777" w:rsidR="0038433C" w:rsidRDefault="0038433C" w:rsidP="0038433C">
      <w:pPr>
        <w:pStyle w:val="PL"/>
      </w:pPr>
      <w:r>
        <w:t xml:space="preserve">            items:</w:t>
      </w:r>
    </w:p>
    <w:p w14:paraId="3D08B7B6" w14:textId="77777777" w:rsidR="0038433C" w:rsidRDefault="0038433C" w:rsidP="0038433C">
      <w:pPr>
        <w:pStyle w:val="PL"/>
      </w:pPr>
      <w:r>
        <w:t xml:space="preserve">              $ref: '#/components/schemas/</w:t>
      </w:r>
      <w:proofErr w:type="spellStart"/>
      <w:r>
        <w:t>IntentHandlingCapability</w:t>
      </w:r>
      <w:proofErr w:type="spellEnd"/>
      <w:r>
        <w:t>'</w:t>
      </w:r>
    </w:p>
    <w:p w14:paraId="127C8993" w14:textId="77777777" w:rsidR="0038433C" w:rsidRDefault="0038433C" w:rsidP="0038433C">
      <w:pPr>
        <w:pStyle w:val="PL"/>
      </w:pPr>
      <w:r>
        <w:t xml:space="preserve">          Intent:</w:t>
      </w:r>
    </w:p>
    <w:p w14:paraId="4EB698AE" w14:textId="77777777" w:rsidR="0038433C" w:rsidRDefault="0038433C" w:rsidP="0038433C">
      <w:pPr>
        <w:pStyle w:val="PL"/>
      </w:pPr>
      <w:r>
        <w:t xml:space="preserve">            $ref: '#/components/schemas/Intent-Multiple'</w:t>
      </w:r>
    </w:p>
    <w:p w14:paraId="4E0C219A" w14:textId="77777777" w:rsidR="0038433C" w:rsidRDefault="0038433C" w:rsidP="0038433C">
      <w:pPr>
        <w:pStyle w:val="PL"/>
      </w:pPr>
      <w:r>
        <w:t xml:space="preserve">          </w:t>
      </w:r>
      <w:proofErr w:type="spellStart"/>
      <w:r>
        <w:t>IntentReport</w:t>
      </w:r>
      <w:proofErr w:type="spellEnd"/>
      <w:r>
        <w:t xml:space="preserve">:  </w:t>
      </w:r>
    </w:p>
    <w:p w14:paraId="4271FB58" w14:textId="77777777" w:rsidR="0038433C" w:rsidRDefault="0038433C" w:rsidP="0038433C">
      <w:pPr>
        <w:pStyle w:val="PL"/>
      </w:pPr>
      <w:r>
        <w:t xml:space="preserve">            $ref: '#/components/schemas/</w:t>
      </w:r>
      <w:proofErr w:type="spellStart"/>
      <w:r>
        <w:t>IntentReport</w:t>
      </w:r>
      <w:proofErr w:type="spellEnd"/>
      <w:r>
        <w:t>-Multiple'</w:t>
      </w:r>
    </w:p>
    <w:p w14:paraId="29C4361D" w14:textId="77777777" w:rsidR="0038433C" w:rsidRDefault="0038433C" w:rsidP="0038433C">
      <w:pPr>
        <w:pStyle w:val="PL"/>
      </w:pPr>
    </w:p>
    <w:p w14:paraId="675CB386" w14:textId="77777777" w:rsidR="0038433C" w:rsidRDefault="0038433C" w:rsidP="0038433C">
      <w:pPr>
        <w:pStyle w:val="PL"/>
      </w:pPr>
      <w:r>
        <w:t xml:space="preserve">   #-------Definition of generic IOCs ----------#  </w:t>
      </w:r>
    </w:p>
    <w:p w14:paraId="6A601656" w14:textId="77777777" w:rsidR="0038433C" w:rsidRDefault="0038433C" w:rsidP="0038433C">
      <w:pPr>
        <w:pStyle w:val="PL"/>
      </w:pPr>
    </w:p>
    <w:p w14:paraId="0345C859" w14:textId="77777777" w:rsidR="0038433C" w:rsidRDefault="0038433C" w:rsidP="0038433C">
      <w:pPr>
        <w:pStyle w:val="PL"/>
      </w:pPr>
      <w:r>
        <w:t xml:space="preserve">   #-------Definition of the generic </w:t>
      </w:r>
      <w:proofErr w:type="spellStart"/>
      <w:r>
        <w:t>IntentExpectation</w:t>
      </w:r>
      <w:proofErr w:type="spellEnd"/>
      <w:r>
        <w:t xml:space="preserve"> dataType ----------#    </w:t>
      </w:r>
    </w:p>
    <w:p w14:paraId="2723AF69" w14:textId="77777777" w:rsidR="0038433C" w:rsidRDefault="0038433C" w:rsidP="0038433C">
      <w:pPr>
        <w:pStyle w:val="PL"/>
      </w:pPr>
      <w:r>
        <w:t xml:space="preserve">    </w:t>
      </w:r>
      <w:proofErr w:type="spellStart"/>
      <w:r>
        <w:t>IntentExpectation</w:t>
      </w:r>
      <w:proofErr w:type="spellEnd"/>
      <w:r>
        <w:t>:</w:t>
      </w:r>
    </w:p>
    <w:p w14:paraId="1F0D2804" w14:textId="77777777" w:rsidR="0038433C" w:rsidRDefault="0038433C" w:rsidP="0038433C">
      <w:pPr>
        <w:pStyle w:val="PL"/>
      </w:pPr>
      <w:r>
        <w:lastRenderedPageBreak/>
        <w:t xml:space="preserve">      description: &gt;-</w:t>
      </w:r>
    </w:p>
    <w:p w14:paraId="56C4D5E7" w14:textId="77777777" w:rsidR="0038433C" w:rsidRDefault="0038433C" w:rsidP="0038433C">
      <w:pPr>
        <w:pStyle w:val="PL"/>
      </w:pPr>
      <w:r>
        <w:t xml:space="preserve">        This data type is the "</w:t>
      </w:r>
      <w:proofErr w:type="spellStart"/>
      <w:r>
        <w:t>IntentExpectation</w:t>
      </w:r>
      <w:proofErr w:type="spellEnd"/>
      <w:r>
        <w:t xml:space="preserve">" data type without </w:t>
      </w:r>
      <w:proofErr w:type="gramStart"/>
      <w:r>
        <w:t>specialisations</w:t>
      </w:r>
      <w:proofErr w:type="gramEnd"/>
    </w:p>
    <w:p w14:paraId="584EDE73" w14:textId="77777777" w:rsidR="0038433C" w:rsidRDefault="0038433C" w:rsidP="0038433C">
      <w:pPr>
        <w:pStyle w:val="PL"/>
      </w:pPr>
      <w:r>
        <w:t xml:space="preserve">      type: object</w:t>
      </w:r>
    </w:p>
    <w:p w14:paraId="64B8D251" w14:textId="77777777" w:rsidR="0038433C" w:rsidRDefault="0038433C" w:rsidP="0038433C">
      <w:pPr>
        <w:pStyle w:val="PL"/>
      </w:pPr>
      <w:r>
        <w:t xml:space="preserve">      properties:</w:t>
      </w:r>
    </w:p>
    <w:p w14:paraId="216966E3" w14:textId="77777777" w:rsidR="0038433C" w:rsidRDefault="0038433C" w:rsidP="0038433C">
      <w:pPr>
        <w:pStyle w:val="PL"/>
      </w:pPr>
      <w:r>
        <w:t xml:space="preserve">        </w:t>
      </w:r>
      <w:proofErr w:type="spellStart"/>
      <w:r>
        <w:t>expectationId</w:t>
      </w:r>
      <w:proofErr w:type="spellEnd"/>
      <w:r>
        <w:t>:</w:t>
      </w:r>
    </w:p>
    <w:p w14:paraId="639CD6CC" w14:textId="77777777" w:rsidR="0038433C" w:rsidRDefault="0038433C" w:rsidP="0038433C">
      <w:pPr>
        <w:pStyle w:val="PL"/>
      </w:pPr>
      <w:r>
        <w:t xml:space="preserve">          type: string</w:t>
      </w:r>
    </w:p>
    <w:p w14:paraId="12E94321" w14:textId="77777777" w:rsidR="0038433C" w:rsidRDefault="0038433C" w:rsidP="0038433C">
      <w:pPr>
        <w:pStyle w:val="PL"/>
      </w:pPr>
      <w:r>
        <w:t xml:space="preserve">        </w:t>
      </w:r>
      <w:proofErr w:type="spellStart"/>
      <w:r>
        <w:t>expectationVerb</w:t>
      </w:r>
      <w:proofErr w:type="spellEnd"/>
      <w:r>
        <w:t>:</w:t>
      </w:r>
    </w:p>
    <w:p w14:paraId="19C0F580" w14:textId="77777777" w:rsidR="0038433C" w:rsidRDefault="0038433C" w:rsidP="0038433C">
      <w:pPr>
        <w:pStyle w:val="PL"/>
      </w:pPr>
      <w:r>
        <w:t xml:space="preserve">           $ref: "#/components/schemas/</w:t>
      </w:r>
      <w:proofErr w:type="spellStart"/>
      <w:r>
        <w:t>ExpectationVerb</w:t>
      </w:r>
      <w:proofErr w:type="spellEnd"/>
      <w:r>
        <w:t>"</w:t>
      </w:r>
    </w:p>
    <w:p w14:paraId="1A96DEEF" w14:textId="77777777" w:rsidR="0038433C" w:rsidRDefault="0038433C" w:rsidP="0038433C">
      <w:pPr>
        <w:pStyle w:val="PL"/>
      </w:pPr>
      <w:r>
        <w:t xml:space="preserve">        </w:t>
      </w:r>
      <w:proofErr w:type="spellStart"/>
      <w:r>
        <w:t>expectationObject</w:t>
      </w:r>
      <w:proofErr w:type="spellEnd"/>
      <w:r>
        <w:t>:</w:t>
      </w:r>
    </w:p>
    <w:p w14:paraId="28F3297A" w14:textId="77777777" w:rsidR="0038433C" w:rsidRDefault="0038433C" w:rsidP="0038433C">
      <w:pPr>
        <w:pStyle w:val="PL"/>
      </w:pPr>
      <w:r>
        <w:t xml:space="preserve">          $ref: "#/components/schemas/</w:t>
      </w:r>
      <w:proofErr w:type="spellStart"/>
      <w:r>
        <w:t>ExpectationObject</w:t>
      </w:r>
      <w:proofErr w:type="spellEnd"/>
      <w:r>
        <w:t>"</w:t>
      </w:r>
    </w:p>
    <w:p w14:paraId="138AFF12" w14:textId="77777777" w:rsidR="0038433C" w:rsidRDefault="0038433C" w:rsidP="0038433C">
      <w:pPr>
        <w:pStyle w:val="PL"/>
      </w:pPr>
      <w:r>
        <w:t xml:space="preserve">        </w:t>
      </w:r>
      <w:proofErr w:type="spellStart"/>
      <w:r>
        <w:t>expectationTargets</w:t>
      </w:r>
      <w:proofErr w:type="spellEnd"/>
      <w:r>
        <w:t>:</w:t>
      </w:r>
    </w:p>
    <w:p w14:paraId="56680F88" w14:textId="77777777" w:rsidR="0038433C" w:rsidRDefault="0038433C" w:rsidP="0038433C">
      <w:pPr>
        <w:pStyle w:val="PL"/>
      </w:pPr>
      <w:r>
        <w:t xml:space="preserve">          type: array</w:t>
      </w:r>
    </w:p>
    <w:p w14:paraId="7128C4DF" w14:textId="77777777" w:rsidR="0038433C" w:rsidRDefault="0038433C" w:rsidP="0038433C">
      <w:pPr>
        <w:pStyle w:val="PL"/>
      </w:pPr>
      <w:r>
        <w:t xml:space="preserve">          items:</w:t>
      </w:r>
    </w:p>
    <w:p w14:paraId="44159181" w14:textId="77777777" w:rsidR="0038433C" w:rsidRDefault="0038433C" w:rsidP="0038433C">
      <w:pPr>
        <w:pStyle w:val="PL"/>
      </w:pPr>
      <w:r>
        <w:t xml:space="preserve">            $ref: '#/components/schemas/</w:t>
      </w:r>
      <w:proofErr w:type="spellStart"/>
      <w:r>
        <w:t>ExpectationTarget</w:t>
      </w:r>
      <w:proofErr w:type="spellEnd"/>
      <w:r>
        <w:t>'</w:t>
      </w:r>
    </w:p>
    <w:p w14:paraId="0A7BCA53" w14:textId="77777777" w:rsidR="0038433C" w:rsidRDefault="0038433C" w:rsidP="0038433C">
      <w:pPr>
        <w:pStyle w:val="PL"/>
      </w:pPr>
      <w:r>
        <w:t xml:space="preserve">        </w:t>
      </w:r>
      <w:proofErr w:type="spellStart"/>
      <w:r>
        <w:t>expectationContexts</w:t>
      </w:r>
      <w:proofErr w:type="spellEnd"/>
      <w:r>
        <w:t>:</w:t>
      </w:r>
    </w:p>
    <w:p w14:paraId="4A0D7811" w14:textId="77777777" w:rsidR="0038433C" w:rsidRDefault="0038433C" w:rsidP="0038433C">
      <w:pPr>
        <w:pStyle w:val="PL"/>
      </w:pPr>
      <w:r>
        <w:t xml:space="preserve">          type: array</w:t>
      </w:r>
    </w:p>
    <w:p w14:paraId="01C3FA92" w14:textId="77777777" w:rsidR="0038433C" w:rsidRDefault="0038433C" w:rsidP="0038433C">
      <w:pPr>
        <w:pStyle w:val="PL"/>
      </w:pPr>
      <w:r>
        <w:t xml:space="preserve">          items:</w:t>
      </w:r>
    </w:p>
    <w:p w14:paraId="56707713" w14:textId="77777777" w:rsidR="0038433C" w:rsidRDefault="0038433C" w:rsidP="0038433C">
      <w:pPr>
        <w:pStyle w:val="PL"/>
      </w:pPr>
      <w:r>
        <w:t xml:space="preserve">            $ref: '#/components/schemas/</w:t>
      </w:r>
      <w:proofErr w:type="spellStart"/>
      <w:r>
        <w:t>ExpectationContext</w:t>
      </w:r>
      <w:proofErr w:type="spellEnd"/>
      <w:r>
        <w:t>'</w:t>
      </w:r>
    </w:p>
    <w:p w14:paraId="3394EB0C" w14:textId="77777777" w:rsidR="0038433C" w:rsidRDefault="0038433C" w:rsidP="0038433C">
      <w:pPr>
        <w:pStyle w:val="PL"/>
      </w:pPr>
      <w:r>
        <w:t xml:space="preserve">      required:</w:t>
      </w:r>
    </w:p>
    <w:p w14:paraId="7309FF5A" w14:textId="77777777" w:rsidR="0038433C" w:rsidRDefault="0038433C" w:rsidP="0038433C">
      <w:pPr>
        <w:pStyle w:val="PL"/>
      </w:pPr>
      <w:r>
        <w:t xml:space="preserve">        - </w:t>
      </w:r>
      <w:proofErr w:type="spellStart"/>
      <w:r>
        <w:t>expectationId</w:t>
      </w:r>
      <w:proofErr w:type="spellEnd"/>
    </w:p>
    <w:p w14:paraId="61961149" w14:textId="77777777" w:rsidR="0038433C" w:rsidRDefault="0038433C" w:rsidP="0038433C">
      <w:pPr>
        <w:pStyle w:val="PL"/>
      </w:pPr>
      <w:r>
        <w:t xml:space="preserve">   #-------Definition of the generic </w:t>
      </w:r>
      <w:proofErr w:type="spellStart"/>
      <w:r>
        <w:t>IntentExpectation</w:t>
      </w:r>
      <w:proofErr w:type="spellEnd"/>
      <w:r>
        <w:t xml:space="preserve"> dataType ----------#    </w:t>
      </w:r>
    </w:p>
    <w:p w14:paraId="55220572" w14:textId="77777777" w:rsidR="0038433C" w:rsidRDefault="0038433C" w:rsidP="0038433C">
      <w:pPr>
        <w:pStyle w:val="PL"/>
      </w:pPr>
    </w:p>
    <w:p w14:paraId="1537BDC9" w14:textId="77777777" w:rsidR="0038433C" w:rsidRDefault="0038433C" w:rsidP="0038433C">
      <w:pPr>
        <w:pStyle w:val="PL"/>
      </w:pPr>
      <w:r>
        <w:t xml:space="preserve">   #-------Definition of the generic </w:t>
      </w:r>
      <w:proofErr w:type="spellStart"/>
      <w:r>
        <w:t>ExpectationObject</w:t>
      </w:r>
      <w:proofErr w:type="spellEnd"/>
      <w:r>
        <w:t xml:space="preserve"> dataType ----------#    </w:t>
      </w:r>
    </w:p>
    <w:p w14:paraId="1678738E" w14:textId="77777777" w:rsidR="0038433C" w:rsidRDefault="0038433C" w:rsidP="0038433C">
      <w:pPr>
        <w:pStyle w:val="PL"/>
      </w:pPr>
      <w:r>
        <w:t xml:space="preserve">    </w:t>
      </w:r>
      <w:proofErr w:type="spellStart"/>
      <w:r>
        <w:t>ExpectationObject</w:t>
      </w:r>
      <w:proofErr w:type="spellEnd"/>
      <w:r>
        <w:t>:</w:t>
      </w:r>
    </w:p>
    <w:p w14:paraId="25F5D685" w14:textId="77777777" w:rsidR="0038433C" w:rsidRDefault="0038433C" w:rsidP="0038433C">
      <w:pPr>
        <w:pStyle w:val="PL"/>
      </w:pPr>
      <w:r>
        <w:t xml:space="preserve">      description: &gt;-</w:t>
      </w:r>
    </w:p>
    <w:p w14:paraId="63336E2D" w14:textId="77777777" w:rsidR="0038433C" w:rsidRDefault="0038433C" w:rsidP="0038433C">
      <w:pPr>
        <w:pStyle w:val="PL"/>
      </w:pPr>
      <w:r>
        <w:t xml:space="preserve">        This data type is the "</w:t>
      </w:r>
      <w:proofErr w:type="spellStart"/>
      <w:r>
        <w:t>ExpectationObject</w:t>
      </w:r>
      <w:proofErr w:type="spellEnd"/>
      <w:r>
        <w:t xml:space="preserve">" data type without </w:t>
      </w:r>
      <w:proofErr w:type="gramStart"/>
      <w:r>
        <w:t>specialisations</w:t>
      </w:r>
      <w:proofErr w:type="gramEnd"/>
    </w:p>
    <w:p w14:paraId="4716A796" w14:textId="77777777" w:rsidR="0038433C" w:rsidRDefault="0038433C" w:rsidP="0038433C">
      <w:pPr>
        <w:pStyle w:val="PL"/>
      </w:pPr>
      <w:r>
        <w:t xml:space="preserve">      type: object</w:t>
      </w:r>
    </w:p>
    <w:p w14:paraId="4B280D44" w14:textId="77777777" w:rsidR="0038433C" w:rsidRDefault="0038433C" w:rsidP="0038433C">
      <w:pPr>
        <w:pStyle w:val="PL"/>
      </w:pPr>
      <w:r>
        <w:t xml:space="preserve">      properties:</w:t>
      </w:r>
    </w:p>
    <w:p w14:paraId="5A91D97F" w14:textId="77777777" w:rsidR="0038433C" w:rsidRDefault="0038433C" w:rsidP="0038433C">
      <w:pPr>
        <w:pStyle w:val="PL"/>
      </w:pPr>
      <w:r>
        <w:t xml:space="preserve">        </w:t>
      </w:r>
      <w:proofErr w:type="spellStart"/>
      <w:r>
        <w:t>objectType</w:t>
      </w:r>
      <w:proofErr w:type="spellEnd"/>
      <w:r>
        <w:t>:</w:t>
      </w:r>
    </w:p>
    <w:p w14:paraId="2851B747" w14:textId="77777777" w:rsidR="0038433C" w:rsidRDefault="0038433C" w:rsidP="0038433C">
      <w:pPr>
        <w:pStyle w:val="PL"/>
      </w:pPr>
      <w:r>
        <w:t xml:space="preserve">          type: string</w:t>
      </w:r>
    </w:p>
    <w:p w14:paraId="61F0E5F9" w14:textId="77777777" w:rsidR="0038433C" w:rsidRDefault="0038433C" w:rsidP="0038433C">
      <w:pPr>
        <w:pStyle w:val="PL"/>
      </w:pPr>
      <w:r>
        <w:t xml:space="preserve">          </w:t>
      </w:r>
      <w:proofErr w:type="spellStart"/>
      <w:r>
        <w:t>enum</w:t>
      </w:r>
      <w:proofErr w:type="spellEnd"/>
      <w:r>
        <w:t>:</w:t>
      </w:r>
    </w:p>
    <w:p w14:paraId="71B370B9" w14:textId="77777777" w:rsidR="0038433C" w:rsidRDefault="0038433C" w:rsidP="0038433C">
      <w:pPr>
        <w:pStyle w:val="PL"/>
      </w:pPr>
      <w:r>
        <w:t xml:space="preserve">            - </w:t>
      </w:r>
      <w:proofErr w:type="spellStart"/>
      <w:r>
        <w:t>RAN_SubNetwork</w:t>
      </w:r>
      <w:proofErr w:type="spellEnd"/>
      <w:r>
        <w:t xml:space="preserve">  #value for Radio Network Expectation--#</w:t>
      </w:r>
    </w:p>
    <w:p w14:paraId="0BF85F4C" w14:textId="77777777" w:rsidR="0038433C" w:rsidRDefault="0038433C" w:rsidP="0038433C">
      <w:pPr>
        <w:pStyle w:val="PL"/>
      </w:pPr>
      <w:r>
        <w:t xml:space="preserve">            - </w:t>
      </w:r>
      <w:proofErr w:type="spellStart"/>
      <w:r>
        <w:t>Edge_Service_Support</w:t>
      </w:r>
      <w:proofErr w:type="spellEnd"/>
      <w:r>
        <w:t xml:space="preserve">  #value for Edge Service Support Expectation--#</w:t>
      </w:r>
    </w:p>
    <w:p w14:paraId="526CA446" w14:textId="77777777" w:rsidR="0038433C" w:rsidRDefault="0038433C" w:rsidP="0038433C">
      <w:pPr>
        <w:pStyle w:val="PL"/>
      </w:pPr>
      <w:r>
        <w:t xml:space="preserve">        objectInstance:</w:t>
      </w:r>
    </w:p>
    <w:p w14:paraId="2CE6FE14" w14:textId="77777777" w:rsidR="0038433C" w:rsidRDefault="0038433C" w:rsidP="0038433C">
      <w:pPr>
        <w:pStyle w:val="PL"/>
      </w:pPr>
      <w:r>
        <w:t xml:space="preserve">          $ref: 'TS28623_ComDefs.yaml#/components/schemas/</w:t>
      </w:r>
      <w:proofErr w:type="spellStart"/>
      <w:r>
        <w:t>Dn</w:t>
      </w:r>
      <w:proofErr w:type="spellEnd"/>
      <w:r>
        <w:t>'</w:t>
      </w:r>
    </w:p>
    <w:p w14:paraId="34AE0747" w14:textId="77777777" w:rsidR="0038433C" w:rsidRDefault="0038433C" w:rsidP="0038433C">
      <w:pPr>
        <w:pStyle w:val="PL"/>
      </w:pPr>
      <w:r>
        <w:t xml:space="preserve">        </w:t>
      </w:r>
      <w:proofErr w:type="spellStart"/>
      <w:r>
        <w:t>objectContexts</w:t>
      </w:r>
      <w:proofErr w:type="spellEnd"/>
      <w:r>
        <w:t>:</w:t>
      </w:r>
    </w:p>
    <w:p w14:paraId="135A099C" w14:textId="77777777" w:rsidR="0038433C" w:rsidRDefault="0038433C" w:rsidP="0038433C">
      <w:pPr>
        <w:pStyle w:val="PL"/>
      </w:pPr>
      <w:r>
        <w:t xml:space="preserve">          type: array</w:t>
      </w:r>
    </w:p>
    <w:p w14:paraId="002F5ED9" w14:textId="77777777" w:rsidR="0038433C" w:rsidRDefault="0038433C" w:rsidP="0038433C">
      <w:pPr>
        <w:pStyle w:val="PL"/>
      </w:pPr>
      <w:r>
        <w:t xml:space="preserve">          items:</w:t>
      </w:r>
    </w:p>
    <w:p w14:paraId="34564EA6" w14:textId="77777777" w:rsidR="0038433C" w:rsidRDefault="0038433C" w:rsidP="0038433C">
      <w:pPr>
        <w:pStyle w:val="PL"/>
      </w:pPr>
      <w:r>
        <w:t xml:space="preserve">            $ref: '#/components/schemas/</w:t>
      </w:r>
      <w:proofErr w:type="spellStart"/>
      <w:r>
        <w:t>ObjectContext</w:t>
      </w:r>
      <w:proofErr w:type="spellEnd"/>
      <w:r>
        <w:t xml:space="preserve">'           </w:t>
      </w:r>
    </w:p>
    <w:p w14:paraId="6E140966" w14:textId="77777777" w:rsidR="0038433C" w:rsidRDefault="0038433C" w:rsidP="0038433C">
      <w:pPr>
        <w:pStyle w:val="PL"/>
      </w:pPr>
    </w:p>
    <w:p w14:paraId="11B98724" w14:textId="77777777" w:rsidR="0038433C" w:rsidRDefault="0038433C" w:rsidP="0038433C">
      <w:pPr>
        <w:pStyle w:val="PL"/>
      </w:pPr>
      <w:r>
        <w:t xml:space="preserve">   #-------Definition of the generic </w:t>
      </w:r>
      <w:proofErr w:type="spellStart"/>
      <w:r>
        <w:t>ExpectationObject</w:t>
      </w:r>
      <w:proofErr w:type="spellEnd"/>
      <w:r>
        <w:t xml:space="preserve"> dataType ----------#    </w:t>
      </w:r>
    </w:p>
    <w:p w14:paraId="158237F0" w14:textId="77777777" w:rsidR="0038433C" w:rsidRDefault="0038433C" w:rsidP="0038433C">
      <w:pPr>
        <w:pStyle w:val="PL"/>
      </w:pPr>
    </w:p>
    <w:p w14:paraId="3FA8AD15" w14:textId="77777777" w:rsidR="0038433C" w:rsidRDefault="0038433C" w:rsidP="0038433C">
      <w:pPr>
        <w:pStyle w:val="PL"/>
      </w:pPr>
      <w:r>
        <w:t xml:space="preserve">   #-------Definition of the generic dataType --------------#    </w:t>
      </w:r>
    </w:p>
    <w:p w14:paraId="4504CFA0" w14:textId="77777777" w:rsidR="0038433C" w:rsidRDefault="0038433C" w:rsidP="0038433C">
      <w:pPr>
        <w:pStyle w:val="PL"/>
      </w:pPr>
      <w:r>
        <w:t xml:space="preserve">    Condition:</w:t>
      </w:r>
    </w:p>
    <w:p w14:paraId="649E1486" w14:textId="77777777" w:rsidR="0038433C" w:rsidRDefault="0038433C" w:rsidP="0038433C">
      <w:pPr>
        <w:pStyle w:val="PL"/>
      </w:pPr>
      <w:r>
        <w:t xml:space="preserve">      type: string</w:t>
      </w:r>
    </w:p>
    <w:p w14:paraId="1F864BFF" w14:textId="77777777" w:rsidR="0038433C" w:rsidRDefault="0038433C" w:rsidP="0038433C">
      <w:pPr>
        <w:pStyle w:val="PL"/>
      </w:pPr>
      <w:r>
        <w:t xml:space="preserve">      </w:t>
      </w:r>
      <w:proofErr w:type="spellStart"/>
      <w:r>
        <w:t>enum</w:t>
      </w:r>
      <w:proofErr w:type="spellEnd"/>
      <w:r>
        <w:t>:</w:t>
      </w:r>
    </w:p>
    <w:p w14:paraId="7E1E3E04" w14:textId="77777777" w:rsidR="0038433C" w:rsidRDefault="0038433C" w:rsidP="0038433C">
      <w:pPr>
        <w:pStyle w:val="PL"/>
      </w:pPr>
      <w:r>
        <w:t xml:space="preserve">        - IS_EQUAL_TO</w:t>
      </w:r>
    </w:p>
    <w:p w14:paraId="693E0B1F" w14:textId="77777777" w:rsidR="0038433C" w:rsidRDefault="0038433C" w:rsidP="0038433C">
      <w:pPr>
        <w:pStyle w:val="PL"/>
      </w:pPr>
      <w:r>
        <w:t xml:space="preserve">        - IS_LESS_THAN</w:t>
      </w:r>
    </w:p>
    <w:p w14:paraId="0C3DA537" w14:textId="77777777" w:rsidR="0038433C" w:rsidRDefault="0038433C" w:rsidP="0038433C">
      <w:pPr>
        <w:pStyle w:val="PL"/>
      </w:pPr>
      <w:r>
        <w:t xml:space="preserve">        - IS_GREATER_THAN</w:t>
      </w:r>
    </w:p>
    <w:p w14:paraId="33F7F99C" w14:textId="77777777" w:rsidR="0038433C" w:rsidRDefault="0038433C" w:rsidP="0038433C">
      <w:pPr>
        <w:pStyle w:val="PL"/>
      </w:pPr>
      <w:r>
        <w:t xml:space="preserve">        - IS_WITHIN_RANGE</w:t>
      </w:r>
    </w:p>
    <w:p w14:paraId="4B2FAC37" w14:textId="77777777" w:rsidR="0038433C" w:rsidRDefault="0038433C" w:rsidP="0038433C">
      <w:pPr>
        <w:pStyle w:val="PL"/>
      </w:pPr>
      <w:r>
        <w:t xml:space="preserve">        - IS_OUTSIDE_RANGE</w:t>
      </w:r>
    </w:p>
    <w:p w14:paraId="7EEE8BF3" w14:textId="77777777" w:rsidR="0038433C" w:rsidRDefault="0038433C" w:rsidP="0038433C">
      <w:pPr>
        <w:pStyle w:val="PL"/>
      </w:pPr>
      <w:r>
        <w:t xml:space="preserve">        - IS_ONE_OF</w:t>
      </w:r>
    </w:p>
    <w:p w14:paraId="207BDE8B" w14:textId="77777777" w:rsidR="0038433C" w:rsidRDefault="0038433C" w:rsidP="0038433C">
      <w:pPr>
        <w:pStyle w:val="PL"/>
      </w:pPr>
      <w:r>
        <w:t xml:space="preserve">        - IS_NOT_ONE_OF</w:t>
      </w:r>
    </w:p>
    <w:p w14:paraId="4B153850" w14:textId="77777777" w:rsidR="0038433C" w:rsidRDefault="0038433C" w:rsidP="0038433C">
      <w:pPr>
        <w:pStyle w:val="PL"/>
      </w:pPr>
      <w:r>
        <w:t xml:space="preserve">        - IS_EQUAL_TO_OR_LESS_THAN</w:t>
      </w:r>
    </w:p>
    <w:p w14:paraId="081E2949" w14:textId="77777777" w:rsidR="0038433C" w:rsidRDefault="0038433C" w:rsidP="0038433C">
      <w:pPr>
        <w:pStyle w:val="PL"/>
      </w:pPr>
      <w:r>
        <w:t xml:space="preserve">        - IS_EQUAL_TO_OR_GREATER_THAN</w:t>
      </w:r>
    </w:p>
    <w:p w14:paraId="08228F4B" w14:textId="77777777" w:rsidR="0038433C" w:rsidRDefault="0038433C" w:rsidP="0038433C">
      <w:pPr>
        <w:pStyle w:val="PL"/>
      </w:pPr>
      <w:r>
        <w:t xml:space="preserve">        - IS_ALL_OF        </w:t>
      </w:r>
    </w:p>
    <w:p w14:paraId="30DFE572" w14:textId="77777777" w:rsidR="0038433C" w:rsidRDefault="0038433C" w:rsidP="0038433C">
      <w:pPr>
        <w:pStyle w:val="PL"/>
      </w:pPr>
      <w:r>
        <w:t xml:space="preserve">    </w:t>
      </w:r>
      <w:proofErr w:type="spellStart"/>
      <w:r>
        <w:t>FulfilStatus</w:t>
      </w:r>
      <w:proofErr w:type="spellEnd"/>
      <w:r>
        <w:t>:</w:t>
      </w:r>
    </w:p>
    <w:p w14:paraId="18721EE8" w14:textId="77777777" w:rsidR="0038433C" w:rsidRDefault="0038433C" w:rsidP="0038433C">
      <w:pPr>
        <w:pStyle w:val="PL"/>
      </w:pPr>
      <w:r>
        <w:t xml:space="preserve">      type: string</w:t>
      </w:r>
    </w:p>
    <w:p w14:paraId="6D18719C" w14:textId="77777777" w:rsidR="0038433C" w:rsidRDefault="0038433C" w:rsidP="0038433C">
      <w:pPr>
        <w:pStyle w:val="PL"/>
      </w:pPr>
      <w:r>
        <w:t xml:space="preserve">      </w:t>
      </w:r>
      <w:proofErr w:type="spellStart"/>
      <w:r>
        <w:t>readOnly</w:t>
      </w:r>
      <w:proofErr w:type="spellEnd"/>
      <w:r>
        <w:t xml:space="preserve">: true      </w:t>
      </w:r>
    </w:p>
    <w:p w14:paraId="5DCB6AE0" w14:textId="77777777" w:rsidR="0038433C" w:rsidRDefault="0038433C" w:rsidP="0038433C">
      <w:pPr>
        <w:pStyle w:val="PL"/>
      </w:pPr>
      <w:r>
        <w:t xml:space="preserve">      </w:t>
      </w:r>
      <w:proofErr w:type="spellStart"/>
      <w:r>
        <w:t>enum</w:t>
      </w:r>
      <w:proofErr w:type="spellEnd"/>
      <w:r>
        <w:t>:</w:t>
      </w:r>
    </w:p>
    <w:p w14:paraId="5FD0014B" w14:textId="77777777" w:rsidR="0038433C" w:rsidRDefault="0038433C" w:rsidP="0038433C">
      <w:pPr>
        <w:pStyle w:val="PL"/>
      </w:pPr>
      <w:r>
        <w:t xml:space="preserve">          - FULFILLED</w:t>
      </w:r>
    </w:p>
    <w:p w14:paraId="49CE85FE" w14:textId="77777777" w:rsidR="0038433C" w:rsidRDefault="0038433C" w:rsidP="0038433C">
      <w:pPr>
        <w:pStyle w:val="PL"/>
      </w:pPr>
      <w:r>
        <w:t xml:space="preserve">          - NOT_FULFILLED</w:t>
      </w:r>
    </w:p>
    <w:p w14:paraId="12F742C2" w14:textId="77777777" w:rsidR="0038433C" w:rsidRDefault="0038433C" w:rsidP="0038433C">
      <w:pPr>
        <w:pStyle w:val="PL"/>
      </w:pPr>
      <w:r>
        <w:t xml:space="preserve">    </w:t>
      </w:r>
      <w:proofErr w:type="spellStart"/>
      <w:r>
        <w:t>NotFulfilledState</w:t>
      </w:r>
      <w:proofErr w:type="spellEnd"/>
      <w:r>
        <w:t>:</w:t>
      </w:r>
    </w:p>
    <w:p w14:paraId="32C8CC04" w14:textId="77777777" w:rsidR="0038433C" w:rsidRDefault="0038433C" w:rsidP="0038433C">
      <w:pPr>
        <w:pStyle w:val="PL"/>
      </w:pPr>
      <w:r>
        <w:t xml:space="preserve">      type: string</w:t>
      </w:r>
    </w:p>
    <w:p w14:paraId="5C47907D" w14:textId="77777777" w:rsidR="0038433C" w:rsidRDefault="0038433C" w:rsidP="0038433C">
      <w:pPr>
        <w:pStyle w:val="PL"/>
      </w:pPr>
      <w:r>
        <w:t xml:space="preserve">      </w:t>
      </w:r>
      <w:proofErr w:type="spellStart"/>
      <w:r>
        <w:t>readOnly</w:t>
      </w:r>
      <w:proofErr w:type="spellEnd"/>
      <w:r>
        <w:t xml:space="preserve">: true      </w:t>
      </w:r>
    </w:p>
    <w:p w14:paraId="407EFFD9" w14:textId="77777777" w:rsidR="0038433C" w:rsidRDefault="0038433C" w:rsidP="0038433C">
      <w:pPr>
        <w:pStyle w:val="PL"/>
      </w:pPr>
      <w:r>
        <w:t xml:space="preserve">      </w:t>
      </w:r>
      <w:proofErr w:type="spellStart"/>
      <w:r>
        <w:t>enum</w:t>
      </w:r>
      <w:proofErr w:type="spellEnd"/>
      <w:r>
        <w:t>:</w:t>
      </w:r>
    </w:p>
    <w:p w14:paraId="632A0C02" w14:textId="77777777" w:rsidR="0038433C" w:rsidRDefault="0038433C" w:rsidP="0038433C">
      <w:pPr>
        <w:pStyle w:val="PL"/>
      </w:pPr>
      <w:r>
        <w:t xml:space="preserve">          - ACKNOWLEDGED</w:t>
      </w:r>
    </w:p>
    <w:p w14:paraId="5F1BA34F" w14:textId="77777777" w:rsidR="0038433C" w:rsidRDefault="0038433C" w:rsidP="0038433C">
      <w:pPr>
        <w:pStyle w:val="PL"/>
      </w:pPr>
      <w:r>
        <w:t xml:space="preserve">          - COMPLIANT</w:t>
      </w:r>
    </w:p>
    <w:p w14:paraId="4254EDD5" w14:textId="77777777" w:rsidR="0038433C" w:rsidRDefault="0038433C" w:rsidP="0038433C">
      <w:pPr>
        <w:pStyle w:val="PL"/>
      </w:pPr>
      <w:r>
        <w:t xml:space="preserve">          - DEGRADED</w:t>
      </w:r>
    </w:p>
    <w:p w14:paraId="4F34DFF1" w14:textId="77777777" w:rsidR="0038433C" w:rsidRDefault="0038433C" w:rsidP="0038433C">
      <w:pPr>
        <w:pStyle w:val="PL"/>
      </w:pPr>
      <w:r>
        <w:t xml:space="preserve">          - SUSPENDED</w:t>
      </w:r>
    </w:p>
    <w:p w14:paraId="3A7FF90B" w14:textId="77777777" w:rsidR="0038433C" w:rsidRDefault="0038433C" w:rsidP="0038433C">
      <w:pPr>
        <w:pStyle w:val="PL"/>
      </w:pPr>
      <w:r>
        <w:t xml:space="preserve">          - TERMINATED</w:t>
      </w:r>
    </w:p>
    <w:p w14:paraId="5A81E254" w14:textId="77777777" w:rsidR="0038433C" w:rsidRDefault="0038433C" w:rsidP="0038433C">
      <w:pPr>
        <w:pStyle w:val="PL"/>
      </w:pPr>
      <w:r>
        <w:t xml:space="preserve">          - FULFILMENTFAILED</w:t>
      </w:r>
    </w:p>
    <w:p w14:paraId="43D4875C" w14:textId="77777777" w:rsidR="0038433C" w:rsidRDefault="0038433C" w:rsidP="0038433C">
      <w:pPr>
        <w:pStyle w:val="PL"/>
      </w:pPr>
      <w:r>
        <w:t xml:space="preserve">    </w:t>
      </w:r>
      <w:proofErr w:type="spellStart"/>
      <w:r>
        <w:t>FulfilmentInfo</w:t>
      </w:r>
      <w:proofErr w:type="spellEnd"/>
      <w:r>
        <w:t>:</w:t>
      </w:r>
    </w:p>
    <w:p w14:paraId="4B599BE7" w14:textId="77777777" w:rsidR="0038433C" w:rsidRDefault="0038433C" w:rsidP="0038433C">
      <w:pPr>
        <w:pStyle w:val="PL"/>
      </w:pPr>
      <w:r>
        <w:t xml:space="preserve">      type: object</w:t>
      </w:r>
    </w:p>
    <w:p w14:paraId="47BED1B2" w14:textId="77777777" w:rsidR="0038433C" w:rsidRDefault="0038433C" w:rsidP="0038433C">
      <w:pPr>
        <w:pStyle w:val="PL"/>
      </w:pPr>
      <w:r>
        <w:t xml:space="preserve">      properties:</w:t>
      </w:r>
    </w:p>
    <w:p w14:paraId="7E7F7F43" w14:textId="77777777" w:rsidR="0038433C" w:rsidRDefault="0038433C" w:rsidP="0038433C">
      <w:pPr>
        <w:pStyle w:val="PL"/>
      </w:pPr>
      <w:r>
        <w:t xml:space="preserve">        </w:t>
      </w:r>
      <w:proofErr w:type="spellStart"/>
      <w:r>
        <w:t>fulfilStatus</w:t>
      </w:r>
      <w:proofErr w:type="spellEnd"/>
      <w:r>
        <w:t>:</w:t>
      </w:r>
    </w:p>
    <w:p w14:paraId="7C42393A" w14:textId="77777777" w:rsidR="0038433C" w:rsidRDefault="0038433C" w:rsidP="0038433C">
      <w:pPr>
        <w:pStyle w:val="PL"/>
      </w:pPr>
      <w:r>
        <w:t xml:space="preserve">          $ref: '#/components/schemas/</w:t>
      </w:r>
      <w:proofErr w:type="spellStart"/>
      <w:r>
        <w:t>FulfilStatus</w:t>
      </w:r>
      <w:proofErr w:type="spellEnd"/>
      <w:r>
        <w:t>'</w:t>
      </w:r>
    </w:p>
    <w:p w14:paraId="139A6B12" w14:textId="77777777" w:rsidR="0038433C" w:rsidRDefault="0038433C" w:rsidP="0038433C">
      <w:pPr>
        <w:pStyle w:val="PL"/>
      </w:pPr>
      <w:r>
        <w:t xml:space="preserve">        </w:t>
      </w:r>
      <w:proofErr w:type="spellStart"/>
      <w:r>
        <w:t>notFullfilledState</w:t>
      </w:r>
      <w:proofErr w:type="spellEnd"/>
      <w:r>
        <w:t>:</w:t>
      </w:r>
    </w:p>
    <w:p w14:paraId="260A54E7" w14:textId="77777777" w:rsidR="0038433C" w:rsidRDefault="0038433C" w:rsidP="0038433C">
      <w:pPr>
        <w:pStyle w:val="PL"/>
      </w:pPr>
      <w:r>
        <w:lastRenderedPageBreak/>
        <w:t xml:space="preserve">          description: -&gt;</w:t>
      </w:r>
    </w:p>
    <w:p w14:paraId="7567E0B4" w14:textId="77777777" w:rsidR="0038433C" w:rsidRDefault="0038433C" w:rsidP="0038433C">
      <w:pPr>
        <w:pStyle w:val="PL"/>
      </w:pPr>
      <w:r>
        <w:t xml:space="preserve">            An attribute which is used when </w:t>
      </w:r>
      <w:proofErr w:type="spellStart"/>
      <w:r>
        <w:t>FulfilmentInfo</w:t>
      </w:r>
      <w:proofErr w:type="spellEnd"/>
      <w:r>
        <w:t xml:space="preserve"> is implemented for </w:t>
      </w:r>
      <w:proofErr w:type="gramStart"/>
      <w:r>
        <w:t>IntentFulfilmentInfo</w:t>
      </w:r>
      <w:proofErr w:type="gramEnd"/>
    </w:p>
    <w:p w14:paraId="2D2461D6" w14:textId="77777777" w:rsidR="0038433C" w:rsidRDefault="0038433C" w:rsidP="0038433C">
      <w:pPr>
        <w:pStyle w:val="PL"/>
      </w:pPr>
      <w:r>
        <w:t xml:space="preserve">          $ref: "#/components/schemas/</w:t>
      </w:r>
      <w:proofErr w:type="spellStart"/>
      <w:r>
        <w:t>NotFulfilledState</w:t>
      </w:r>
      <w:proofErr w:type="spellEnd"/>
      <w:r>
        <w:t>"</w:t>
      </w:r>
    </w:p>
    <w:p w14:paraId="67CA1FBD" w14:textId="77777777" w:rsidR="0038433C" w:rsidRDefault="0038433C" w:rsidP="0038433C">
      <w:pPr>
        <w:pStyle w:val="PL"/>
      </w:pPr>
      <w:r>
        <w:t xml:space="preserve">        </w:t>
      </w:r>
      <w:proofErr w:type="spellStart"/>
      <w:r>
        <w:t>notFulfilledReasons</w:t>
      </w:r>
      <w:proofErr w:type="spellEnd"/>
      <w:r>
        <w:t>:</w:t>
      </w:r>
    </w:p>
    <w:p w14:paraId="50307D0F" w14:textId="77777777" w:rsidR="0038433C" w:rsidRDefault="0038433C" w:rsidP="0038433C">
      <w:pPr>
        <w:pStyle w:val="PL"/>
      </w:pPr>
      <w:r>
        <w:t xml:space="preserve">          description: -&gt;</w:t>
      </w:r>
    </w:p>
    <w:p w14:paraId="6F3A9BC3" w14:textId="77777777" w:rsidR="0038433C" w:rsidRDefault="0038433C" w:rsidP="0038433C">
      <w:pPr>
        <w:pStyle w:val="PL"/>
      </w:pPr>
      <w:r>
        <w:t xml:space="preserve">            An attribute which is used when </w:t>
      </w:r>
      <w:proofErr w:type="spellStart"/>
      <w:r>
        <w:t>FulfilmentInfo</w:t>
      </w:r>
      <w:proofErr w:type="spellEnd"/>
      <w:r>
        <w:t xml:space="preserve"> is implemented for </w:t>
      </w:r>
      <w:proofErr w:type="gramStart"/>
      <w:r>
        <w:t>IntentFulfilmentInfo</w:t>
      </w:r>
      <w:proofErr w:type="gramEnd"/>
    </w:p>
    <w:p w14:paraId="36767696" w14:textId="77777777" w:rsidR="0038433C" w:rsidRDefault="0038433C" w:rsidP="0038433C">
      <w:pPr>
        <w:pStyle w:val="PL"/>
      </w:pPr>
      <w:r>
        <w:t xml:space="preserve">          type: string</w:t>
      </w:r>
    </w:p>
    <w:p w14:paraId="79B01DF3" w14:textId="77777777" w:rsidR="0038433C" w:rsidRDefault="0038433C" w:rsidP="0038433C">
      <w:pPr>
        <w:pStyle w:val="PL"/>
      </w:pPr>
      <w:r>
        <w:t xml:space="preserve">          </w:t>
      </w:r>
      <w:proofErr w:type="spellStart"/>
      <w:r>
        <w:t>readOnly</w:t>
      </w:r>
      <w:proofErr w:type="spellEnd"/>
      <w:r>
        <w:t xml:space="preserve">: true          </w:t>
      </w:r>
    </w:p>
    <w:p w14:paraId="7479DBB9" w14:textId="77777777" w:rsidR="0038433C" w:rsidRDefault="0038433C" w:rsidP="0038433C">
      <w:pPr>
        <w:pStyle w:val="PL"/>
      </w:pPr>
      <w:r>
        <w:t xml:space="preserve">    </w:t>
      </w:r>
      <w:proofErr w:type="spellStart"/>
      <w:r>
        <w:t>ExpectationVerb</w:t>
      </w:r>
      <w:proofErr w:type="spellEnd"/>
      <w:r>
        <w:t>:</w:t>
      </w:r>
    </w:p>
    <w:p w14:paraId="01EF5081" w14:textId="77777777" w:rsidR="0038433C" w:rsidRDefault="0038433C" w:rsidP="0038433C">
      <w:pPr>
        <w:pStyle w:val="PL"/>
      </w:pPr>
      <w:r>
        <w:t xml:space="preserve">      type: string</w:t>
      </w:r>
    </w:p>
    <w:p w14:paraId="54F027EC" w14:textId="77777777" w:rsidR="0038433C" w:rsidRDefault="0038433C" w:rsidP="0038433C">
      <w:pPr>
        <w:pStyle w:val="PL"/>
      </w:pPr>
      <w:r>
        <w:t xml:space="preserve">      </w:t>
      </w:r>
      <w:proofErr w:type="spellStart"/>
      <w:r>
        <w:t>enum</w:t>
      </w:r>
      <w:proofErr w:type="spellEnd"/>
      <w:r>
        <w:t>:</w:t>
      </w:r>
    </w:p>
    <w:p w14:paraId="1C387862" w14:textId="77777777" w:rsidR="0038433C" w:rsidRDefault="0038433C" w:rsidP="0038433C">
      <w:pPr>
        <w:pStyle w:val="PL"/>
      </w:pPr>
      <w:r>
        <w:t xml:space="preserve">          - DELIVER</w:t>
      </w:r>
    </w:p>
    <w:p w14:paraId="3D6F0472" w14:textId="77777777" w:rsidR="0038433C" w:rsidRDefault="0038433C" w:rsidP="0038433C">
      <w:pPr>
        <w:pStyle w:val="PL"/>
      </w:pPr>
      <w:r>
        <w:t xml:space="preserve">          - ENSURE</w:t>
      </w:r>
    </w:p>
    <w:p w14:paraId="670A4FC5" w14:textId="77777777" w:rsidR="0038433C" w:rsidRDefault="0038433C" w:rsidP="0038433C">
      <w:pPr>
        <w:pStyle w:val="PL"/>
      </w:pPr>
      <w:r>
        <w:t xml:space="preserve">    </w:t>
      </w:r>
      <w:proofErr w:type="spellStart"/>
      <w:r>
        <w:t>ValueRangeType</w:t>
      </w:r>
      <w:proofErr w:type="spellEnd"/>
      <w:r>
        <w:t>:</w:t>
      </w:r>
    </w:p>
    <w:p w14:paraId="11A327EA" w14:textId="77777777" w:rsidR="0038433C" w:rsidRDefault="0038433C" w:rsidP="0038433C">
      <w:pPr>
        <w:pStyle w:val="PL"/>
      </w:pPr>
      <w:r>
        <w:t xml:space="preserve">      </w:t>
      </w:r>
      <w:proofErr w:type="spellStart"/>
      <w:r>
        <w:t>oneOf</w:t>
      </w:r>
      <w:proofErr w:type="spellEnd"/>
      <w:r>
        <w:t>:</w:t>
      </w:r>
    </w:p>
    <w:p w14:paraId="3B3EEC56" w14:textId="77777777" w:rsidR="0038433C" w:rsidRDefault="0038433C" w:rsidP="0038433C">
      <w:pPr>
        <w:pStyle w:val="PL"/>
      </w:pPr>
      <w:r>
        <w:t xml:space="preserve">        - type: number</w:t>
      </w:r>
    </w:p>
    <w:p w14:paraId="77FD7F26" w14:textId="77777777" w:rsidR="0038433C" w:rsidRDefault="0038433C" w:rsidP="0038433C">
      <w:pPr>
        <w:pStyle w:val="PL"/>
      </w:pPr>
      <w:r>
        <w:t xml:space="preserve">        - type: string</w:t>
      </w:r>
    </w:p>
    <w:p w14:paraId="5303C1D3" w14:textId="77777777" w:rsidR="0038433C" w:rsidRDefault="0038433C" w:rsidP="0038433C">
      <w:pPr>
        <w:pStyle w:val="PL"/>
      </w:pPr>
      <w:r>
        <w:t xml:space="preserve">        - type: </w:t>
      </w:r>
      <w:proofErr w:type="spellStart"/>
      <w:r>
        <w:t>boolean</w:t>
      </w:r>
      <w:proofErr w:type="spellEnd"/>
    </w:p>
    <w:p w14:paraId="522FA094" w14:textId="77777777" w:rsidR="0038433C" w:rsidRDefault="0038433C" w:rsidP="0038433C">
      <w:pPr>
        <w:pStyle w:val="PL"/>
      </w:pPr>
      <w:r>
        <w:t xml:space="preserve">        - type: integer</w:t>
      </w:r>
    </w:p>
    <w:p w14:paraId="0830414F" w14:textId="77777777" w:rsidR="0038433C" w:rsidRDefault="0038433C" w:rsidP="0038433C">
      <w:pPr>
        <w:pStyle w:val="PL"/>
      </w:pPr>
      <w:r>
        <w:t xml:space="preserve">        - $ref: 'TS28623_ComDefs.yaml#/components/schemas/TimeWindow'</w:t>
      </w:r>
    </w:p>
    <w:p w14:paraId="3E462A9F" w14:textId="77777777" w:rsidR="0038433C" w:rsidRDefault="0038433C" w:rsidP="0038433C">
      <w:pPr>
        <w:pStyle w:val="PL"/>
      </w:pPr>
      <w:r>
        <w:t xml:space="preserve">        - $ref: 'TS28623_ComDefs.yaml#/components/schemas/</w:t>
      </w:r>
      <w:proofErr w:type="spellStart"/>
      <w:r>
        <w:t>DateTime</w:t>
      </w:r>
      <w:proofErr w:type="spellEnd"/>
      <w:r>
        <w:t>'</w:t>
      </w:r>
    </w:p>
    <w:p w14:paraId="24DDF513" w14:textId="77777777" w:rsidR="0038433C" w:rsidRDefault="0038433C" w:rsidP="0038433C">
      <w:pPr>
        <w:pStyle w:val="PL"/>
      </w:pPr>
      <w:r>
        <w:t xml:space="preserve">        - $ref: 'TS28623_ComDefs.yaml#/components/schemas/</w:t>
      </w:r>
      <w:proofErr w:type="spellStart"/>
      <w:r>
        <w:t>GeoArea</w:t>
      </w:r>
      <w:proofErr w:type="spellEnd"/>
      <w:r>
        <w:t>'</w:t>
      </w:r>
    </w:p>
    <w:p w14:paraId="720F8F2C" w14:textId="77777777" w:rsidR="0038433C" w:rsidRDefault="0038433C" w:rsidP="0038433C">
      <w:pPr>
        <w:pStyle w:val="PL"/>
      </w:pPr>
      <w:r>
        <w:t xml:space="preserve">        - $ref: 'TS28623_ComDefs.yaml#/components/schemas/PlmnId'</w:t>
      </w:r>
    </w:p>
    <w:p w14:paraId="59F490CE" w14:textId="77777777" w:rsidR="0038433C" w:rsidRDefault="0038433C" w:rsidP="0038433C">
      <w:pPr>
        <w:pStyle w:val="PL"/>
      </w:pPr>
      <w:r>
        <w:t xml:space="preserve">        - $ref: 'TS28623_ComDefs.yaml#/components/schemas/</w:t>
      </w:r>
      <w:proofErr w:type="spellStart"/>
      <w:r>
        <w:t>GeoCoordinate</w:t>
      </w:r>
      <w:proofErr w:type="spellEnd"/>
      <w:r>
        <w:t>'</w:t>
      </w:r>
    </w:p>
    <w:p w14:paraId="16641890" w14:textId="77777777" w:rsidR="0038433C" w:rsidRDefault="0038433C" w:rsidP="0038433C">
      <w:pPr>
        <w:pStyle w:val="PL"/>
      </w:pPr>
      <w:r>
        <w:t xml:space="preserve">   #-------Definition of the generic dataType --------------#    </w:t>
      </w:r>
    </w:p>
    <w:p w14:paraId="190F0B1B" w14:textId="77777777" w:rsidR="0038433C" w:rsidRDefault="0038433C" w:rsidP="0038433C">
      <w:pPr>
        <w:pStyle w:val="PL"/>
      </w:pPr>
    </w:p>
    <w:p w14:paraId="7129C686" w14:textId="77777777" w:rsidR="0038433C" w:rsidRDefault="0038433C" w:rsidP="0038433C">
      <w:pPr>
        <w:pStyle w:val="PL"/>
      </w:pPr>
      <w:r>
        <w:t xml:space="preserve">   #-------Definition of the generic </w:t>
      </w:r>
      <w:proofErr w:type="spellStart"/>
      <w:r>
        <w:t>IntentContext</w:t>
      </w:r>
      <w:proofErr w:type="spellEnd"/>
      <w:r>
        <w:t xml:space="preserve"> dataType --------------#    </w:t>
      </w:r>
    </w:p>
    <w:p w14:paraId="6AB1F9F7" w14:textId="77777777" w:rsidR="0038433C" w:rsidRDefault="0038433C" w:rsidP="0038433C">
      <w:pPr>
        <w:pStyle w:val="PL"/>
      </w:pPr>
      <w:r>
        <w:t xml:space="preserve">    </w:t>
      </w:r>
      <w:proofErr w:type="spellStart"/>
      <w:r>
        <w:t>IntentContext</w:t>
      </w:r>
      <w:proofErr w:type="spellEnd"/>
      <w:r>
        <w:t>:</w:t>
      </w:r>
    </w:p>
    <w:p w14:paraId="48CF592A" w14:textId="77777777" w:rsidR="0038433C" w:rsidRDefault="0038433C" w:rsidP="0038433C">
      <w:pPr>
        <w:pStyle w:val="PL"/>
      </w:pPr>
      <w:r>
        <w:t xml:space="preserve">      description: &gt;-</w:t>
      </w:r>
    </w:p>
    <w:p w14:paraId="559C7154" w14:textId="77777777" w:rsidR="0038433C" w:rsidRDefault="0038433C" w:rsidP="0038433C">
      <w:pPr>
        <w:pStyle w:val="PL"/>
      </w:pPr>
      <w:r>
        <w:t xml:space="preserve">        This data type is the "</w:t>
      </w:r>
      <w:proofErr w:type="spellStart"/>
      <w:r>
        <w:t>IntentContext</w:t>
      </w:r>
      <w:proofErr w:type="spellEnd"/>
      <w:r>
        <w:t xml:space="preserve">" data type without </w:t>
      </w:r>
      <w:proofErr w:type="gramStart"/>
      <w:r>
        <w:t>specialisations</w:t>
      </w:r>
      <w:proofErr w:type="gramEnd"/>
    </w:p>
    <w:p w14:paraId="6DB491E2" w14:textId="77777777" w:rsidR="0038433C" w:rsidRDefault="0038433C" w:rsidP="0038433C">
      <w:pPr>
        <w:pStyle w:val="PL"/>
      </w:pPr>
      <w:r>
        <w:t xml:space="preserve">      type: object</w:t>
      </w:r>
    </w:p>
    <w:p w14:paraId="434D7A4C" w14:textId="77777777" w:rsidR="0038433C" w:rsidRDefault="0038433C" w:rsidP="0038433C">
      <w:pPr>
        <w:pStyle w:val="PL"/>
      </w:pPr>
      <w:r>
        <w:t xml:space="preserve">      properties:</w:t>
      </w:r>
    </w:p>
    <w:p w14:paraId="0E597E5E" w14:textId="77777777" w:rsidR="0038433C" w:rsidRDefault="0038433C" w:rsidP="0038433C">
      <w:pPr>
        <w:pStyle w:val="PL"/>
      </w:pPr>
      <w:r>
        <w:t xml:space="preserve">        contextAttribute:</w:t>
      </w:r>
    </w:p>
    <w:p w14:paraId="1A519DF0" w14:textId="77777777" w:rsidR="0038433C" w:rsidRDefault="0038433C" w:rsidP="0038433C">
      <w:pPr>
        <w:pStyle w:val="PL"/>
      </w:pPr>
      <w:r>
        <w:t xml:space="preserve">          type: string</w:t>
      </w:r>
    </w:p>
    <w:p w14:paraId="4824C618" w14:textId="77777777" w:rsidR="0038433C" w:rsidRDefault="0038433C" w:rsidP="0038433C">
      <w:pPr>
        <w:pStyle w:val="PL"/>
      </w:pPr>
      <w:r>
        <w:t xml:space="preserve">        contextCondition:</w:t>
      </w:r>
    </w:p>
    <w:p w14:paraId="45D0729E" w14:textId="77777777" w:rsidR="0038433C" w:rsidRDefault="0038433C" w:rsidP="0038433C">
      <w:pPr>
        <w:pStyle w:val="PL"/>
      </w:pPr>
      <w:r>
        <w:t xml:space="preserve">          $ref: '#/components/schemas/Condition'</w:t>
      </w:r>
    </w:p>
    <w:p w14:paraId="68C9E074" w14:textId="77777777" w:rsidR="0038433C" w:rsidRDefault="0038433C" w:rsidP="0038433C">
      <w:pPr>
        <w:pStyle w:val="PL"/>
      </w:pPr>
      <w:r>
        <w:t xml:space="preserve">        contextValueRange:</w:t>
      </w:r>
    </w:p>
    <w:p w14:paraId="23B49FCE" w14:textId="77777777" w:rsidR="0038433C" w:rsidRDefault="0038433C" w:rsidP="0038433C">
      <w:pPr>
        <w:pStyle w:val="PL"/>
      </w:pPr>
      <w:r>
        <w:t xml:space="preserve">            </w:t>
      </w:r>
      <w:proofErr w:type="spellStart"/>
      <w:r>
        <w:t>oneOf</w:t>
      </w:r>
      <w:proofErr w:type="spellEnd"/>
      <w:r>
        <w:t>:</w:t>
      </w:r>
    </w:p>
    <w:p w14:paraId="63635742" w14:textId="77777777" w:rsidR="0038433C" w:rsidRDefault="0038433C" w:rsidP="0038433C">
      <w:pPr>
        <w:pStyle w:val="PL"/>
      </w:pPr>
      <w:r>
        <w:t xml:space="preserve">              - type: array</w:t>
      </w:r>
    </w:p>
    <w:p w14:paraId="75176C5E" w14:textId="77777777" w:rsidR="0038433C" w:rsidRDefault="0038433C" w:rsidP="0038433C">
      <w:pPr>
        <w:pStyle w:val="PL"/>
      </w:pPr>
      <w:r>
        <w:t xml:space="preserve">                items:</w:t>
      </w:r>
    </w:p>
    <w:p w14:paraId="1EA559D9" w14:textId="77777777" w:rsidR="0038433C" w:rsidRDefault="0038433C" w:rsidP="0038433C">
      <w:pPr>
        <w:pStyle w:val="PL"/>
      </w:pPr>
      <w:r>
        <w:t xml:space="preserve">                  $ref: "#/components/schemas/</w:t>
      </w:r>
      <w:proofErr w:type="spellStart"/>
      <w:r>
        <w:t>ValueRangeType</w:t>
      </w:r>
      <w:proofErr w:type="spellEnd"/>
      <w:r>
        <w:t>"</w:t>
      </w:r>
    </w:p>
    <w:p w14:paraId="48748B82" w14:textId="77777777" w:rsidR="0038433C" w:rsidRDefault="0038433C" w:rsidP="0038433C">
      <w:pPr>
        <w:pStyle w:val="PL"/>
      </w:pPr>
      <w:r>
        <w:t xml:space="preserve">              - $ref: "#/components/schemas/</w:t>
      </w:r>
      <w:proofErr w:type="spellStart"/>
      <w:r>
        <w:t>ValueRangeType</w:t>
      </w:r>
      <w:proofErr w:type="spellEnd"/>
      <w:r>
        <w:t>"</w:t>
      </w:r>
    </w:p>
    <w:p w14:paraId="3A18E47A" w14:textId="77777777" w:rsidR="0038433C" w:rsidRDefault="0038433C" w:rsidP="0038433C">
      <w:pPr>
        <w:pStyle w:val="PL"/>
      </w:pPr>
      <w:r>
        <w:t xml:space="preserve">   #-------Definition of the generic </w:t>
      </w:r>
      <w:proofErr w:type="spellStart"/>
      <w:r>
        <w:t>IntentContext</w:t>
      </w:r>
      <w:proofErr w:type="spellEnd"/>
      <w:r>
        <w:t xml:space="preserve"> dataType --------------#   </w:t>
      </w:r>
    </w:p>
    <w:p w14:paraId="6801E586" w14:textId="77777777" w:rsidR="0038433C" w:rsidRDefault="0038433C" w:rsidP="0038433C">
      <w:pPr>
        <w:pStyle w:val="PL"/>
      </w:pPr>
      <w:r>
        <w:t xml:space="preserve">   </w:t>
      </w:r>
    </w:p>
    <w:p w14:paraId="2BCF3147" w14:textId="77777777" w:rsidR="0038433C" w:rsidRDefault="0038433C" w:rsidP="0038433C">
      <w:pPr>
        <w:pStyle w:val="PL"/>
      </w:pPr>
      <w:r>
        <w:t xml:space="preserve">   #-------Definition of the generic </w:t>
      </w:r>
      <w:proofErr w:type="spellStart"/>
      <w:r>
        <w:t>ExpectationTarget</w:t>
      </w:r>
      <w:proofErr w:type="spellEnd"/>
      <w:r>
        <w:t xml:space="preserve"> dataType----------#     </w:t>
      </w:r>
    </w:p>
    <w:p w14:paraId="46A24457" w14:textId="77777777" w:rsidR="0038433C" w:rsidRDefault="0038433C" w:rsidP="0038433C">
      <w:pPr>
        <w:pStyle w:val="PL"/>
      </w:pPr>
      <w:r>
        <w:t xml:space="preserve">    </w:t>
      </w:r>
      <w:proofErr w:type="spellStart"/>
      <w:r>
        <w:t>ExpectationTarget</w:t>
      </w:r>
      <w:proofErr w:type="spellEnd"/>
      <w:r>
        <w:t>:</w:t>
      </w:r>
    </w:p>
    <w:p w14:paraId="5A248563" w14:textId="77777777" w:rsidR="0038433C" w:rsidRDefault="0038433C" w:rsidP="0038433C">
      <w:pPr>
        <w:pStyle w:val="PL"/>
      </w:pPr>
      <w:r>
        <w:t xml:space="preserve">      description: &gt;-</w:t>
      </w:r>
    </w:p>
    <w:p w14:paraId="461E0141" w14:textId="77777777" w:rsidR="0038433C" w:rsidRDefault="0038433C" w:rsidP="0038433C">
      <w:pPr>
        <w:pStyle w:val="PL"/>
      </w:pPr>
      <w:r>
        <w:t xml:space="preserve">        This data type is the "</w:t>
      </w:r>
      <w:proofErr w:type="spellStart"/>
      <w:r>
        <w:t>ExpectationTarget</w:t>
      </w:r>
      <w:proofErr w:type="spellEnd"/>
      <w:r>
        <w:t xml:space="preserve">" data type without </w:t>
      </w:r>
      <w:proofErr w:type="gramStart"/>
      <w:r>
        <w:t>specialisations</w:t>
      </w:r>
      <w:proofErr w:type="gramEnd"/>
    </w:p>
    <w:p w14:paraId="0822EFBC" w14:textId="77777777" w:rsidR="0038433C" w:rsidRDefault="0038433C" w:rsidP="0038433C">
      <w:pPr>
        <w:pStyle w:val="PL"/>
      </w:pPr>
      <w:r>
        <w:t xml:space="preserve">      type: object</w:t>
      </w:r>
    </w:p>
    <w:p w14:paraId="3F53BFF6" w14:textId="77777777" w:rsidR="0038433C" w:rsidRDefault="0038433C" w:rsidP="0038433C">
      <w:pPr>
        <w:pStyle w:val="PL"/>
      </w:pPr>
      <w:r>
        <w:t xml:space="preserve">      properties:</w:t>
      </w:r>
    </w:p>
    <w:p w14:paraId="0AF810D8" w14:textId="77777777" w:rsidR="0038433C" w:rsidRDefault="0038433C" w:rsidP="0038433C">
      <w:pPr>
        <w:pStyle w:val="PL"/>
      </w:pPr>
      <w:r>
        <w:t xml:space="preserve">        </w:t>
      </w:r>
      <w:proofErr w:type="spellStart"/>
      <w:r>
        <w:t>targetName</w:t>
      </w:r>
      <w:proofErr w:type="spellEnd"/>
      <w:r>
        <w:t>:</w:t>
      </w:r>
    </w:p>
    <w:p w14:paraId="69AAE517" w14:textId="77777777" w:rsidR="0038433C" w:rsidRDefault="0038433C" w:rsidP="0038433C">
      <w:pPr>
        <w:pStyle w:val="PL"/>
      </w:pPr>
      <w:r>
        <w:t xml:space="preserve">          type: string</w:t>
      </w:r>
    </w:p>
    <w:p w14:paraId="5C238D27" w14:textId="77777777" w:rsidR="0038433C" w:rsidRDefault="0038433C" w:rsidP="0038433C">
      <w:pPr>
        <w:pStyle w:val="PL"/>
      </w:pPr>
      <w:r>
        <w:t xml:space="preserve">        targetCondition:</w:t>
      </w:r>
    </w:p>
    <w:p w14:paraId="5AEAFD4A" w14:textId="77777777" w:rsidR="0038433C" w:rsidRDefault="0038433C" w:rsidP="0038433C">
      <w:pPr>
        <w:pStyle w:val="PL"/>
      </w:pPr>
      <w:r>
        <w:t xml:space="preserve">          $ref: '#/components/schemas/Condition'</w:t>
      </w:r>
    </w:p>
    <w:p w14:paraId="0403DDD9" w14:textId="77777777" w:rsidR="0038433C" w:rsidRDefault="0038433C" w:rsidP="0038433C">
      <w:pPr>
        <w:pStyle w:val="PL"/>
      </w:pPr>
      <w:r>
        <w:t xml:space="preserve">        </w:t>
      </w:r>
      <w:proofErr w:type="spellStart"/>
      <w:r>
        <w:t>targetValueRange</w:t>
      </w:r>
      <w:proofErr w:type="spellEnd"/>
      <w:r>
        <w:t>:</w:t>
      </w:r>
    </w:p>
    <w:p w14:paraId="236278C5" w14:textId="77777777" w:rsidR="0038433C" w:rsidRDefault="0038433C" w:rsidP="0038433C">
      <w:pPr>
        <w:pStyle w:val="PL"/>
      </w:pPr>
      <w:r>
        <w:t xml:space="preserve">            </w:t>
      </w:r>
      <w:proofErr w:type="spellStart"/>
      <w:r>
        <w:t>oneOf</w:t>
      </w:r>
      <w:proofErr w:type="spellEnd"/>
      <w:r>
        <w:t>:</w:t>
      </w:r>
    </w:p>
    <w:p w14:paraId="13BFD41E" w14:textId="77777777" w:rsidR="0038433C" w:rsidRDefault="0038433C" w:rsidP="0038433C">
      <w:pPr>
        <w:pStyle w:val="PL"/>
      </w:pPr>
      <w:r>
        <w:t xml:space="preserve">              - type: array</w:t>
      </w:r>
    </w:p>
    <w:p w14:paraId="41393F5E" w14:textId="77777777" w:rsidR="0038433C" w:rsidRDefault="0038433C" w:rsidP="0038433C">
      <w:pPr>
        <w:pStyle w:val="PL"/>
      </w:pPr>
      <w:r>
        <w:t xml:space="preserve">                items:</w:t>
      </w:r>
    </w:p>
    <w:p w14:paraId="4C40C307" w14:textId="77777777" w:rsidR="0038433C" w:rsidRDefault="0038433C" w:rsidP="0038433C">
      <w:pPr>
        <w:pStyle w:val="PL"/>
      </w:pPr>
      <w:r>
        <w:t xml:space="preserve">                  $ref: "#/components/schemas/</w:t>
      </w:r>
      <w:proofErr w:type="spellStart"/>
      <w:r>
        <w:t>ValueRangeType</w:t>
      </w:r>
      <w:proofErr w:type="spellEnd"/>
      <w:r>
        <w:t>"</w:t>
      </w:r>
    </w:p>
    <w:p w14:paraId="6B86C120" w14:textId="77777777" w:rsidR="0038433C" w:rsidRDefault="0038433C" w:rsidP="0038433C">
      <w:pPr>
        <w:pStyle w:val="PL"/>
      </w:pPr>
      <w:r>
        <w:t xml:space="preserve">              - $ref: "#/components/schemas/</w:t>
      </w:r>
      <w:proofErr w:type="spellStart"/>
      <w:r>
        <w:t>ValueRangeType</w:t>
      </w:r>
      <w:proofErr w:type="spellEnd"/>
      <w:r>
        <w:t>"</w:t>
      </w:r>
    </w:p>
    <w:p w14:paraId="2BABE3CF" w14:textId="77777777" w:rsidR="0038433C" w:rsidRDefault="0038433C" w:rsidP="0038433C">
      <w:pPr>
        <w:pStyle w:val="PL"/>
      </w:pPr>
      <w:r>
        <w:t xml:space="preserve">        </w:t>
      </w:r>
      <w:proofErr w:type="spellStart"/>
      <w:r>
        <w:t>targetContexts</w:t>
      </w:r>
      <w:proofErr w:type="spellEnd"/>
      <w:r>
        <w:t>:</w:t>
      </w:r>
    </w:p>
    <w:p w14:paraId="7C4F4759" w14:textId="77777777" w:rsidR="0038433C" w:rsidRDefault="0038433C" w:rsidP="0038433C">
      <w:pPr>
        <w:pStyle w:val="PL"/>
      </w:pPr>
      <w:r>
        <w:t xml:space="preserve">          type: array</w:t>
      </w:r>
    </w:p>
    <w:p w14:paraId="087128A8" w14:textId="77777777" w:rsidR="0038433C" w:rsidRDefault="0038433C" w:rsidP="0038433C">
      <w:pPr>
        <w:pStyle w:val="PL"/>
      </w:pPr>
      <w:r>
        <w:t xml:space="preserve">          items:</w:t>
      </w:r>
    </w:p>
    <w:p w14:paraId="78316A4D" w14:textId="77777777" w:rsidR="0038433C" w:rsidRDefault="0038433C" w:rsidP="0038433C">
      <w:pPr>
        <w:pStyle w:val="PL"/>
      </w:pPr>
      <w:r>
        <w:t xml:space="preserve">            $ref: '#/components/schemas/</w:t>
      </w:r>
      <w:proofErr w:type="spellStart"/>
      <w:r>
        <w:t>TargetContext</w:t>
      </w:r>
      <w:proofErr w:type="spellEnd"/>
      <w:r>
        <w:t>'</w:t>
      </w:r>
    </w:p>
    <w:p w14:paraId="1AC811CC" w14:textId="77777777" w:rsidR="0038433C" w:rsidRDefault="0038433C" w:rsidP="0038433C">
      <w:pPr>
        <w:pStyle w:val="PL"/>
      </w:pPr>
      <w:r>
        <w:t xml:space="preserve">    </w:t>
      </w:r>
      <w:proofErr w:type="spellStart"/>
      <w:r>
        <w:t>TargetContext</w:t>
      </w:r>
      <w:proofErr w:type="spellEnd"/>
      <w:r>
        <w:t>:</w:t>
      </w:r>
    </w:p>
    <w:p w14:paraId="085F8279" w14:textId="77777777" w:rsidR="0038433C" w:rsidRDefault="0038433C" w:rsidP="0038433C">
      <w:pPr>
        <w:pStyle w:val="PL"/>
      </w:pPr>
      <w:r>
        <w:t xml:space="preserve">      description: &gt;-</w:t>
      </w:r>
    </w:p>
    <w:p w14:paraId="531D1ABF" w14:textId="77777777" w:rsidR="0038433C" w:rsidRDefault="0038433C" w:rsidP="0038433C">
      <w:pPr>
        <w:pStyle w:val="PL"/>
      </w:pPr>
      <w:r>
        <w:t xml:space="preserve">        This data type is the "</w:t>
      </w:r>
      <w:proofErr w:type="spellStart"/>
      <w:r>
        <w:t>TargetContext</w:t>
      </w:r>
      <w:proofErr w:type="spellEnd"/>
      <w:r>
        <w:t xml:space="preserve">" data type without </w:t>
      </w:r>
      <w:proofErr w:type="gramStart"/>
      <w:r>
        <w:t>specialisations</w:t>
      </w:r>
      <w:proofErr w:type="gramEnd"/>
    </w:p>
    <w:p w14:paraId="1E97F378" w14:textId="77777777" w:rsidR="0038433C" w:rsidRDefault="0038433C" w:rsidP="0038433C">
      <w:pPr>
        <w:pStyle w:val="PL"/>
      </w:pPr>
      <w:r>
        <w:t xml:space="preserve">      type: object</w:t>
      </w:r>
    </w:p>
    <w:p w14:paraId="46641384" w14:textId="77777777" w:rsidR="0038433C" w:rsidRDefault="0038433C" w:rsidP="0038433C">
      <w:pPr>
        <w:pStyle w:val="PL"/>
      </w:pPr>
      <w:r>
        <w:t xml:space="preserve">      properties:</w:t>
      </w:r>
    </w:p>
    <w:p w14:paraId="084D8F64" w14:textId="77777777" w:rsidR="0038433C" w:rsidRDefault="0038433C" w:rsidP="0038433C">
      <w:pPr>
        <w:pStyle w:val="PL"/>
      </w:pPr>
      <w:r>
        <w:t xml:space="preserve">        contextAttribute:</w:t>
      </w:r>
    </w:p>
    <w:p w14:paraId="22829A0A" w14:textId="77777777" w:rsidR="0038433C" w:rsidRDefault="0038433C" w:rsidP="0038433C">
      <w:pPr>
        <w:pStyle w:val="PL"/>
      </w:pPr>
      <w:r>
        <w:t xml:space="preserve">          type: string</w:t>
      </w:r>
    </w:p>
    <w:p w14:paraId="075C39A5" w14:textId="77777777" w:rsidR="0038433C" w:rsidRDefault="0038433C" w:rsidP="0038433C">
      <w:pPr>
        <w:pStyle w:val="PL"/>
      </w:pPr>
      <w:r>
        <w:t xml:space="preserve">        contextCondition:</w:t>
      </w:r>
    </w:p>
    <w:p w14:paraId="781C1168" w14:textId="77777777" w:rsidR="0038433C" w:rsidRDefault="0038433C" w:rsidP="0038433C">
      <w:pPr>
        <w:pStyle w:val="PL"/>
      </w:pPr>
      <w:r>
        <w:t xml:space="preserve">          $ref: '#/components/schemas/Condition'</w:t>
      </w:r>
    </w:p>
    <w:p w14:paraId="67D4B1E6" w14:textId="77777777" w:rsidR="0038433C" w:rsidRDefault="0038433C" w:rsidP="0038433C">
      <w:pPr>
        <w:pStyle w:val="PL"/>
      </w:pPr>
      <w:r>
        <w:t xml:space="preserve">        contextValueRange:</w:t>
      </w:r>
    </w:p>
    <w:p w14:paraId="65B9ACC7" w14:textId="77777777" w:rsidR="0038433C" w:rsidRDefault="0038433C" w:rsidP="0038433C">
      <w:pPr>
        <w:pStyle w:val="PL"/>
      </w:pPr>
      <w:r>
        <w:t xml:space="preserve">            </w:t>
      </w:r>
      <w:proofErr w:type="spellStart"/>
      <w:r>
        <w:t>oneOf</w:t>
      </w:r>
      <w:proofErr w:type="spellEnd"/>
      <w:r>
        <w:t>:</w:t>
      </w:r>
    </w:p>
    <w:p w14:paraId="1F264189" w14:textId="77777777" w:rsidR="0038433C" w:rsidRDefault="0038433C" w:rsidP="0038433C">
      <w:pPr>
        <w:pStyle w:val="PL"/>
      </w:pPr>
      <w:r>
        <w:t xml:space="preserve">              - type: array</w:t>
      </w:r>
    </w:p>
    <w:p w14:paraId="19ACE62F" w14:textId="77777777" w:rsidR="0038433C" w:rsidRDefault="0038433C" w:rsidP="0038433C">
      <w:pPr>
        <w:pStyle w:val="PL"/>
      </w:pPr>
      <w:r>
        <w:t xml:space="preserve">                items:</w:t>
      </w:r>
    </w:p>
    <w:p w14:paraId="19076282" w14:textId="77777777" w:rsidR="0038433C" w:rsidRDefault="0038433C" w:rsidP="0038433C">
      <w:pPr>
        <w:pStyle w:val="PL"/>
      </w:pPr>
      <w:r>
        <w:t xml:space="preserve">                  $ref: "#/components/schemas/</w:t>
      </w:r>
      <w:proofErr w:type="spellStart"/>
      <w:r>
        <w:t>ValueRangeType</w:t>
      </w:r>
      <w:proofErr w:type="spellEnd"/>
      <w:r>
        <w:t>"</w:t>
      </w:r>
    </w:p>
    <w:p w14:paraId="4B5AC900" w14:textId="77777777" w:rsidR="0038433C" w:rsidRDefault="0038433C" w:rsidP="0038433C">
      <w:pPr>
        <w:pStyle w:val="PL"/>
      </w:pPr>
      <w:r>
        <w:lastRenderedPageBreak/>
        <w:t xml:space="preserve">              - $ref: "#/components/schemas/</w:t>
      </w:r>
      <w:proofErr w:type="spellStart"/>
      <w:r>
        <w:t>ValueRangeType</w:t>
      </w:r>
      <w:proofErr w:type="spellEnd"/>
      <w:r>
        <w:t xml:space="preserve">"      </w:t>
      </w:r>
    </w:p>
    <w:p w14:paraId="74DDF28B" w14:textId="77777777" w:rsidR="0038433C" w:rsidRDefault="0038433C" w:rsidP="0038433C">
      <w:pPr>
        <w:pStyle w:val="PL"/>
      </w:pPr>
      <w:r>
        <w:t xml:space="preserve">   #-------Definition of the generic </w:t>
      </w:r>
      <w:proofErr w:type="spellStart"/>
      <w:r>
        <w:t>ExpectationTarget</w:t>
      </w:r>
      <w:proofErr w:type="spellEnd"/>
      <w:r>
        <w:t xml:space="preserve">  dataType----------#  </w:t>
      </w:r>
    </w:p>
    <w:p w14:paraId="01AEADC5" w14:textId="77777777" w:rsidR="0038433C" w:rsidRDefault="0038433C" w:rsidP="0038433C">
      <w:pPr>
        <w:pStyle w:val="PL"/>
      </w:pPr>
      <w:r>
        <w:t xml:space="preserve">   </w:t>
      </w:r>
    </w:p>
    <w:p w14:paraId="254D0801" w14:textId="77777777" w:rsidR="0038433C" w:rsidRDefault="0038433C" w:rsidP="0038433C">
      <w:pPr>
        <w:pStyle w:val="PL"/>
      </w:pPr>
      <w:r>
        <w:t xml:space="preserve">   #-------Definition of the generic </w:t>
      </w:r>
      <w:proofErr w:type="spellStart"/>
      <w:r>
        <w:t>ObjectContext</w:t>
      </w:r>
      <w:proofErr w:type="spellEnd"/>
      <w:r>
        <w:t xml:space="preserve"> dataType----------------#</w:t>
      </w:r>
    </w:p>
    <w:p w14:paraId="1738D301" w14:textId="77777777" w:rsidR="0038433C" w:rsidRDefault="0038433C" w:rsidP="0038433C">
      <w:pPr>
        <w:pStyle w:val="PL"/>
      </w:pPr>
      <w:r>
        <w:t xml:space="preserve">    </w:t>
      </w:r>
      <w:proofErr w:type="spellStart"/>
      <w:r>
        <w:t>ObjectContext</w:t>
      </w:r>
      <w:proofErr w:type="spellEnd"/>
      <w:r>
        <w:t>:</w:t>
      </w:r>
    </w:p>
    <w:p w14:paraId="7A038029" w14:textId="77777777" w:rsidR="0038433C" w:rsidRDefault="0038433C" w:rsidP="0038433C">
      <w:pPr>
        <w:pStyle w:val="PL"/>
      </w:pPr>
      <w:r>
        <w:t xml:space="preserve">      description: &gt;-</w:t>
      </w:r>
    </w:p>
    <w:p w14:paraId="7358AAF0" w14:textId="77777777" w:rsidR="0038433C" w:rsidRDefault="0038433C" w:rsidP="0038433C">
      <w:pPr>
        <w:pStyle w:val="PL"/>
      </w:pPr>
      <w:r>
        <w:t xml:space="preserve">        This data type is the "</w:t>
      </w:r>
      <w:proofErr w:type="spellStart"/>
      <w:r>
        <w:t>ObjectContext</w:t>
      </w:r>
      <w:proofErr w:type="spellEnd"/>
      <w:r>
        <w:t xml:space="preserve">" data type without </w:t>
      </w:r>
      <w:proofErr w:type="gramStart"/>
      <w:r>
        <w:t>specialisations</w:t>
      </w:r>
      <w:proofErr w:type="gramEnd"/>
      <w:r>
        <w:t xml:space="preserve">        </w:t>
      </w:r>
    </w:p>
    <w:p w14:paraId="2BA2B7BE" w14:textId="77777777" w:rsidR="0038433C" w:rsidRDefault="0038433C" w:rsidP="0038433C">
      <w:pPr>
        <w:pStyle w:val="PL"/>
      </w:pPr>
      <w:r>
        <w:t xml:space="preserve">      type: object</w:t>
      </w:r>
    </w:p>
    <w:p w14:paraId="1C6FC5EC" w14:textId="77777777" w:rsidR="0038433C" w:rsidRDefault="0038433C" w:rsidP="0038433C">
      <w:pPr>
        <w:pStyle w:val="PL"/>
      </w:pPr>
      <w:r>
        <w:t xml:space="preserve">      properties:</w:t>
      </w:r>
    </w:p>
    <w:p w14:paraId="0708B6AB" w14:textId="77777777" w:rsidR="0038433C" w:rsidRDefault="0038433C" w:rsidP="0038433C">
      <w:pPr>
        <w:pStyle w:val="PL"/>
      </w:pPr>
      <w:r>
        <w:t xml:space="preserve">        contextAttribute:</w:t>
      </w:r>
    </w:p>
    <w:p w14:paraId="74547FFB" w14:textId="77777777" w:rsidR="0038433C" w:rsidRDefault="0038433C" w:rsidP="0038433C">
      <w:pPr>
        <w:pStyle w:val="PL"/>
      </w:pPr>
      <w:r>
        <w:t xml:space="preserve">          type: string</w:t>
      </w:r>
    </w:p>
    <w:p w14:paraId="68BEB36C" w14:textId="77777777" w:rsidR="0038433C" w:rsidRDefault="0038433C" w:rsidP="0038433C">
      <w:pPr>
        <w:pStyle w:val="PL"/>
      </w:pPr>
      <w:r>
        <w:t xml:space="preserve">        contextCondition:</w:t>
      </w:r>
    </w:p>
    <w:p w14:paraId="76F61E28" w14:textId="77777777" w:rsidR="0038433C" w:rsidRDefault="0038433C" w:rsidP="0038433C">
      <w:pPr>
        <w:pStyle w:val="PL"/>
      </w:pPr>
      <w:r>
        <w:t xml:space="preserve">          $ref: '#/components/schemas/Condition'</w:t>
      </w:r>
    </w:p>
    <w:p w14:paraId="5AEFE242" w14:textId="77777777" w:rsidR="0038433C" w:rsidRDefault="0038433C" w:rsidP="0038433C">
      <w:pPr>
        <w:pStyle w:val="PL"/>
      </w:pPr>
      <w:r>
        <w:t xml:space="preserve">        contextValueRange:</w:t>
      </w:r>
    </w:p>
    <w:p w14:paraId="3FC7F663" w14:textId="77777777" w:rsidR="0038433C" w:rsidRDefault="0038433C" w:rsidP="0038433C">
      <w:pPr>
        <w:pStyle w:val="PL"/>
      </w:pPr>
      <w:r>
        <w:t xml:space="preserve">            </w:t>
      </w:r>
      <w:proofErr w:type="spellStart"/>
      <w:r>
        <w:t>oneOf</w:t>
      </w:r>
      <w:proofErr w:type="spellEnd"/>
      <w:r>
        <w:t>:</w:t>
      </w:r>
    </w:p>
    <w:p w14:paraId="754409D4" w14:textId="77777777" w:rsidR="0038433C" w:rsidRDefault="0038433C" w:rsidP="0038433C">
      <w:pPr>
        <w:pStyle w:val="PL"/>
      </w:pPr>
      <w:r>
        <w:t xml:space="preserve">              - type: array</w:t>
      </w:r>
    </w:p>
    <w:p w14:paraId="4E3A105D" w14:textId="77777777" w:rsidR="0038433C" w:rsidRDefault="0038433C" w:rsidP="0038433C">
      <w:pPr>
        <w:pStyle w:val="PL"/>
      </w:pPr>
      <w:r>
        <w:t xml:space="preserve">                items:</w:t>
      </w:r>
    </w:p>
    <w:p w14:paraId="24928D7D" w14:textId="77777777" w:rsidR="0038433C" w:rsidRDefault="0038433C" w:rsidP="0038433C">
      <w:pPr>
        <w:pStyle w:val="PL"/>
      </w:pPr>
      <w:r>
        <w:t xml:space="preserve">                  $ref: "#/components/schemas/</w:t>
      </w:r>
      <w:proofErr w:type="spellStart"/>
      <w:r>
        <w:t>ValueRangeType</w:t>
      </w:r>
      <w:proofErr w:type="spellEnd"/>
      <w:r>
        <w:t>"</w:t>
      </w:r>
    </w:p>
    <w:p w14:paraId="254AB5C0" w14:textId="77777777" w:rsidR="0038433C" w:rsidRDefault="0038433C" w:rsidP="0038433C">
      <w:pPr>
        <w:pStyle w:val="PL"/>
      </w:pPr>
      <w:r>
        <w:t xml:space="preserve">              - $ref: "#/components/schemas/</w:t>
      </w:r>
      <w:proofErr w:type="spellStart"/>
      <w:r>
        <w:t>ValueRangeType</w:t>
      </w:r>
      <w:proofErr w:type="spellEnd"/>
      <w:r>
        <w:t xml:space="preserve">" </w:t>
      </w:r>
    </w:p>
    <w:p w14:paraId="3E2B4936" w14:textId="77777777" w:rsidR="0038433C" w:rsidRDefault="0038433C" w:rsidP="0038433C">
      <w:pPr>
        <w:pStyle w:val="PL"/>
      </w:pPr>
      <w:r>
        <w:t xml:space="preserve">   #-------Definition of the generic </w:t>
      </w:r>
      <w:proofErr w:type="spellStart"/>
      <w:r>
        <w:t>ObjectContext</w:t>
      </w:r>
      <w:proofErr w:type="spellEnd"/>
      <w:r>
        <w:t xml:space="preserve"> dataType----------------#</w:t>
      </w:r>
    </w:p>
    <w:p w14:paraId="1DA47AE1" w14:textId="77777777" w:rsidR="0038433C" w:rsidRDefault="0038433C" w:rsidP="0038433C">
      <w:pPr>
        <w:pStyle w:val="PL"/>
      </w:pPr>
    </w:p>
    <w:p w14:paraId="4A0AD08C" w14:textId="77777777" w:rsidR="0038433C" w:rsidRDefault="0038433C" w:rsidP="0038433C">
      <w:pPr>
        <w:pStyle w:val="PL"/>
      </w:pPr>
      <w:r>
        <w:t xml:space="preserve">   #-------Definition of the generic </w:t>
      </w:r>
      <w:proofErr w:type="spellStart"/>
      <w:r>
        <w:t>ExpectionContext</w:t>
      </w:r>
      <w:proofErr w:type="spellEnd"/>
      <w:r>
        <w:t xml:space="preserve"> dataType----------------#</w:t>
      </w:r>
    </w:p>
    <w:p w14:paraId="1BEF574A" w14:textId="77777777" w:rsidR="0038433C" w:rsidRDefault="0038433C" w:rsidP="0038433C">
      <w:pPr>
        <w:pStyle w:val="PL"/>
      </w:pPr>
      <w:r>
        <w:t xml:space="preserve">    </w:t>
      </w:r>
      <w:proofErr w:type="spellStart"/>
      <w:r>
        <w:t>ExpectationContext</w:t>
      </w:r>
      <w:proofErr w:type="spellEnd"/>
      <w:r>
        <w:t>:</w:t>
      </w:r>
    </w:p>
    <w:p w14:paraId="47F46FD9" w14:textId="77777777" w:rsidR="0038433C" w:rsidRDefault="0038433C" w:rsidP="0038433C">
      <w:pPr>
        <w:pStyle w:val="PL"/>
      </w:pPr>
      <w:r>
        <w:t xml:space="preserve">      description: &gt;-</w:t>
      </w:r>
    </w:p>
    <w:p w14:paraId="0773B9FE" w14:textId="77777777" w:rsidR="0038433C" w:rsidRDefault="0038433C" w:rsidP="0038433C">
      <w:pPr>
        <w:pStyle w:val="PL"/>
      </w:pPr>
      <w:r>
        <w:t xml:space="preserve">        This data type is the "</w:t>
      </w:r>
      <w:proofErr w:type="spellStart"/>
      <w:r>
        <w:t>ExpectationContext</w:t>
      </w:r>
      <w:proofErr w:type="spellEnd"/>
      <w:r>
        <w:t xml:space="preserve">" data type without </w:t>
      </w:r>
      <w:proofErr w:type="gramStart"/>
      <w:r>
        <w:t>specialisations</w:t>
      </w:r>
      <w:proofErr w:type="gramEnd"/>
      <w:r>
        <w:t xml:space="preserve">       </w:t>
      </w:r>
    </w:p>
    <w:p w14:paraId="7DB2F6CC" w14:textId="77777777" w:rsidR="0038433C" w:rsidRDefault="0038433C" w:rsidP="0038433C">
      <w:pPr>
        <w:pStyle w:val="PL"/>
      </w:pPr>
      <w:r>
        <w:t xml:space="preserve">      type: object</w:t>
      </w:r>
    </w:p>
    <w:p w14:paraId="55B2F2C9" w14:textId="77777777" w:rsidR="0038433C" w:rsidRDefault="0038433C" w:rsidP="0038433C">
      <w:pPr>
        <w:pStyle w:val="PL"/>
      </w:pPr>
      <w:r>
        <w:t xml:space="preserve">      properties:</w:t>
      </w:r>
    </w:p>
    <w:p w14:paraId="4D18DA77" w14:textId="77777777" w:rsidR="0038433C" w:rsidRDefault="0038433C" w:rsidP="0038433C">
      <w:pPr>
        <w:pStyle w:val="PL"/>
      </w:pPr>
      <w:r>
        <w:t xml:space="preserve">        contextAttribute:</w:t>
      </w:r>
    </w:p>
    <w:p w14:paraId="4D81F214" w14:textId="77777777" w:rsidR="0038433C" w:rsidRDefault="0038433C" w:rsidP="0038433C">
      <w:pPr>
        <w:pStyle w:val="PL"/>
      </w:pPr>
      <w:r>
        <w:t xml:space="preserve">          type: string</w:t>
      </w:r>
    </w:p>
    <w:p w14:paraId="0D30C3DB" w14:textId="77777777" w:rsidR="0038433C" w:rsidRDefault="0038433C" w:rsidP="0038433C">
      <w:pPr>
        <w:pStyle w:val="PL"/>
      </w:pPr>
      <w:r>
        <w:t xml:space="preserve">        contextCondition:</w:t>
      </w:r>
    </w:p>
    <w:p w14:paraId="22D67330" w14:textId="77777777" w:rsidR="0038433C" w:rsidRDefault="0038433C" w:rsidP="0038433C">
      <w:pPr>
        <w:pStyle w:val="PL"/>
      </w:pPr>
      <w:r>
        <w:t xml:space="preserve">          $ref: '#/components/schemas/Condition'</w:t>
      </w:r>
    </w:p>
    <w:p w14:paraId="180DCEFC" w14:textId="77777777" w:rsidR="0038433C" w:rsidRDefault="0038433C" w:rsidP="0038433C">
      <w:pPr>
        <w:pStyle w:val="PL"/>
      </w:pPr>
      <w:r>
        <w:t xml:space="preserve">        contextValueRange:</w:t>
      </w:r>
    </w:p>
    <w:p w14:paraId="64CA4527" w14:textId="77777777" w:rsidR="0038433C" w:rsidRDefault="0038433C" w:rsidP="0038433C">
      <w:pPr>
        <w:pStyle w:val="PL"/>
      </w:pPr>
      <w:r>
        <w:t xml:space="preserve">            </w:t>
      </w:r>
      <w:proofErr w:type="spellStart"/>
      <w:r>
        <w:t>oneOf</w:t>
      </w:r>
      <w:proofErr w:type="spellEnd"/>
      <w:r>
        <w:t>:</w:t>
      </w:r>
    </w:p>
    <w:p w14:paraId="3ECBDE6E" w14:textId="77777777" w:rsidR="0038433C" w:rsidRDefault="0038433C" w:rsidP="0038433C">
      <w:pPr>
        <w:pStyle w:val="PL"/>
      </w:pPr>
      <w:r>
        <w:t xml:space="preserve">              - type: array</w:t>
      </w:r>
    </w:p>
    <w:p w14:paraId="2E210611" w14:textId="77777777" w:rsidR="0038433C" w:rsidRDefault="0038433C" w:rsidP="0038433C">
      <w:pPr>
        <w:pStyle w:val="PL"/>
      </w:pPr>
      <w:r>
        <w:t xml:space="preserve">                items:</w:t>
      </w:r>
    </w:p>
    <w:p w14:paraId="43F2876D" w14:textId="77777777" w:rsidR="0038433C" w:rsidRDefault="0038433C" w:rsidP="0038433C">
      <w:pPr>
        <w:pStyle w:val="PL"/>
      </w:pPr>
      <w:r>
        <w:t xml:space="preserve">                  $ref: "#/components/schemas/</w:t>
      </w:r>
      <w:proofErr w:type="spellStart"/>
      <w:r>
        <w:t>ValueRangeType</w:t>
      </w:r>
      <w:proofErr w:type="spellEnd"/>
      <w:r>
        <w:t>"</w:t>
      </w:r>
    </w:p>
    <w:p w14:paraId="4A4244DA" w14:textId="77777777" w:rsidR="0038433C" w:rsidRDefault="0038433C" w:rsidP="0038433C">
      <w:pPr>
        <w:pStyle w:val="PL"/>
      </w:pPr>
      <w:r>
        <w:t xml:space="preserve">              - $ref: "#/components/schemas/</w:t>
      </w:r>
      <w:proofErr w:type="spellStart"/>
      <w:r>
        <w:t>ValueRangeType</w:t>
      </w:r>
      <w:proofErr w:type="spellEnd"/>
      <w:r>
        <w:t xml:space="preserve">" </w:t>
      </w:r>
    </w:p>
    <w:p w14:paraId="6B583A61" w14:textId="77777777" w:rsidR="0038433C" w:rsidRDefault="0038433C" w:rsidP="0038433C">
      <w:pPr>
        <w:pStyle w:val="PL"/>
      </w:pPr>
      <w:r>
        <w:t xml:space="preserve">   #-------Definition of the concrete </w:t>
      </w:r>
      <w:proofErr w:type="spellStart"/>
      <w:r>
        <w:t>ExpectionContext</w:t>
      </w:r>
      <w:proofErr w:type="spellEnd"/>
      <w:r>
        <w:t xml:space="preserve"> dataType----------------#</w:t>
      </w:r>
    </w:p>
    <w:p w14:paraId="32C49D9D" w14:textId="77777777" w:rsidR="0038433C" w:rsidRDefault="0038433C" w:rsidP="0038433C">
      <w:pPr>
        <w:pStyle w:val="PL"/>
      </w:pPr>
      <w:r>
        <w:t xml:space="preserve">   #-------Definition of the generic </w:t>
      </w:r>
      <w:proofErr w:type="spellStart"/>
      <w:r>
        <w:t>IntentFulfilmentReport</w:t>
      </w:r>
      <w:proofErr w:type="spellEnd"/>
      <w:r>
        <w:t xml:space="preserve"> dataType----------------#</w:t>
      </w:r>
    </w:p>
    <w:p w14:paraId="3BDF6BF9" w14:textId="77777777" w:rsidR="0038433C" w:rsidRDefault="0038433C" w:rsidP="0038433C">
      <w:pPr>
        <w:pStyle w:val="PL"/>
      </w:pPr>
      <w:r>
        <w:t xml:space="preserve">    </w:t>
      </w:r>
      <w:proofErr w:type="spellStart"/>
      <w:r>
        <w:t>IntentFulfilmentReport</w:t>
      </w:r>
      <w:proofErr w:type="spellEnd"/>
      <w:r>
        <w:t>:</w:t>
      </w:r>
    </w:p>
    <w:p w14:paraId="053E046E" w14:textId="77777777" w:rsidR="0038433C" w:rsidRDefault="0038433C" w:rsidP="0038433C">
      <w:pPr>
        <w:pStyle w:val="PL"/>
      </w:pPr>
      <w:r>
        <w:t xml:space="preserve">      description: &gt;-</w:t>
      </w:r>
    </w:p>
    <w:p w14:paraId="373CA2B0" w14:textId="77777777" w:rsidR="0038433C" w:rsidRDefault="0038433C" w:rsidP="0038433C">
      <w:pPr>
        <w:pStyle w:val="PL"/>
      </w:pPr>
      <w:r>
        <w:t xml:space="preserve">        This data type is the "</w:t>
      </w:r>
      <w:proofErr w:type="spellStart"/>
      <w:r>
        <w:t>IntentFulfilmentReport</w:t>
      </w:r>
      <w:proofErr w:type="spellEnd"/>
      <w:r>
        <w:t xml:space="preserve">" data type without </w:t>
      </w:r>
      <w:proofErr w:type="gramStart"/>
      <w:r>
        <w:t>specialisations</w:t>
      </w:r>
      <w:proofErr w:type="gramEnd"/>
      <w:r>
        <w:t xml:space="preserve">       </w:t>
      </w:r>
    </w:p>
    <w:p w14:paraId="2C3A12A7" w14:textId="77777777" w:rsidR="0038433C" w:rsidRDefault="0038433C" w:rsidP="0038433C">
      <w:pPr>
        <w:pStyle w:val="PL"/>
      </w:pPr>
      <w:r>
        <w:t xml:space="preserve">      type: object</w:t>
      </w:r>
    </w:p>
    <w:p w14:paraId="4AEA6CE8" w14:textId="77777777" w:rsidR="0038433C" w:rsidRDefault="0038433C" w:rsidP="0038433C">
      <w:pPr>
        <w:pStyle w:val="PL"/>
      </w:pPr>
      <w:r>
        <w:t xml:space="preserve">      properties:</w:t>
      </w:r>
    </w:p>
    <w:p w14:paraId="1E60CAC3" w14:textId="77777777" w:rsidR="0038433C" w:rsidRDefault="0038433C" w:rsidP="0038433C">
      <w:pPr>
        <w:pStyle w:val="PL"/>
      </w:pPr>
      <w:r>
        <w:t xml:space="preserve">        </w:t>
      </w:r>
      <w:proofErr w:type="spellStart"/>
      <w:r>
        <w:t>intentFulfilmentInfo</w:t>
      </w:r>
      <w:proofErr w:type="spellEnd"/>
      <w:r>
        <w:t>:</w:t>
      </w:r>
    </w:p>
    <w:p w14:paraId="024F6373" w14:textId="77777777" w:rsidR="0038433C" w:rsidRDefault="0038433C" w:rsidP="0038433C">
      <w:pPr>
        <w:pStyle w:val="PL"/>
      </w:pPr>
      <w:r>
        <w:t xml:space="preserve">          $ref: '#/components/schemas/</w:t>
      </w:r>
      <w:proofErr w:type="spellStart"/>
      <w:r>
        <w:t>FulfilmentInfo</w:t>
      </w:r>
      <w:proofErr w:type="spellEnd"/>
      <w:r>
        <w:t>'</w:t>
      </w:r>
    </w:p>
    <w:p w14:paraId="3AA6E6A1" w14:textId="77777777" w:rsidR="0038433C" w:rsidRDefault="0038433C" w:rsidP="0038433C">
      <w:pPr>
        <w:pStyle w:val="PL"/>
      </w:pPr>
      <w:r>
        <w:t xml:space="preserve">        </w:t>
      </w:r>
      <w:proofErr w:type="spellStart"/>
      <w:r>
        <w:t>expectationFulfilmentResult</w:t>
      </w:r>
      <w:proofErr w:type="spellEnd"/>
      <w:r>
        <w:t>:</w:t>
      </w:r>
    </w:p>
    <w:p w14:paraId="2FEA7CA4" w14:textId="77777777" w:rsidR="0038433C" w:rsidRDefault="0038433C" w:rsidP="0038433C">
      <w:pPr>
        <w:pStyle w:val="PL"/>
      </w:pPr>
      <w:r>
        <w:t xml:space="preserve">          type: array</w:t>
      </w:r>
    </w:p>
    <w:p w14:paraId="51BC7B5D" w14:textId="77777777" w:rsidR="0038433C" w:rsidRDefault="0038433C" w:rsidP="0038433C">
      <w:pPr>
        <w:pStyle w:val="PL"/>
      </w:pPr>
      <w:r>
        <w:t xml:space="preserve">          items: </w:t>
      </w:r>
    </w:p>
    <w:p w14:paraId="46D58C2E" w14:textId="77777777" w:rsidR="0038433C" w:rsidRDefault="0038433C" w:rsidP="0038433C">
      <w:pPr>
        <w:pStyle w:val="PL"/>
      </w:pPr>
      <w:r>
        <w:t xml:space="preserve">            $ref: '#/components/schemas/</w:t>
      </w:r>
      <w:proofErr w:type="spellStart"/>
      <w:r>
        <w:t>ExpectationFulfilmentResult</w:t>
      </w:r>
      <w:proofErr w:type="spellEnd"/>
      <w:r>
        <w:t>'</w:t>
      </w:r>
    </w:p>
    <w:p w14:paraId="096FA20C" w14:textId="77777777" w:rsidR="0038433C" w:rsidRDefault="0038433C" w:rsidP="0038433C">
      <w:pPr>
        <w:pStyle w:val="PL"/>
      </w:pPr>
      <w:r>
        <w:t xml:space="preserve">   #-------Definition of the concrete </w:t>
      </w:r>
      <w:proofErr w:type="spellStart"/>
      <w:r>
        <w:t>IntentFulfilmentReport</w:t>
      </w:r>
      <w:proofErr w:type="spellEnd"/>
      <w:r>
        <w:t xml:space="preserve"> dataType----------------#</w:t>
      </w:r>
    </w:p>
    <w:p w14:paraId="1AA857F7" w14:textId="77777777" w:rsidR="0038433C" w:rsidRDefault="0038433C" w:rsidP="0038433C">
      <w:pPr>
        <w:pStyle w:val="PL"/>
      </w:pPr>
    </w:p>
    <w:p w14:paraId="47435BA6" w14:textId="77777777" w:rsidR="0038433C" w:rsidRDefault="0038433C" w:rsidP="0038433C">
      <w:pPr>
        <w:pStyle w:val="PL"/>
      </w:pPr>
      <w:r>
        <w:t xml:space="preserve">   #-------Definition of the generic </w:t>
      </w:r>
      <w:proofErr w:type="spellStart"/>
      <w:r>
        <w:t>ExpectationFulfilmentResult</w:t>
      </w:r>
      <w:proofErr w:type="spellEnd"/>
      <w:r>
        <w:t xml:space="preserve"> dataType----------------#</w:t>
      </w:r>
    </w:p>
    <w:p w14:paraId="7E1FBCA1" w14:textId="77777777" w:rsidR="0038433C" w:rsidRDefault="0038433C" w:rsidP="0038433C">
      <w:pPr>
        <w:pStyle w:val="PL"/>
      </w:pPr>
      <w:r>
        <w:t xml:space="preserve">    </w:t>
      </w:r>
      <w:proofErr w:type="spellStart"/>
      <w:r>
        <w:t>ExpectationFulfilmentResult</w:t>
      </w:r>
      <w:proofErr w:type="spellEnd"/>
      <w:r>
        <w:t>:</w:t>
      </w:r>
    </w:p>
    <w:p w14:paraId="229457B6" w14:textId="77777777" w:rsidR="0038433C" w:rsidRDefault="0038433C" w:rsidP="0038433C">
      <w:pPr>
        <w:pStyle w:val="PL"/>
      </w:pPr>
      <w:r>
        <w:t xml:space="preserve">      description: &gt;-</w:t>
      </w:r>
    </w:p>
    <w:p w14:paraId="2FF5B843" w14:textId="77777777" w:rsidR="0038433C" w:rsidRDefault="0038433C" w:rsidP="0038433C">
      <w:pPr>
        <w:pStyle w:val="PL"/>
      </w:pPr>
      <w:r>
        <w:t xml:space="preserve">        This data type is the "</w:t>
      </w:r>
      <w:proofErr w:type="spellStart"/>
      <w:r>
        <w:t>ExpectationFulfilmentResult</w:t>
      </w:r>
      <w:proofErr w:type="spellEnd"/>
      <w:r>
        <w:t xml:space="preserve">" data type without </w:t>
      </w:r>
      <w:proofErr w:type="gramStart"/>
      <w:r>
        <w:t>specialisations</w:t>
      </w:r>
      <w:proofErr w:type="gramEnd"/>
      <w:r>
        <w:t xml:space="preserve">       </w:t>
      </w:r>
    </w:p>
    <w:p w14:paraId="00AA9F56" w14:textId="77777777" w:rsidR="0038433C" w:rsidRDefault="0038433C" w:rsidP="0038433C">
      <w:pPr>
        <w:pStyle w:val="PL"/>
      </w:pPr>
      <w:r>
        <w:t xml:space="preserve">      type: object</w:t>
      </w:r>
    </w:p>
    <w:p w14:paraId="2CAF542D" w14:textId="77777777" w:rsidR="0038433C" w:rsidRDefault="0038433C" w:rsidP="0038433C">
      <w:pPr>
        <w:pStyle w:val="PL"/>
      </w:pPr>
      <w:r>
        <w:t xml:space="preserve">      properties:</w:t>
      </w:r>
    </w:p>
    <w:p w14:paraId="5D3D0316" w14:textId="77777777" w:rsidR="0038433C" w:rsidRDefault="0038433C" w:rsidP="0038433C">
      <w:pPr>
        <w:pStyle w:val="PL"/>
      </w:pPr>
      <w:r>
        <w:t xml:space="preserve">        </w:t>
      </w:r>
      <w:proofErr w:type="spellStart"/>
      <w:r>
        <w:t>expectaitonId</w:t>
      </w:r>
      <w:proofErr w:type="spellEnd"/>
      <w:r>
        <w:t>:</w:t>
      </w:r>
    </w:p>
    <w:p w14:paraId="08AC45F0" w14:textId="77777777" w:rsidR="0038433C" w:rsidRDefault="0038433C" w:rsidP="0038433C">
      <w:pPr>
        <w:pStyle w:val="PL"/>
      </w:pPr>
      <w:r>
        <w:t xml:space="preserve">          type: string</w:t>
      </w:r>
    </w:p>
    <w:p w14:paraId="5403C960" w14:textId="77777777" w:rsidR="0038433C" w:rsidRDefault="0038433C" w:rsidP="0038433C">
      <w:pPr>
        <w:pStyle w:val="PL"/>
      </w:pPr>
      <w:r>
        <w:t xml:space="preserve">        </w:t>
      </w:r>
      <w:proofErr w:type="spellStart"/>
      <w:r>
        <w:t>expectationFulfilmentInfo</w:t>
      </w:r>
      <w:proofErr w:type="spellEnd"/>
      <w:r>
        <w:t>:</w:t>
      </w:r>
    </w:p>
    <w:p w14:paraId="305142C4" w14:textId="77777777" w:rsidR="0038433C" w:rsidRDefault="0038433C" w:rsidP="0038433C">
      <w:pPr>
        <w:pStyle w:val="PL"/>
      </w:pPr>
      <w:r>
        <w:t xml:space="preserve">          $ref: '#/components/schemas/</w:t>
      </w:r>
      <w:proofErr w:type="spellStart"/>
      <w:r>
        <w:t>FulfilmentInfo</w:t>
      </w:r>
      <w:proofErr w:type="spellEnd"/>
      <w:r>
        <w:t>'</w:t>
      </w:r>
    </w:p>
    <w:p w14:paraId="387B1958" w14:textId="77777777" w:rsidR="0038433C" w:rsidRDefault="0038433C" w:rsidP="0038433C">
      <w:pPr>
        <w:pStyle w:val="PL"/>
      </w:pPr>
      <w:r>
        <w:t xml:space="preserve">        </w:t>
      </w:r>
      <w:proofErr w:type="spellStart"/>
      <w:r>
        <w:t>targetFulfilmentResult</w:t>
      </w:r>
      <w:proofErr w:type="spellEnd"/>
      <w:r>
        <w:t>:</w:t>
      </w:r>
    </w:p>
    <w:p w14:paraId="65880B06" w14:textId="77777777" w:rsidR="0038433C" w:rsidRDefault="0038433C" w:rsidP="0038433C">
      <w:pPr>
        <w:pStyle w:val="PL"/>
      </w:pPr>
      <w:r>
        <w:t xml:space="preserve">          type: array</w:t>
      </w:r>
    </w:p>
    <w:p w14:paraId="2F1BDF04" w14:textId="77777777" w:rsidR="0038433C" w:rsidRDefault="0038433C" w:rsidP="0038433C">
      <w:pPr>
        <w:pStyle w:val="PL"/>
      </w:pPr>
      <w:r>
        <w:t xml:space="preserve">          items: </w:t>
      </w:r>
    </w:p>
    <w:p w14:paraId="5B475D44" w14:textId="77777777" w:rsidR="0038433C" w:rsidRDefault="0038433C" w:rsidP="0038433C">
      <w:pPr>
        <w:pStyle w:val="PL"/>
      </w:pPr>
      <w:r>
        <w:t xml:space="preserve">            $ref: '#/components/schemas/</w:t>
      </w:r>
      <w:proofErr w:type="spellStart"/>
      <w:r>
        <w:t>TargetFulfilmentResult</w:t>
      </w:r>
      <w:proofErr w:type="spellEnd"/>
      <w:r>
        <w:t>'</w:t>
      </w:r>
    </w:p>
    <w:p w14:paraId="5BD1D81D" w14:textId="77777777" w:rsidR="0038433C" w:rsidRDefault="0038433C" w:rsidP="0038433C">
      <w:pPr>
        <w:pStyle w:val="PL"/>
      </w:pPr>
      <w:r>
        <w:t xml:space="preserve">   #-------Definition of the concrete </w:t>
      </w:r>
      <w:proofErr w:type="spellStart"/>
      <w:r>
        <w:t>ExpectationFulfilmentResult</w:t>
      </w:r>
      <w:proofErr w:type="spellEnd"/>
      <w:r>
        <w:t xml:space="preserve"> dataType----------------#</w:t>
      </w:r>
    </w:p>
    <w:p w14:paraId="1C5CA548" w14:textId="77777777" w:rsidR="0038433C" w:rsidRDefault="0038433C" w:rsidP="0038433C">
      <w:pPr>
        <w:pStyle w:val="PL"/>
      </w:pPr>
    </w:p>
    <w:p w14:paraId="293D7F58" w14:textId="77777777" w:rsidR="0038433C" w:rsidRDefault="0038433C" w:rsidP="0038433C">
      <w:pPr>
        <w:pStyle w:val="PL"/>
      </w:pPr>
      <w:r>
        <w:t xml:space="preserve">   #-------Definition of the generic </w:t>
      </w:r>
      <w:proofErr w:type="spellStart"/>
      <w:r>
        <w:t>TargetFulfilmentResult</w:t>
      </w:r>
      <w:proofErr w:type="spellEnd"/>
      <w:r>
        <w:t xml:space="preserve"> dataType----------------#</w:t>
      </w:r>
    </w:p>
    <w:p w14:paraId="374B11AF" w14:textId="77777777" w:rsidR="0038433C" w:rsidRDefault="0038433C" w:rsidP="0038433C">
      <w:pPr>
        <w:pStyle w:val="PL"/>
      </w:pPr>
      <w:r>
        <w:t xml:space="preserve">    </w:t>
      </w:r>
      <w:proofErr w:type="spellStart"/>
      <w:r>
        <w:t>TargetFulfilmentResult</w:t>
      </w:r>
      <w:proofErr w:type="spellEnd"/>
      <w:r>
        <w:t>:</w:t>
      </w:r>
    </w:p>
    <w:p w14:paraId="55F241B0" w14:textId="77777777" w:rsidR="0038433C" w:rsidRDefault="0038433C" w:rsidP="0038433C">
      <w:pPr>
        <w:pStyle w:val="PL"/>
      </w:pPr>
      <w:r>
        <w:t xml:space="preserve">      description: &gt;-</w:t>
      </w:r>
    </w:p>
    <w:p w14:paraId="49CED1FB" w14:textId="77777777" w:rsidR="0038433C" w:rsidRDefault="0038433C" w:rsidP="0038433C">
      <w:pPr>
        <w:pStyle w:val="PL"/>
      </w:pPr>
      <w:r>
        <w:t xml:space="preserve">        This data type is the "</w:t>
      </w:r>
      <w:proofErr w:type="spellStart"/>
      <w:r>
        <w:t>TargetFulfilmentResult</w:t>
      </w:r>
      <w:proofErr w:type="spellEnd"/>
      <w:r>
        <w:t xml:space="preserve">" data type without </w:t>
      </w:r>
      <w:proofErr w:type="gramStart"/>
      <w:r>
        <w:t>specialisations</w:t>
      </w:r>
      <w:proofErr w:type="gramEnd"/>
      <w:r>
        <w:t xml:space="preserve">       </w:t>
      </w:r>
    </w:p>
    <w:p w14:paraId="1E5A6A3E" w14:textId="77777777" w:rsidR="0038433C" w:rsidRDefault="0038433C" w:rsidP="0038433C">
      <w:pPr>
        <w:pStyle w:val="PL"/>
      </w:pPr>
      <w:r>
        <w:t xml:space="preserve">      type: object</w:t>
      </w:r>
    </w:p>
    <w:p w14:paraId="0DAAA11F" w14:textId="77777777" w:rsidR="0038433C" w:rsidRDefault="0038433C" w:rsidP="0038433C">
      <w:pPr>
        <w:pStyle w:val="PL"/>
      </w:pPr>
      <w:r>
        <w:t xml:space="preserve">      properties:</w:t>
      </w:r>
    </w:p>
    <w:p w14:paraId="65F3D882" w14:textId="77777777" w:rsidR="0038433C" w:rsidRDefault="0038433C" w:rsidP="0038433C">
      <w:pPr>
        <w:pStyle w:val="PL"/>
      </w:pPr>
      <w:r>
        <w:t xml:space="preserve">        </w:t>
      </w:r>
      <w:proofErr w:type="spellStart"/>
      <w:r>
        <w:t>targetName</w:t>
      </w:r>
      <w:proofErr w:type="spellEnd"/>
      <w:r>
        <w:t>:</w:t>
      </w:r>
    </w:p>
    <w:p w14:paraId="56C5E08C" w14:textId="77777777" w:rsidR="0038433C" w:rsidRDefault="0038433C" w:rsidP="0038433C">
      <w:pPr>
        <w:pStyle w:val="PL"/>
      </w:pPr>
      <w:r>
        <w:t xml:space="preserve">          type: string</w:t>
      </w:r>
    </w:p>
    <w:p w14:paraId="0044353A" w14:textId="77777777" w:rsidR="0038433C" w:rsidRDefault="0038433C" w:rsidP="0038433C">
      <w:pPr>
        <w:pStyle w:val="PL"/>
      </w:pPr>
      <w:r>
        <w:t xml:space="preserve">        </w:t>
      </w:r>
      <w:proofErr w:type="spellStart"/>
      <w:r>
        <w:t>targetFulfilmentInfo</w:t>
      </w:r>
      <w:proofErr w:type="spellEnd"/>
      <w:r>
        <w:t>:</w:t>
      </w:r>
    </w:p>
    <w:p w14:paraId="53BAA7CB" w14:textId="77777777" w:rsidR="0038433C" w:rsidRDefault="0038433C" w:rsidP="0038433C">
      <w:pPr>
        <w:pStyle w:val="PL"/>
      </w:pPr>
      <w:r>
        <w:t xml:space="preserve">          $ref: '#/components/schemas/</w:t>
      </w:r>
      <w:proofErr w:type="spellStart"/>
      <w:r>
        <w:t>FulfilmentInfo</w:t>
      </w:r>
      <w:proofErr w:type="spellEnd"/>
      <w:r>
        <w:t>'</w:t>
      </w:r>
    </w:p>
    <w:p w14:paraId="3AC3F9A7" w14:textId="77777777" w:rsidR="0038433C" w:rsidRDefault="0038433C" w:rsidP="0038433C">
      <w:pPr>
        <w:pStyle w:val="PL"/>
      </w:pPr>
      <w:r>
        <w:lastRenderedPageBreak/>
        <w:t xml:space="preserve">        </w:t>
      </w:r>
      <w:proofErr w:type="spellStart"/>
      <w:r>
        <w:t>targetAchievedValue</w:t>
      </w:r>
      <w:proofErr w:type="spellEnd"/>
      <w:r>
        <w:t>:</w:t>
      </w:r>
    </w:p>
    <w:p w14:paraId="0B4D5AE8" w14:textId="77777777" w:rsidR="0038433C" w:rsidRDefault="0038433C" w:rsidP="0038433C">
      <w:pPr>
        <w:pStyle w:val="PL"/>
      </w:pPr>
      <w:r>
        <w:t xml:space="preserve">          type: number</w:t>
      </w:r>
    </w:p>
    <w:p w14:paraId="31A52497" w14:textId="77777777" w:rsidR="0038433C" w:rsidRDefault="0038433C" w:rsidP="0038433C">
      <w:pPr>
        <w:pStyle w:val="PL"/>
      </w:pPr>
      <w:r>
        <w:t xml:space="preserve">   #-------Definition of the concrete </w:t>
      </w:r>
      <w:proofErr w:type="spellStart"/>
      <w:r>
        <w:t>TargetFulfilmentResult</w:t>
      </w:r>
      <w:proofErr w:type="spellEnd"/>
      <w:r>
        <w:t xml:space="preserve"> dataType----------------#</w:t>
      </w:r>
    </w:p>
    <w:p w14:paraId="27797213" w14:textId="77777777" w:rsidR="0038433C" w:rsidRDefault="0038433C" w:rsidP="0038433C">
      <w:pPr>
        <w:pStyle w:val="PL"/>
      </w:pPr>
    </w:p>
    <w:p w14:paraId="791A05BC" w14:textId="77777777" w:rsidR="0038433C" w:rsidRDefault="0038433C" w:rsidP="0038433C">
      <w:pPr>
        <w:pStyle w:val="PL"/>
      </w:pPr>
      <w:r>
        <w:t xml:space="preserve">   #-------Definition of the generic </w:t>
      </w:r>
      <w:proofErr w:type="spellStart"/>
      <w:r>
        <w:t>IntentConflictReport</w:t>
      </w:r>
      <w:proofErr w:type="spellEnd"/>
      <w:r>
        <w:t xml:space="preserve"> dataType----------------#</w:t>
      </w:r>
    </w:p>
    <w:p w14:paraId="765AFE65" w14:textId="77777777" w:rsidR="0038433C" w:rsidRDefault="0038433C" w:rsidP="0038433C">
      <w:pPr>
        <w:pStyle w:val="PL"/>
      </w:pPr>
      <w:r>
        <w:t xml:space="preserve">    </w:t>
      </w:r>
      <w:proofErr w:type="spellStart"/>
      <w:r>
        <w:t>IntentConflictReport</w:t>
      </w:r>
      <w:proofErr w:type="spellEnd"/>
      <w:r>
        <w:t>:</w:t>
      </w:r>
    </w:p>
    <w:p w14:paraId="1BDE67B3" w14:textId="77777777" w:rsidR="0038433C" w:rsidRDefault="0038433C" w:rsidP="0038433C">
      <w:pPr>
        <w:pStyle w:val="PL"/>
      </w:pPr>
      <w:r>
        <w:t xml:space="preserve">      description: &gt;-</w:t>
      </w:r>
    </w:p>
    <w:p w14:paraId="3E3CED02" w14:textId="77777777" w:rsidR="0038433C" w:rsidRDefault="0038433C" w:rsidP="0038433C">
      <w:pPr>
        <w:pStyle w:val="PL"/>
      </w:pPr>
      <w:r>
        <w:t xml:space="preserve">        This data type is the "</w:t>
      </w:r>
      <w:proofErr w:type="spellStart"/>
      <w:r>
        <w:t>IntentConflictReport</w:t>
      </w:r>
      <w:proofErr w:type="spellEnd"/>
      <w:r>
        <w:t xml:space="preserve">" data type without </w:t>
      </w:r>
      <w:proofErr w:type="gramStart"/>
      <w:r>
        <w:t>specialisations</w:t>
      </w:r>
      <w:proofErr w:type="gramEnd"/>
      <w:r>
        <w:t xml:space="preserve">       </w:t>
      </w:r>
    </w:p>
    <w:p w14:paraId="425D3B4B" w14:textId="77777777" w:rsidR="0038433C" w:rsidRDefault="0038433C" w:rsidP="0038433C">
      <w:pPr>
        <w:pStyle w:val="PL"/>
      </w:pPr>
      <w:r>
        <w:t xml:space="preserve">      type: object</w:t>
      </w:r>
    </w:p>
    <w:p w14:paraId="0DB896B9" w14:textId="77777777" w:rsidR="0038433C" w:rsidRDefault="0038433C" w:rsidP="0038433C">
      <w:pPr>
        <w:pStyle w:val="PL"/>
      </w:pPr>
      <w:r>
        <w:t xml:space="preserve">      properties:</w:t>
      </w:r>
    </w:p>
    <w:p w14:paraId="7D7AEEF3" w14:textId="77777777" w:rsidR="0038433C" w:rsidRDefault="0038433C" w:rsidP="0038433C">
      <w:pPr>
        <w:pStyle w:val="PL"/>
      </w:pPr>
      <w:r>
        <w:t xml:space="preserve">        </w:t>
      </w:r>
      <w:proofErr w:type="spellStart"/>
      <w:r>
        <w:t>conflictType</w:t>
      </w:r>
      <w:proofErr w:type="spellEnd"/>
      <w:r>
        <w:t>:</w:t>
      </w:r>
    </w:p>
    <w:p w14:paraId="702DE5DF" w14:textId="77777777" w:rsidR="0038433C" w:rsidRDefault="0038433C" w:rsidP="0038433C">
      <w:pPr>
        <w:pStyle w:val="PL"/>
      </w:pPr>
      <w:r>
        <w:t xml:space="preserve">          type: string</w:t>
      </w:r>
    </w:p>
    <w:p w14:paraId="2BD8971F" w14:textId="77777777" w:rsidR="0038433C" w:rsidRDefault="0038433C" w:rsidP="0038433C">
      <w:pPr>
        <w:pStyle w:val="PL"/>
      </w:pPr>
      <w:r>
        <w:t xml:space="preserve">          </w:t>
      </w:r>
      <w:proofErr w:type="spellStart"/>
      <w:r>
        <w:t>enum</w:t>
      </w:r>
      <w:proofErr w:type="spellEnd"/>
      <w:r>
        <w:t>:</w:t>
      </w:r>
    </w:p>
    <w:p w14:paraId="2F2A4486" w14:textId="77777777" w:rsidR="0038433C" w:rsidRDefault="0038433C" w:rsidP="0038433C">
      <w:pPr>
        <w:pStyle w:val="PL"/>
      </w:pPr>
      <w:r>
        <w:t xml:space="preserve">              - INTENT_CONFLICT</w:t>
      </w:r>
    </w:p>
    <w:p w14:paraId="03938E5E" w14:textId="77777777" w:rsidR="0038433C" w:rsidRDefault="0038433C" w:rsidP="0038433C">
      <w:pPr>
        <w:pStyle w:val="PL"/>
      </w:pPr>
      <w:r>
        <w:t xml:space="preserve">              - EXPECTATION_CONFLICT</w:t>
      </w:r>
    </w:p>
    <w:p w14:paraId="4EC95CC7" w14:textId="77777777" w:rsidR="0038433C" w:rsidRDefault="0038433C" w:rsidP="0038433C">
      <w:pPr>
        <w:pStyle w:val="PL"/>
      </w:pPr>
      <w:r>
        <w:t xml:space="preserve">              - TARGET_CONFLICT</w:t>
      </w:r>
    </w:p>
    <w:p w14:paraId="1DF913B7" w14:textId="77777777" w:rsidR="0038433C" w:rsidRDefault="0038433C" w:rsidP="0038433C">
      <w:pPr>
        <w:pStyle w:val="PL"/>
      </w:pPr>
      <w:r>
        <w:t xml:space="preserve">        </w:t>
      </w:r>
      <w:proofErr w:type="spellStart"/>
      <w:r>
        <w:t>conflictField</w:t>
      </w:r>
      <w:proofErr w:type="spellEnd"/>
      <w:r>
        <w:t>:</w:t>
      </w:r>
    </w:p>
    <w:p w14:paraId="777609A7" w14:textId="77777777" w:rsidR="0038433C" w:rsidRDefault="0038433C" w:rsidP="0038433C">
      <w:pPr>
        <w:pStyle w:val="PL"/>
      </w:pPr>
      <w:r>
        <w:t xml:space="preserve">          type: string</w:t>
      </w:r>
    </w:p>
    <w:p w14:paraId="065D3206" w14:textId="77777777" w:rsidR="0038433C" w:rsidRDefault="0038433C" w:rsidP="0038433C">
      <w:pPr>
        <w:pStyle w:val="PL"/>
      </w:pPr>
      <w:r>
        <w:t xml:space="preserve">   #-------Definition of the concrete </w:t>
      </w:r>
      <w:proofErr w:type="spellStart"/>
      <w:r>
        <w:t>IntentConflictReport</w:t>
      </w:r>
      <w:proofErr w:type="spellEnd"/>
      <w:r>
        <w:t xml:space="preserve"> dataType----------------#</w:t>
      </w:r>
    </w:p>
    <w:p w14:paraId="4054C873" w14:textId="77777777" w:rsidR="0038433C" w:rsidRDefault="0038433C" w:rsidP="0038433C">
      <w:pPr>
        <w:pStyle w:val="PL"/>
      </w:pPr>
    </w:p>
    <w:p w14:paraId="0F9ACD6E" w14:textId="77777777" w:rsidR="0038433C" w:rsidRDefault="0038433C" w:rsidP="0038433C">
      <w:pPr>
        <w:pStyle w:val="PL"/>
      </w:pPr>
      <w:r>
        <w:t xml:space="preserve">   #-------Definition of the generic </w:t>
      </w:r>
      <w:proofErr w:type="spellStart"/>
      <w:r>
        <w:t>IntentFeasibilityCheckReport</w:t>
      </w:r>
      <w:proofErr w:type="spellEnd"/>
      <w:r>
        <w:t xml:space="preserve"> dataType----------------#</w:t>
      </w:r>
    </w:p>
    <w:p w14:paraId="40C7ACC8" w14:textId="77777777" w:rsidR="0038433C" w:rsidRDefault="0038433C" w:rsidP="0038433C">
      <w:pPr>
        <w:pStyle w:val="PL"/>
      </w:pPr>
      <w:r>
        <w:t xml:space="preserve">    </w:t>
      </w:r>
      <w:proofErr w:type="spellStart"/>
      <w:r>
        <w:t>IntentFeasibilityCheckReport</w:t>
      </w:r>
      <w:proofErr w:type="spellEnd"/>
      <w:r>
        <w:t>:</w:t>
      </w:r>
    </w:p>
    <w:p w14:paraId="473C5ADC" w14:textId="77777777" w:rsidR="0038433C" w:rsidRDefault="0038433C" w:rsidP="0038433C">
      <w:pPr>
        <w:pStyle w:val="PL"/>
      </w:pPr>
      <w:r>
        <w:t xml:space="preserve">      description: &gt;-</w:t>
      </w:r>
    </w:p>
    <w:p w14:paraId="71767A78" w14:textId="77777777" w:rsidR="0038433C" w:rsidRDefault="0038433C" w:rsidP="0038433C">
      <w:pPr>
        <w:pStyle w:val="PL"/>
      </w:pPr>
      <w:r>
        <w:t xml:space="preserve">        This data type is the "</w:t>
      </w:r>
      <w:proofErr w:type="spellStart"/>
      <w:r>
        <w:t>IntentFeasibilityCheckReport</w:t>
      </w:r>
      <w:proofErr w:type="spellEnd"/>
      <w:r>
        <w:t xml:space="preserve">" data type without </w:t>
      </w:r>
      <w:proofErr w:type="gramStart"/>
      <w:r>
        <w:t>specialisations</w:t>
      </w:r>
      <w:proofErr w:type="gramEnd"/>
      <w:r>
        <w:t xml:space="preserve">       </w:t>
      </w:r>
    </w:p>
    <w:p w14:paraId="6945318C" w14:textId="77777777" w:rsidR="0038433C" w:rsidRDefault="0038433C" w:rsidP="0038433C">
      <w:pPr>
        <w:pStyle w:val="PL"/>
      </w:pPr>
      <w:r>
        <w:t xml:space="preserve">      type: object</w:t>
      </w:r>
    </w:p>
    <w:p w14:paraId="1E8AADB0" w14:textId="77777777" w:rsidR="0038433C" w:rsidRDefault="0038433C" w:rsidP="0038433C">
      <w:pPr>
        <w:pStyle w:val="PL"/>
      </w:pPr>
      <w:r>
        <w:t xml:space="preserve">      properties:</w:t>
      </w:r>
    </w:p>
    <w:p w14:paraId="49360D02" w14:textId="77777777" w:rsidR="0038433C" w:rsidRDefault="0038433C" w:rsidP="0038433C">
      <w:pPr>
        <w:pStyle w:val="PL"/>
      </w:pPr>
      <w:r>
        <w:t xml:space="preserve">        </w:t>
      </w:r>
      <w:proofErr w:type="spellStart"/>
      <w:r>
        <w:t>feasibilityCheckResult</w:t>
      </w:r>
      <w:proofErr w:type="spellEnd"/>
      <w:r>
        <w:t>:</w:t>
      </w:r>
    </w:p>
    <w:p w14:paraId="399DD7EC" w14:textId="77777777" w:rsidR="0038433C" w:rsidRDefault="0038433C" w:rsidP="0038433C">
      <w:pPr>
        <w:pStyle w:val="PL"/>
      </w:pPr>
      <w:r>
        <w:t xml:space="preserve">          type: string</w:t>
      </w:r>
    </w:p>
    <w:p w14:paraId="77715C89" w14:textId="77777777" w:rsidR="0038433C" w:rsidRDefault="0038433C" w:rsidP="0038433C">
      <w:pPr>
        <w:pStyle w:val="PL"/>
      </w:pPr>
      <w:r>
        <w:t xml:space="preserve">          </w:t>
      </w:r>
      <w:proofErr w:type="spellStart"/>
      <w:r>
        <w:t>enum</w:t>
      </w:r>
      <w:proofErr w:type="spellEnd"/>
      <w:r>
        <w:t>:</w:t>
      </w:r>
    </w:p>
    <w:p w14:paraId="52F7F1DF" w14:textId="77777777" w:rsidR="0038433C" w:rsidRDefault="0038433C" w:rsidP="0038433C">
      <w:pPr>
        <w:pStyle w:val="PL"/>
      </w:pPr>
      <w:r>
        <w:t xml:space="preserve">              - FEASIBLE</w:t>
      </w:r>
    </w:p>
    <w:p w14:paraId="0D06ECD4" w14:textId="77777777" w:rsidR="0038433C" w:rsidRDefault="0038433C" w:rsidP="0038433C">
      <w:pPr>
        <w:pStyle w:val="PL"/>
      </w:pPr>
      <w:r>
        <w:t xml:space="preserve">              - INFEASIBLE</w:t>
      </w:r>
    </w:p>
    <w:p w14:paraId="5DB83B4F" w14:textId="77777777" w:rsidR="0038433C" w:rsidRDefault="0038433C" w:rsidP="0038433C">
      <w:pPr>
        <w:pStyle w:val="PL"/>
      </w:pPr>
      <w:r>
        <w:t xml:space="preserve">        </w:t>
      </w:r>
      <w:proofErr w:type="spellStart"/>
      <w:r>
        <w:t>infeasibilityReason</w:t>
      </w:r>
      <w:proofErr w:type="spellEnd"/>
      <w:r>
        <w:t>:</w:t>
      </w:r>
    </w:p>
    <w:p w14:paraId="7FC82BAC" w14:textId="77777777" w:rsidR="0038433C" w:rsidRDefault="0038433C" w:rsidP="0038433C">
      <w:pPr>
        <w:pStyle w:val="PL"/>
      </w:pPr>
      <w:r>
        <w:t xml:space="preserve">          description: -&gt;</w:t>
      </w:r>
    </w:p>
    <w:p w14:paraId="3D406DDB" w14:textId="77777777" w:rsidR="0038433C" w:rsidRDefault="0038433C" w:rsidP="0038433C">
      <w:pPr>
        <w:pStyle w:val="PL"/>
      </w:pPr>
      <w:r>
        <w:t xml:space="preserve">            An attribute which is used when </w:t>
      </w:r>
      <w:proofErr w:type="spellStart"/>
      <w:r>
        <w:t>feasibilityCheckResult</w:t>
      </w:r>
      <w:proofErr w:type="spellEnd"/>
      <w:r>
        <w:t xml:space="preserve"> is </w:t>
      </w:r>
      <w:proofErr w:type="gramStart"/>
      <w:r>
        <w:t>INFEASIBLE</w:t>
      </w:r>
      <w:proofErr w:type="gramEnd"/>
    </w:p>
    <w:p w14:paraId="6BC33483" w14:textId="77777777" w:rsidR="0038433C" w:rsidRDefault="0038433C" w:rsidP="0038433C">
      <w:pPr>
        <w:pStyle w:val="PL"/>
      </w:pPr>
      <w:r>
        <w:t xml:space="preserve">          type: string</w:t>
      </w:r>
    </w:p>
    <w:p w14:paraId="3AC26A25" w14:textId="77777777" w:rsidR="0038433C" w:rsidRDefault="0038433C" w:rsidP="0038433C">
      <w:pPr>
        <w:pStyle w:val="PL"/>
      </w:pPr>
      <w:r>
        <w:t xml:space="preserve">   #-------Definition of the concrete </w:t>
      </w:r>
      <w:proofErr w:type="spellStart"/>
      <w:r>
        <w:t>IntentFeasibilityCheckReport</w:t>
      </w:r>
      <w:proofErr w:type="spellEnd"/>
      <w:r>
        <w:t xml:space="preserve"> dataType----------------#</w:t>
      </w:r>
    </w:p>
    <w:p w14:paraId="4F6EDE4A" w14:textId="77777777" w:rsidR="0038433C" w:rsidRDefault="0038433C" w:rsidP="0038433C">
      <w:pPr>
        <w:pStyle w:val="PL"/>
      </w:pPr>
    </w:p>
    <w:p w14:paraId="6B529658" w14:textId="77777777" w:rsidR="0038433C" w:rsidRDefault="0038433C" w:rsidP="0038433C">
      <w:pPr>
        <w:pStyle w:val="PL"/>
      </w:pPr>
      <w:r>
        <w:t xml:space="preserve">   #-------Definition of the generic </w:t>
      </w:r>
      <w:proofErr w:type="spellStart"/>
      <w:r>
        <w:t>IntentHandlingCapability</w:t>
      </w:r>
      <w:proofErr w:type="spellEnd"/>
      <w:r>
        <w:t xml:space="preserve"> dataType----------------#</w:t>
      </w:r>
    </w:p>
    <w:p w14:paraId="5A5EA986" w14:textId="77777777" w:rsidR="0038433C" w:rsidRDefault="0038433C" w:rsidP="0038433C">
      <w:pPr>
        <w:pStyle w:val="PL"/>
      </w:pPr>
      <w:r>
        <w:t xml:space="preserve">    </w:t>
      </w:r>
      <w:proofErr w:type="spellStart"/>
      <w:r>
        <w:t>IntentHandlingCapability</w:t>
      </w:r>
      <w:proofErr w:type="spellEnd"/>
      <w:r>
        <w:t xml:space="preserve">:   </w:t>
      </w:r>
    </w:p>
    <w:p w14:paraId="7C9A67BF" w14:textId="77777777" w:rsidR="0038433C" w:rsidRDefault="0038433C" w:rsidP="0038433C">
      <w:pPr>
        <w:pStyle w:val="PL"/>
      </w:pPr>
      <w:r>
        <w:t xml:space="preserve">      type: object</w:t>
      </w:r>
    </w:p>
    <w:p w14:paraId="4A8B0412" w14:textId="77777777" w:rsidR="0038433C" w:rsidRDefault="0038433C" w:rsidP="0038433C">
      <w:pPr>
        <w:pStyle w:val="PL"/>
      </w:pPr>
      <w:r>
        <w:t xml:space="preserve">      properties:</w:t>
      </w:r>
    </w:p>
    <w:p w14:paraId="5227FFC7" w14:textId="77777777" w:rsidR="0038433C" w:rsidRDefault="0038433C" w:rsidP="0038433C">
      <w:pPr>
        <w:pStyle w:val="PL"/>
      </w:pPr>
      <w:r>
        <w:t xml:space="preserve">        </w:t>
      </w:r>
      <w:proofErr w:type="spellStart"/>
      <w:r>
        <w:t>intentHandlingCapabilityId</w:t>
      </w:r>
      <w:proofErr w:type="spellEnd"/>
      <w:r>
        <w:t>:</w:t>
      </w:r>
    </w:p>
    <w:p w14:paraId="638C5BF1" w14:textId="77777777" w:rsidR="0038433C" w:rsidRDefault="0038433C" w:rsidP="0038433C">
      <w:pPr>
        <w:pStyle w:val="PL"/>
      </w:pPr>
      <w:r>
        <w:t xml:space="preserve">          type: string</w:t>
      </w:r>
    </w:p>
    <w:p w14:paraId="1AB026E9" w14:textId="77777777" w:rsidR="0038433C" w:rsidRDefault="0038433C" w:rsidP="0038433C">
      <w:pPr>
        <w:pStyle w:val="PL"/>
      </w:pPr>
      <w:r>
        <w:t xml:space="preserve">        </w:t>
      </w:r>
      <w:proofErr w:type="spellStart"/>
      <w:r>
        <w:t>supportedExpectationObjectType</w:t>
      </w:r>
      <w:proofErr w:type="spellEnd"/>
      <w:r>
        <w:t>:</w:t>
      </w:r>
    </w:p>
    <w:p w14:paraId="72D183DF" w14:textId="77777777" w:rsidR="0038433C" w:rsidRDefault="0038433C" w:rsidP="0038433C">
      <w:pPr>
        <w:pStyle w:val="PL"/>
      </w:pPr>
      <w:r>
        <w:t xml:space="preserve">          type: string</w:t>
      </w:r>
    </w:p>
    <w:p w14:paraId="6ABCE9EF" w14:textId="77777777" w:rsidR="0038433C" w:rsidRDefault="0038433C" w:rsidP="0038433C">
      <w:pPr>
        <w:pStyle w:val="PL"/>
      </w:pPr>
      <w:r>
        <w:t xml:space="preserve">          </w:t>
      </w:r>
      <w:proofErr w:type="spellStart"/>
      <w:r>
        <w:t>enum</w:t>
      </w:r>
      <w:proofErr w:type="spellEnd"/>
      <w:r>
        <w:t xml:space="preserve">: </w:t>
      </w:r>
    </w:p>
    <w:p w14:paraId="6C6773A0" w14:textId="77777777" w:rsidR="0038433C" w:rsidRDefault="0038433C" w:rsidP="0038433C">
      <w:pPr>
        <w:pStyle w:val="PL"/>
      </w:pPr>
      <w:r>
        <w:t xml:space="preserve">            - RAN_SUBNETWORK</w:t>
      </w:r>
    </w:p>
    <w:p w14:paraId="57CBC05A" w14:textId="77777777" w:rsidR="0038433C" w:rsidRDefault="0038433C" w:rsidP="0038433C">
      <w:pPr>
        <w:pStyle w:val="PL"/>
      </w:pPr>
      <w:r>
        <w:t xml:space="preserve">            - EDGE_SERVICE_SUPPORT</w:t>
      </w:r>
    </w:p>
    <w:p w14:paraId="3E9F2705" w14:textId="77777777" w:rsidR="0038433C" w:rsidRDefault="0038433C" w:rsidP="0038433C">
      <w:pPr>
        <w:pStyle w:val="PL"/>
      </w:pPr>
      <w:r>
        <w:t xml:space="preserve">        </w:t>
      </w:r>
      <w:proofErr w:type="spellStart"/>
      <w:r>
        <w:t>supportedExpectationTargetType</w:t>
      </w:r>
      <w:proofErr w:type="spellEnd"/>
      <w:r>
        <w:t>:</w:t>
      </w:r>
    </w:p>
    <w:p w14:paraId="7AA8BAFD" w14:textId="77777777" w:rsidR="0038433C" w:rsidRDefault="0038433C" w:rsidP="0038433C">
      <w:pPr>
        <w:pStyle w:val="PL"/>
      </w:pPr>
      <w:r>
        <w:t xml:space="preserve">          type: array</w:t>
      </w:r>
    </w:p>
    <w:p w14:paraId="361A6363" w14:textId="77777777" w:rsidR="0038433C" w:rsidRDefault="0038433C" w:rsidP="0038433C">
      <w:pPr>
        <w:pStyle w:val="PL"/>
      </w:pPr>
      <w:r>
        <w:t xml:space="preserve">          items:</w:t>
      </w:r>
    </w:p>
    <w:p w14:paraId="2D63A0F6" w14:textId="77777777" w:rsidR="0038433C" w:rsidRDefault="0038433C" w:rsidP="0038433C">
      <w:pPr>
        <w:pStyle w:val="PL"/>
      </w:pPr>
      <w:r>
        <w:t xml:space="preserve">            $ref: "#/components/schemas/</w:t>
      </w:r>
      <w:proofErr w:type="spellStart"/>
      <w:r>
        <w:t>ExpectationTarget</w:t>
      </w:r>
      <w:proofErr w:type="spellEnd"/>
      <w:r>
        <w:t>"</w:t>
      </w:r>
    </w:p>
    <w:p w14:paraId="6222C898" w14:textId="77777777" w:rsidR="0038433C" w:rsidRDefault="0038433C" w:rsidP="0038433C">
      <w:pPr>
        <w:pStyle w:val="PL"/>
      </w:pPr>
      <w:r>
        <w:t xml:space="preserve">   #-------Definition of the concrete </w:t>
      </w:r>
      <w:proofErr w:type="spellStart"/>
      <w:r>
        <w:t>IntentHandlingCapability</w:t>
      </w:r>
      <w:proofErr w:type="spellEnd"/>
      <w:r>
        <w:t xml:space="preserve"> dataType----------------#</w:t>
      </w:r>
    </w:p>
    <w:p w14:paraId="6B765724" w14:textId="77777777" w:rsidR="0038433C" w:rsidRDefault="0038433C" w:rsidP="0038433C">
      <w:pPr>
        <w:pStyle w:val="PL"/>
      </w:pPr>
    </w:p>
    <w:p w14:paraId="35F9FDCF" w14:textId="77777777" w:rsidR="0038433C" w:rsidRDefault="0038433C" w:rsidP="0038433C">
      <w:pPr>
        <w:pStyle w:val="PL"/>
      </w:pPr>
      <w:r>
        <w:t xml:space="preserve">   #------Definition of JSON arrays for name-contained IOCs ---------------#</w:t>
      </w:r>
    </w:p>
    <w:p w14:paraId="528AC03F" w14:textId="77777777" w:rsidR="0038433C" w:rsidRDefault="0038433C" w:rsidP="0038433C">
      <w:pPr>
        <w:pStyle w:val="PL"/>
      </w:pPr>
    </w:p>
    <w:p w14:paraId="2FFE06C1" w14:textId="77777777" w:rsidR="0038433C" w:rsidRDefault="0038433C" w:rsidP="0038433C">
      <w:pPr>
        <w:pStyle w:val="PL"/>
      </w:pPr>
      <w:r>
        <w:t xml:space="preserve">    SubNetwork-Multiple:</w:t>
      </w:r>
    </w:p>
    <w:p w14:paraId="3F55FA19" w14:textId="77777777" w:rsidR="0038433C" w:rsidRDefault="0038433C" w:rsidP="0038433C">
      <w:pPr>
        <w:pStyle w:val="PL"/>
      </w:pPr>
      <w:r>
        <w:t xml:space="preserve">      type: array</w:t>
      </w:r>
    </w:p>
    <w:p w14:paraId="60685EB5" w14:textId="77777777" w:rsidR="0038433C" w:rsidRDefault="0038433C" w:rsidP="0038433C">
      <w:pPr>
        <w:pStyle w:val="PL"/>
      </w:pPr>
      <w:r>
        <w:t xml:space="preserve">      items:</w:t>
      </w:r>
    </w:p>
    <w:p w14:paraId="1F06267D" w14:textId="77777777" w:rsidR="0038433C" w:rsidRDefault="0038433C" w:rsidP="0038433C">
      <w:pPr>
        <w:pStyle w:val="PL"/>
      </w:pPr>
      <w:r>
        <w:t xml:space="preserve">        $ref: '#/components/schemas/SubNetwork-Single'</w:t>
      </w:r>
    </w:p>
    <w:p w14:paraId="49FF4FFE" w14:textId="77777777" w:rsidR="0038433C" w:rsidRDefault="0038433C" w:rsidP="0038433C">
      <w:pPr>
        <w:pStyle w:val="PL"/>
      </w:pPr>
      <w:r>
        <w:t xml:space="preserve">                                </w:t>
      </w:r>
    </w:p>
    <w:p w14:paraId="62ACA128" w14:textId="77777777" w:rsidR="0038433C" w:rsidRDefault="0038433C" w:rsidP="0038433C">
      <w:pPr>
        <w:pStyle w:val="PL"/>
      </w:pPr>
      <w:r>
        <w:t xml:space="preserve">    Intent-Multiple:</w:t>
      </w:r>
    </w:p>
    <w:p w14:paraId="13AF6C3A" w14:textId="77777777" w:rsidR="0038433C" w:rsidRDefault="0038433C" w:rsidP="0038433C">
      <w:pPr>
        <w:pStyle w:val="PL"/>
      </w:pPr>
      <w:r>
        <w:t xml:space="preserve">      type: array</w:t>
      </w:r>
    </w:p>
    <w:p w14:paraId="4BD7A7BD" w14:textId="77777777" w:rsidR="0038433C" w:rsidRDefault="0038433C" w:rsidP="0038433C">
      <w:pPr>
        <w:pStyle w:val="PL"/>
      </w:pPr>
      <w:r>
        <w:t xml:space="preserve">      items:</w:t>
      </w:r>
    </w:p>
    <w:p w14:paraId="2B4AE01E" w14:textId="77777777" w:rsidR="0038433C" w:rsidRDefault="0038433C" w:rsidP="0038433C">
      <w:pPr>
        <w:pStyle w:val="PL"/>
      </w:pPr>
      <w:r>
        <w:t xml:space="preserve">        $ref: '#/components/schemas/Intent-Single'    </w:t>
      </w:r>
    </w:p>
    <w:p w14:paraId="7284AC4C" w14:textId="77777777" w:rsidR="0038433C" w:rsidRDefault="0038433C" w:rsidP="0038433C">
      <w:pPr>
        <w:pStyle w:val="PL"/>
      </w:pPr>
    </w:p>
    <w:p w14:paraId="66D2D1CC" w14:textId="77777777" w:rsidR="0038433C" w:rsidRDefault="0038433C" w:rsidP="0038433C">
      <w:pPr>
        <w:pStyle w:val="PL"/>
      </w:pPr>
      <w:r>
        <w:t xml:space="preserve">    </w:t>
      </w:r>
      <w:proofErr w:type="spellStart"/>
      <w:r>
        <w:t>IntentReport</w:t>
      </w:r>
      <w:proofErr w:type="spellEnd"/>
      <w:r>
        <w:t>-Multiple:</w:t>
      </w:r>
    </w:p>
    <w:p w14:paraId="40C7786B" w14:textId="77777777" w:rsidR="0038433C" w:rsidRDefault="0038433C" w:rsidP="0038433C">
      <w:pPr>
        <w:pStyle w:val="PL"/>
      </w:pPr>
      <w:r>
        <w:t xml:space="preserve">      type: array</w:t>
      </w:r>
    </w:p>
    <w:p w14:paraId="3F637DA2" w14:textId="77777777" w:rsidR="0038433C" w:rsidRDefault="0038433C" w:rsidP="0038433C">
      <w:pPr>
        <w:pStyle w:val="PL"/>
      </w:pPr>
      <w:r>
        <w:t xml:space="preserve">      items:</w:t>
      </w:r>
    </w:p>
    <w:p w14:paraId="66D784BE" w14:textId="77777777" w:rsidR="0038433C" w:rsidRDefault="0038433C" w:rsidP="0038433C">
      <w:pPr>
        <w:pStyle w:val="PL"/>
      </w:pPr>
      <w:r>
        <w:t xml:space="preserve">        $ref: '#/components/schemas/</w:t>
      </w:r>
      <w:proofErr w:type="spellStart"/>
      <w:r>
        <w:t>IntentReport</w:t>
      </w:r>
      <w:proofErr w:type="spellEnd"/>
      <w:r>
        <w:t>-Single'</w:t>
      </w:r>
    </w:p>
    <w:p w14:paraId="750C6581" w14:textId="77777777" w:rsidR="0038433C" w:rsidRDefault="0038433C" w:rsidP="0038433C">
      <w:pPr>
        <w:pStyle w:val="PL"/>
      </w:pPr>
      <w:r>
        <w:t xml:space="preserve">   </w:t>
      </w:r>
    </w:p>
    <w:p w14:paraId="779F090F" w14:textId="77777777" w:rsidR="0038433C" w:rsidRDefault="0038433C" w:rsidP="0038433C">
      <w:pPr>
        <w:pStyle w:val="PL"/>
      </w:pPr>
      <w:r>
        <w:t xml:space="preserve">    </w:t>
      </w:r>
      <w:proofErr w:type="spellStart"/>
      <w:r>
        <w:t>IntentHandlingFunction</w:t>
      </w:r>
      <w:proofErr w:type="spellEnd"/>
      <w:r>
        <w:t>-Multiple:</w:t>
      </w:r>
    </w:p>
    <w:p w14:paraId="2B2B86C0" w14:textId="77777777" w:rsidR="0038433C" w:rsidRDefault="0038433C" w:rsidP="0038433C">
      <w:pPr>
        <w:pStyle w:val="PL"/>
      </w:pPr>
      <w:r>
        <w:t xml:space="preserve">      type: array</w:t>
      </w:r>
    </w:p>
    <w:p w14:paraId="3FDD48CB" w14:textId="77777777" w:rsidR="0038433C" w:rsidRDefault="0038433C" w:rsidP="0038433C">
      <w:pPr>
        <w:pStyle w:val="PL"/>
      </w:pPr>
      <w:r>
        <w:t xml:space="preserve">      items:</w:t>
      </w:r>
    </w:p>
    <w:p w14:paraId="273E73CE" w14:textId="77777777" w:rsidR="0038433C" w:rsidRDefault="0038433C" w:rsidP="0038433C">
      <w:pPr>
        <w:pStyle w:val="PL"/>
      </w:pPr>
      <w:r>
        <w:t xml:space="preserve">        $ref: '#/components/schemas/</w:t>
      </w:r>
      <w:proofErr w:type="spellStart"/>
      <w:r>
        <w:t>IntentHandlingFunction</w:t>
      </w:r>
      <w:proofErr w:type="spellEnd"/>
      <w:r>
        <w:t>-Single'</w:t>
      </w:r>
    </w:p>
    <w:p w14:paraId="21ED7A6F" w14:textId="77777777" w:rsidR="0038433C" w:rsidRDefault="0038433C" w:rsidP="0038433C">
      <w:pPr>
        <w:pStyle w:val="PL"/>
      </w:pPr>
    </w:p>
    <w:p w14:paraId="2E7EAA93" w14:textId="77777777" w:rsidR="0038433C" w:rsidRDefault="0038433C" w:rsidP="0038433C">
      <w:pPr>
        <w:pStyle w:val="PL"/>
      </w:pPr>
    </w:p>
    <w:p w14:paraId="4C62905C" w14:textId="77777777" w:rsidR="0038433C" w:rsidRDefault="0038433C" w:rsidP="0038433C">
      <w:pPr>
        <w:pStyle w:val="PL"/>
      </w:pPr>
      <w:r>
        <w:t xml:space="preserve">   #------Definition of JSON arrays for name-contained IOCs ---------------#</w:t>
      </w:r>
    </w:p>
    <w:p w14:paraId="7C48F3C8" w14:textId="77777777" w:rsidR="0038433C" w:rsidRDefault="0038433C" w:rsidP="0038433C">
      <w:pPr>
        <w:pStyle w:val="PL"/>
      </w:pPr>
      <w:r>
        <w:lastRenderedPageBreak/>
        <w:t xml:space="preserve">   </w:t>
      </w:r>
    </w:p>
    <w:p w14:paraId="15BD421C" w14:textId="77777777" w:rsidR="0038433C" w:rsidRDefault="0038433C" w:rsidP="0038433C">
      <w:pPr>
        <w:pStyle w:val="PL"/>
      </w:pPr>
      <w:r>
        <w:t xml:space="preserve">   #----- Definitions in TS 28.312 for TS 28.532 --------------------------#</w:t>
      </w:r>
    </w:p>
    <w:p w14:paraId="189DE8CB" w14:textId="77777777" w:rsidR="0038433C" w:rsidRDefault="0038433C" w:rsidP="0038433C">
      <w:pPr>
        <w:pStyle w:val="PL"/>
      </w:pPr>
      <w:r>
        <w:t xml:space="preserve">    resources-</w:t>
      </w:r>
      <w:proofErr w:type="spellStart"/>
      <w:r>
        <w:t>intentNrm</w:t>
      </w:r>
      <w:proofErr w:type="spellEnd"/>
      <w:r>
        <w:t>:</w:t>
      </w:r>
    </w:p>
    <w:p w14:paraId="7CF86532" w14:textId="77777777" w:rsidR="0038433C" w:rsidRDefault="0038433C" w:rsidP="0038433C">
      <w:pPr>
        <w:pStyle w:val="PL"/>
      </w:pPr>
      <w:r>
        <w:t xml:space="preserve">      </w:t>
      </w:r>
      <w:proofErr w:type="spellStart"/>
      <w:r>
        <w:t>oneOf</w:t>
      </w:r>
      <w:proofErr w:type="spellEnd"/>
      <w:r>
        <w:t>:</w:t>
      </w:r>
    </w:p>
    <w:p w14:paraId="604F2ADE" w14:textId="77777777" w:rsidR="0038433C" w:rsidRDefault="0038433C" w:rsidP="0038433C">
      <w:pPr>
        <w:pStyle w:val="PL"/>
      </w:pPr>
      <w:r>
        <w:t xml:space="preserve">       - $ref: '#/components/schemas/SubNetwork-Single'</w:t>
      </w:r>
    </w:p>
    <w:p w14:paraId="582C82A7" w14:textId="77777777" w:rsidR="0038433C" w:rsidRDefault="0038433C" w:rsidP="0038433C">
      <w:pPr>
        <w:pStyle w:val="PL"/>
      </w:pPr>
      <w:r>
        <w:t xml:space="preserve">       - $ref: '#/components/schemas/Intent-Single'</w:t>
      </w:r>
    </w:p>
    <w:p w14:paraId="3E9D321C" w14:textId="77777777" w:rsidR="0038433C" w:rsidRDefault="0038433C" w:rsidP="0038433C">
      <w:pPr>
        <w:pStyle w:val="PL"/>
      </w:pPr>
      <w:r>
        <w:t xml:space="preserve">   #----- Definitions in TS 28.312 for TS 28.532 --------------------------#</w:t>
      </w:r>
    </w:p>
    <w:p w14:paraId="2F983629" w14:textId="77777777" w:rsidR="0038433C" w:rsidRDefault="0038433C" w:rsidP="0038433C">
      <w:pPr>
        <w:pStyle w:val="PL"/>
        <w:rPr>
          <w:rFonts w:eastAsia="宋体"/>
          <w:lang w:eastAsia="zh-CN"/>
        </w:rPr>
      </w:pPr>
    </w:p>
    <w:p w14:paraId="7D62A280" w14:textId="77777777" w:rsidR="0038433C" w:rsidRDefault="0038433C" w:rsidP="0038433C">
      <w:pPr>
        <w:pStyle w:val="Heading3"/>
        <w:rPr>
          <w:rFonts w:eastAsia="宋体"/>
          <w:lang w:eastAsia="zh-CN"/>
        </w:rPr>
      </w:pPr>
      <w:bookmarkStart w:id="99" w:name="_Toc146529457"/>
      <w:r>
        <w:rPr>
          <w:rFonts w:eastAsia="宋体"/>
          <w:lang w:eastAsia="zh-CN"/>
        </w:rPr>
        <w:t>7.2.3</w:t>
      </w:r>
      <w:r>
        <w:rPr>
          <w:rFonts w:eastAsia="宋体"/>
          <w:lang w:eastAsia="zh-CN"/>
        </w:rPr>
        <w:tab/>
        <w:t>OpenAPI document "TS28312_IntentExpectations.yaml"</w:t>
      </w:r>
      <w:bookmarkEnd w:id="99"/>
    </w:p>
    <w:p w14:paraId="4C010003" w14:textId="77777777" w:rsidR="0038433C" w:rsidRDefault="0038433C" w:rsidP="0038433C">
      <w:pPr>
        <w:pStyle w:val="PL"/>
      </w:pPr>
      <w:proofErr w:type="spellStart"/>
      <w:r>
        <w:t>openapi</w:t>
      </w:r>
      <w:proofErr w:type="spellEnd"/>
      <w:r>
        <w:t>: 3.0.1</w:t>
      </w:r>
    </w:p>
    <w:p w14:paraId="5D6A4223" w14:textId="77777777" w:rsidR="0038433C" w:rsidRDefault="0038433C" w:rsidP="0038433C">
      <w:pPr>
        <w:pStyle w:val="PL"/>
      </w:pPr>
      <w:r>
        <w:t>info:</w:t>
      </w:r>
    </w:p>
    <w:p w14:paraId="50782AC1" w14:textId="77777777" w:rsidR="0038433C" w:rsidRDefault="0038433C" w:rsidP="0038433C">
      <w:pPr>
        <w:pStyle w:val="PL"/>
      </w:pPr>
      <w:r>
        <w:t xml:space="preserve">  title: Scenario specific Intent Expectations</w:t>
      </w:r>
    </w:p>
    <w:p w14:paraId="2D0D197D" w14:textId="77777777" w:rsidR="0038433C" w:rsidRDefault="0038433C" w:rsidP="0038433C">
      <w:pPr>
        <w:pStyle w:val="PL"/>
      </w:pPr>
      <w:r>
        <w:t xml:space="preserve">  version: 18.1.0</w:t>
      </w:r>
    </w:p>
    <w:p w14:paraId="6A978F0C" w14:textId="77777777" w:rsidR="0038433C" w:rsidRDefault="0038433C" w:rsidP="0038433C">
      <w:pPr>
        <w:pStyle w:val="PL"/>
      </w:pPr>
      <w:r>
        <w:t xml:space="preserve">  description: &gt;-</w:t>
      </w:r>
    </w:p>
    <w:p w14:paraId="5357B9DE" w14:textId="77777777" w:rsidR="0038433C" w:rsidRDefault="0038433C" w:rsidP="0038433C">
      <w:pPr>
        <w:pStyle w:val="PL"/>
      </w:pPr>
      <w:r>
        <w:t xml:space="preserve">    OAS 3.0.1 definition of scenario specific Intent Expectations </w:t>
      </w:r>
    </w:p>
    <w:p w14:paraId="678252D0" w14:textId="77777777" w:rsidR="0038433C" w:rsidRDefault="0038433C" w:rsidP="0038433C">
      <w:pPr>
        <w:pStyle w:val="PL"/>
      </w:pPr>
      <w:r>
        <w:t xml:space="preserve">    © 2023, 3GPP Organizational Partners (ARIB, ATIS, CCSA, ETSI, TSDSI, TTA, TTC).</w:t>
      </w:r>
    </w:p>
    <w:p w14:paraId="0DAFD540" w14:textId="77777777" w:rsidR="0038433C" w:rsidRDefault="0038433C" w:rsidP="0038433C">
      <w:pPr>
        <w:pStyle w:val="PL"/>
      </w:pPr>
      <w:r>
        <w:t xml:space="preserve">    All rights reserved.</w:t>
      </w:r>
    </w:p>
    <w:p w14:paraId="2D94AA01" w14:textId="77777777" w:rsidR="0038433C" w:rsidRDefault="0038433C" w:rsidP="0038433C">
      <w:pPr>
        <w:pStyle w:val="PL"/>
      </w:pPr>
      <w:proofErr w:type="spellStart"/>
      <w:r>
        <w:t>externalDocs</w:t>
      </w:r>
      <w:proofErr w:type="spellEnd"/>
      <w:r>
        <w:t>:</w:t>
      </w:r>
    </w:p>
    <w:p w14:paraId="3B4AB338" w14:textId="77777777" w:rsidR="0038433C" w:rsidRDefault="0038433C" w:rsidP="0038433C">
      <w:pPr>
        <w:pStyle w:val="PL"/>
      </w:pPr>
      <w:r>
        <w:t xml:space="preserve">  description: 3GPP TS 28.312; Intent driven management services for mobile networks</w:t>
      </w:r>
    </w:p>
    <w:p w14:paraId="3BCA306E" w14:textId="77777777" w:rsidR="0038433C" w:rsidRDefault="0038433C" w:rsidP="0038433C">
      <w:pPr>
        <w:pStyle w:val="PL"/>
      </w:pPr>
      <w:r>
        <w:t xml:space="preserve">  url: http://www.3gpp.org/ftp/Specs/archive/28_series/28.312/</w:t>
      </w:r>
    </w:p>
    <w:p w14:paraId="56B0B191" w14:textId="77777777" w:rsidR="0038433C" w:rsidRDefault="0038433C" w:rsidP="0038433C">
      <w:pPr>
        <w:pStyle w:val="PL"/>
      </w:pPr>
      <w:r>
        <w:t>paths: {}</w:t>
      </w:r>
    </w:p>
    <w:p w14:paraId="5398FE10" w14:textId="77777777" w:rsidR="0038433C" w:rsidRDefault="0038433C" w:rsidP="0038433C">
      <w:pPr>
        <w:pStyle w:val="PL"/>
      </w:pPr>
      <w:r>
        <w:t>components:</w:t>
      </w:r>
    </w:p>
    <w:p w14:paraId="2F57855A" w14:textId="77777777" w:rsidR="0038433C" w:rsidRDefault="0038433C" w:rsidP="0038433C">
      <w:pPr>
        <w:pStyle w:val="PL"/>
      </w:pPr>
      <w:r>
        <w:t xml:space="preserve">  schemas:</w:t>
      </w:r>
    </w:p>
    <w:p w14:paraId="4BA3A9DB" w14:textId="77777777" w:rsidR="0038433C" w:rsidRDefault="0038433C" w:rsidP="0038433C">
      <w:pPr>
        <w:pStyle w:val="PL"/>
      </w:pPr>
      <w:r>
        <w:t xml:space="preserve">       </w:t>
      </w:r>
    </w:p>
    <w:p w14:paraId="60B8206E" w14:textId="77777777" w:rsidR="0038433C" w:rsidRDefault="0038433C" w:rsidP="0038433C">
      <w:pPr>
        <w:pStyle w:val="PL"/>
      </w:pPr>
      <w:r>
        <w:t xml:space="preserve">   #-------Definition of the Scenario specific </w:t>
      </w:r>
      <w:proofErr w:type="spellStart"/>
      <w:r>
        <w:t>IntentExpectation</w:t>
      </w:r>
      <w:proofErr w:type="spellEnd"/>
      <w:r>
        <w:t xml:space="preserve"> dataType ----------#    </w:t>
      </w:r>
    </w:p>
    <w:p w14:paraId="12C10F0E" w14:textId="77777777" w:rsidR="0038433C" w:rsidRDefault="0038433C" w:rsidP="0038433C">
      <w:pPr>
        <w:pStyle w:val="PL"/>
      </w:pPr>
      <w:r>
        <w:t xml:space="preserve">    </w:t>
      </w:r>
      <w:proofErr w:type="spellStart"/>
      <w:r>
        <w:t>RadioNetworkExpectation</w:t>
      </w:r>
      <w:proofErr w:type="spellEnd"/>
      <w:r>
        <w:t>:</w:t>
      </w:r>
    </w:p>
    <w:p w14:paraId="136B3F91" w14:textId="77777777" w:rsidR="0038433C" w:rsidRDefault="0038433C" w:rsidP="0038433C">
      <w:pPr>
        <w:pStyle w:val="PL"/>
      </w:pPr>
      <w:r>
        <w:t xml:space="preserve">      description: &gt;-</w:t>
      </w:r>
    </w:p>
    <w:p w14:paraId="147248FD" w14:textId="77777777" w:rsidR="0038433C" w:rsidRDefault="0038433C" w:rsidP="0038433C">
      <w:pPr>
        <w:pStyle w:val="PL"/>
      </w:pPr>
      <w:r>
        <w:t xml:space="preserve">        This data type is the "</w:t>
      </w:r>
      <w:proofErr w:type="spellStart"/>
      <w:r>
        <w:t>IntentExpectation</w:t>
      </w:r>
      <w:proofErr w:type="spellEnd"/>
      <w:r>
        <w:t xml:space="preserve">" data type with specialisations to represent MnS consumer's expectations for radio network delivering and performance </w:t>
      </w:r>
      <w:proofErr w:type="gramStart"/>
      <w:r>
        <w:t>assurance</w:t>
      </w:r>
      <w:proofErr w:type="gramEnd"/>
      <w:r>
        <w:t xml:space="preserve">    </w:t>
      </w:r>
    </w:p>
    <w:p w14:paraId="7F66C4EF" w14:textId="77777777" w:rsidR="0038433C" w:rsidRDefault="0038433C" w:rsidP="0038433C">
      <w:pPr>
        <w:pStyle w:val="PL"/>
      </w:pPr>
      <w:r>
        <w:t xml:space="preserve">      type: object</w:t>
      </w:r>
    </w:p>
    <w:p w14:paraId="249DF96A" w14:textId="77777777" w:rsidR="0038433C" w:rsidRDefault="0038433C" w:rsidP="0038433C">
      <w:pPr>
        <w:pStyle w:val="PL"/>
      </w:pPr>
      <w:r>
        <w:t xml:space="preserve">      properties:</w:t>
      </w:r>
    </w:p>
    <w:p w14:paraId="5B762342" w14:textId="77777777" w:rsidR="0038433C" w:rsidRDefault="0038433C" w:rsidP="0038433C">
      <w:pPr>
        <w:pStyle w:val="PL"/>
      </w:pPr>
      <w:r>
        <w:t xml:space="preserve">        </w:t>
      </w:r>
      <w:proofErr w:type="spellStart"/>
      <w:r>
        <w:t>expectationId</w:t>
      </w:r>
      <w:proofErr w:type="spellEnd"/>
      <w:r>
        <w:t>:</w:t>
      </w:r>
    </w:p>
    <w:p w14:paraId="5E338D51" w14:textId="77777777" w:rsidR="0038433C" w:rsidRDefault="0038433C" w:rsidP="0038433C">
      <w:pPr>
        <w:pStyle w:val="PL"/>
      </w:pPr>
      <w:r>
        <w:t xml:space="preserve">          type: string</w:t>
      </w:r>
    </w:p>
    <w:p w14:paraId="7AC13D4E" w14:textId="77777777" w:rsidR="0038433C" w:rsidRDefault="0038433C" w:rsidP="0038433C">
      <w:pPr>
        <w:pStyle w:val="PL"/>
      </w:pPr>
      <w:r>
        <w:t xml:space="preserve">        </w:t>
      </w:r>
      <w:proofErr w:type="spellStart"/>
      <w:r>
        <w:t>expectationVerb</w:t>
      </w:r>
      <w:proofErr w:type="spellEnd"/>
      <w:r>
        <w:t>:</w:t>
      </w:r>
    </w:p>
    <w:p w14:paraId="6259D437" w14:textId="77777777" w:rsidR="0038433C" w:rsidRDefault="0038433C" w:rsidP="0038433C">
      <w:pPr>
        <w:pStyle w:val="PL"/>
      </w:pPr>
      <w:r>
        <w:t xml:space="preserve">           $ref: "TS28312_IntentNrm.yaml#/components/schemas/</w:t>
      </w:r>
      <w:proofErr w:type="spellStart"/>
      <w:r>
        <w:t>ExpectationVerb</w:t>
      </w:r>
      <w:proofErr w:type="spellEnd"/>
      <w:r>
        <w:t>"</w:t>
      </w:r>
    </w:p>
    <w:p w14:paraId="2B2F3DFD" w14:textId="77777777" w:rsidR="0038433C" w:rsidRDefault="0038433C" w:rsidP="0038433C">
      <w:pPr>
        <w:pStyle w:val="PL"/>
      </w:pPr>
      <w:r>
        <w:t xml:space="preserve">        </w:t>
      </w:r>
      <w:proofErr w:type="spellStart"/>
      <w:r>
        <w:t>expectationObject</w:t>
      </w:r>
      <w:proofErr w:type="spellEnd"/>
      <w:r>
        <w:t>:</w:t>
      </w:r>
    </w:p>
    <w:p w14:paraId="4E69DDFD" w14:textId="77777777" w:rsidR="0038433C" w:rsidRDefault="0038433C" w:rsidP="0038433C">
      <w:pPr>
        <w:pStyle w:val="PL"/>
      </w:pPr>
      <w:r>
        <w:t xml:space="preserve">          $ref: "#/components/schemas/</w:t>
      </w:r>
      <w:proofErr w:type="spellStart"/>
      <w:r>
        <w:t>RadioNetworkExpectationObject</w:t>
      </w:r>
      <w:proofErr w:type="spellEnd"/>
      <w:r>
        <w:t>"</w:t>
      </w:r>
    </w:p>
    <w:p w14:paraId="4E760CE6" w14:textId="77777777" w:rsidR="0038433C" w:rsidRDefault="0038433C" w:rsidP="0038433C">
      <w:pPr>
        <w:pStyle w:val="PL"/>
      </w:pPr>
      <w:r>
        <w:t xml:space="preserve">        </w:t>
      </w:r>
      <w:proofErr w:type="spellStart"/>
      <w:r>
        <w:t>expectationTargets</w:t>
      </w:r>
      <w:proofErr w:type="spellEnd"/>
      <w:r>
        <w:t>:</w:t>
      </w:r>
    </w:p>
    <w:p w14:paraId="21D9B32A" w14:textId="77777777" w:rsidR="0038433C" w:rsidRDefault="0038433C" w:rsidP="0038433C">
      <w:pPr>
        <w:pStyle w:val="PL"/>
      </w:pPr>
      <w:r>
        <w:t xml:space="preserve">          type: array</w:t>
      </w:r>
    </w:p>
    <w:p w14:paraId="37BB2368" w14:textId="77777777" w:rsidR="0038433C" w:rsidRDefault="0038433C" w:rsidP="0038433C">
      <w:pPr>
        <w:pStyle w:val="PL"/>
      </w:pPr>
      <w:r>
        <w:t xml:space="preserve">          items:</w:t>
      </w:r>
    </w:p>
    <w:p w14:paraId="214A1BC2" w14:textId="77777777" w:rsidR="0038433C" w:rsidRDefault="0038433C" w:rsidP="0038433C">
      <w:pPr>
        <w:pStyle w:val="PL"/>
      </w:pPr>
      <w:r>
        <w:t xml:space="preserve">            type: object</w:t>
      </w:r>
    </w:p>
    <w:p w14:paraId="3317A630" w14:textId="77777777" w:rsidR="0038433C" w:rsidRDefault="0038433C" w:rsidP="0038433C">
      <w:pPr>
        <w:pStyle w:val="PL"/>
      </w:pPr>
      <w:r>
        <w:t xml:space="preserve">            </w:t>
      </w:r>
      <w:proofErr w:type="spellStart"/>
      <w:r>
        <w:t>oneOf</w:t>
      </w:r>
      <w:proofErr w:type="spellEnd"/>
      <w:r>
        <w:t>:</w:t>
      </w:r>
    </w:p>
    <w:p w14:paraId="2D4F4892" w14:textId="77777777" w:rsidR="0038433C" w:rsidRDefault="0038433C" w:rsidP="0038433C">
      <w:pPr>
        <w:pStyle w:val="PL"/>
      </w:pPr>
      <w:r>
        <w:t xml:space="preserve">              - $ref: '#/components/schemas/</w:t>
      </w:r>
      <w:proofErr w:type="spellStart"/>
      <w:r>
        <w:t>WeakRSRPRatioTarget</w:t>
      </w:r>
      <w:proofErr w:type="spellEnd"/>
      <w:r>
        <w:t>'</w:t>
      </w:r>
    </w:p>
    <w:p w14:paraId="559FC74E" w14:textId="77777777" w:rsidR="0038433C" w:rsidRDefault="0038433C" w:rsidP="0038433C">
      <w:pPr>
        <w:pStyle w:val="PL"/>
      </w:pPr>
      <w:r>
        <w:t xml:space="preserve">              - $ref: '#/components/schemas/</w:t>
      </w:r>
      <w:proofErr w:type="spellStart"/>
      <w:r>
        <w:t>LowSINRRatioTarget</w:t>
      </w:r>
      <w:proofErr w:type="spellEnd"/>
      <w:r>
        <w:t>'</w:t>
      </w:r>
    </w:p>
    <w:p w14:paraId="6DADD300" w14:textId="77777777" w:rsidR="0038433C" w:rsidRDefault="0038433C" w:rsidP="0038433C">
      <w:pPr>
        <w:pStyle w:val="PL"/>
      </w:pPr>
      <w:r>
        <w:t xml:space="preserve">              - $ref: '#/components/schemas/</w:t>
      </w:r>
      <w:proofErr w:type="spellStart"/>
      <w:r>
        <w:t>AveULRANUEThptTarget</w:t>
      </w:r>
      <w:proofErr w:type="spellEnd"/>
      <w:r>
        <w:t>'</w:t>
      </w:r>
    </w:p>
    <w:p w14:paraId="408494C5" w14:textId="77777777" w:rsidR="0038433C" w:rsidRDefault="0038433C" w:rsidP="0038433C">
      <w:pPr>
        <w:pStyle w:val="PL"/>
      </w:pPr>
      <w:r>
        <w:t xml:space="preserve">              - $ref: '#/components/schemas/</w:t>
      </w:r>
      <w:proofErr w:type="spellStart"/>
      <w:r>
        <w:t>AveDLRANUEThptTarget</w:t>
      </w:r>
      <w:proofErr w:type="spellEnd"/>
      <w:r>
        <w:t>'</w:t>
      </w:r>
    </w:p>
    <w:p w14:paraId="394C2774" w14:textId="77777777" w:rsidR="0038433C" w:rsidRDefault="0038433C" w:rsidP="0038433C">
      <w:pPr>
        <w:pStyle w:val="PL"/>
      </w:pPr>
      <w:r>
        <w:t xml:space="preserve">              - $ref: '#/components/schemas/</w:t>
      </w:r>
      <w:proofErr w:type="spellStart"/>
      <w:r>
        <w:t>LowULRANUEThptRatioTarget</w:t>
      </w:r>
      <w:proofErr w:type="spellEnd"/>
      <w:r>
        <w:t>'</w:t>
      </w:r>
    </w:p>
    <w:p w14:paraId="39925778" w14:textId="77777777" w:rsidR="0038433C" w:rsidRDefault="0038433C" w:rsidP="0038433C">
      <w:pPr>
        <w:pStyle w:val="PL"/>
      </w:pPr>
      <w:r>
        <w:t xml:space="preserve">              - $ref: '#/components/schemas/</w:t>
      </w:r>
      <w:proofErr w:type="spellStart"/>
      <w:r>
        <w:t>LowDLRANUEThptRatioTarget</w:t>
      </w:r>
      <w:proofErr w:type="spellEnd"/>
      <w:r>
        <w:t xml:space="preserve">' </w:t>
      </w:r>
    </w:p>
    <w:p w14:paraId="3E3277A0" w14:textId="77777777" w:rsidR="0038433C" w:rsidRDefault="0038433C" w:rsidP="0038433C">
      <w:pPr>
        <w:pStyle w:val="PL"/>
      </w:pPr>
      <w:r>
        <w:t xml:space="preserve">              - $ref: '#/components/schemas/</w:t>
      </w:r>
      <w:proofErr w:type="spellStart"/>
      <w:r>
        <w:t>HighULPrbLoadRatioTarget</w:t>
      </w:r>
      <w:proofErr w:type="spellEnd"/>
      <w:r>
        <w:t>'</w:t>
      </w:r>
    </w:p>
    <w:p w14:paraId="31241795" w14:textId="77777777" w:rsidR="0038433C" w:rsidRDefault="0038433C" w:rsidP="0038433C">
      <w:pPr>
        <w:pStyle w:val="PL"/>
      </w:pPr>
      <w:r>
        <w:t xml:space="preserve">              - $ref: '#/components/schemas/</w:t>
      </w:r>
      <w:proofErr w:type="spellStart"/>
      <w:r>
        <w:t>HighDLPrbLoadRatioTarget</w:t>
      </w:r>
      <w:proofErr w:type="spellEnd"/>
      <w:r>
        <w:t>'</w:t>
      </w:r>
    </w:p>
    <w:p w14:paraId="50A97C87" w14:textId="77777777" w:rsidR="0038433C" w:rsidRDefault="0038433C" w:rsidP="0038433C">
      <w:pPr>
        <w:pStyle w:val="PL"/>
      </w:pPr>
      <w:r>
        <w:t xml:space="preserve">              - $ref: '#/components/schemas/</w:t>
      </w:r>
      <w:proofErr w:type="spellStart"/>
      <w:r>
        <w:t>AveULPrbLoadTarget</w:t>
      </w:r>
      <w:proofErr w:type="spellEnd"/>
      <w:r>
        <w:t>'</w:t>
      </w:r>
    </w:p>
    <w:p w14:paraId="111B393D" w14:textId="77777777" w:rsidR="0038433C" w:rsidRDefault="0038433C" w:rsidP="0038433C">
      <w:pPr>
        <w:pStyle w:val="PL"/>
      </w:pPr>
      <w:r>
        <w:t xml:space="preserve">              - $ref: '#/components/schemas/</w:t>
      </w:r>
      <w:proofErr w:type="spellStart"/>
      <w:r>
        <w:t>AveDLPrbLoadTarget</w:t>
      </w:r>
      <w:proofErr w:type="spellEnd"/>
      <w:r>
        <w:t>'</w:t>
      </w:r>
    </w:p>
    <w:p w14:paraId="5C6F85BE" w14:textId="77777777" w:rsidR="0038433C" w:rsidRDefault="0038433C" w:rsidP="0038433C">
      <w:pPr>
        <w:pStyle w:val="PL"/>
      </w:pPr>
      <w:r>
        <w:t xml:space="preserve">              - $ref: "#/components/schemas/</w:t>
      </w:r>
      <w:proofErr w:type="spellStart"/>
      <w:r>
        <w:t>RANEnergyConsumptionTarget</w:t>
      </w:r>
      <w:proofErr w:type="spellEnd"/>
      <w:r>
        <w:t>"</w:t>
      </w:r>
    </w:p>
    <w:p w14:paraId="3D6AA6C9" w14:textId="77777777" w:rsidR="0038433C" w:rsidRDefault="0038433C" w:rsidP="0038433C">
      <w:pPr>
        <w:pStyle w:val="PL"/>
      </w:pPr>
      <w:r>
        <w:t xml:space="preserve">              - $ref: "#/components/schemas/</w:t>
      </w:r>
      <w:proofErr w:type="spellStart"/>
      <w:r>
        <w:t>RANEnergyEfficiencyTarget</w:t>
      </w:r>
      <w:proofErr w:type="spellEnd"/>
      <w:r>
        <w:t xml:space="preserve">"               </w:t>
      </w:r>
    </w:p>
    <w:p w14:paraId="3F8D41EA" w14:textId="77777777" w:rsidR="0038433C" w:rsidRDefault="0038433C" w:rsidP="0038433C">
      <w:pPr>
        <w:pStyle w:val="PL"/>
      </w:pPr>
      <w:r>
        <w:t xml:space="preserve">              - $ref: 'TS28312_IntentNrm.yaml#/components/schemas/</w:t>
      </w:r>
      <w:proofErr w:type="spellStart"/>
      <w:r>
        <w:t>ExpectationTarget</w:t>
      </w:r>
      <w:proofErr w:type="spellEnd"/>
      <w:r>
        <w:t>'</w:t>
      </w:r>
    </w:p>
    <w:p w14:paraId="29268022" w14:textId="77777777" w:rsidR="0038433C" w:rsidRDefault="0038433C" w:rsidP="0038433C">
      <w:pPr>
        <w:pStyle w:val="PL"/>
      </w:pPr>
      <w:r>
        <w:t xml:space="preserve">        </w:t>
      </w:r>
      <w:proofErr w:type="spellStart"/>
      <w:r>
        <w:t>expectationContexts</w:t>
      </w:r>
      <w:proofErr w:type="spellEnd"/>
      <w:r>
        <w:t>:</w:t>
      </w:r>
    </w:p>
    <w:p w14:paraId="450E4ED3" w14:textId="77777777" w:rsidR="0038433C" w:rsidRDefault="0038433C" w:rsidP="0038433C">
      <w:pPr>
        <w:pStyle w:val="PL"/>
      </w:pPr>
      <w:r>
        <w:t xml:space="preserve">          type: array</w:t>
      </w:r>
    </w:p>
    <w:p w14:paraId="50F2D084" w14:textId="77777777" w:rsidR="0038433C" w:rsidRDefault="0038433C" w:rsidP="0038433C">
      <w:pPr>
        <w:pStyle w:val="PL"/>
      </w:pPr>
      <w:r>
        <w:t xml:space="preserve">          items:</w:t>
      </w:r>
    </w:p>
    <w:p w14:paraId="0E3625F5" w14:textId="77777777" w:rsidR="0038433C" w:rsidRDefault="0038433C" w:rsidP="0038433C">
      <w:pPr>
        <w:pStyle w:val="PL"/>
      </w:pPr>
      <w:r>
        <w:t xml:space="preserve">            $ref: 'TS28312_IntentNrm.yaml#/components/schemas/</w:t>
      </w:r>
      <w:proofErr w:type="spellStart"/>
      <w:r>
        <w:t>ExpectationContext</w:t>
      </w:r>
      <w:proofErr w:type="spellEnd"/>
      <w:r>
        <w:t>'</w:t>
      </w:r>
    </w:p>
    <w:p w14:paraId="4E5ADEDA" w14:textId="77777777" w:rsidR="0038433C" w:rsidRDefault="0038433C" w:rsidP="0038433C">
      <w:pPr>
        <w:pStyle w:val="PL"/>
      </w:pPr>
      <w:r>
        <w:t xml:space="preserve">      required:</w:t>
      </w:r>
    </w:p>
    <w:p w14:paraId="0F24298A" w14:textId="77777777" w:rsidR="0038433C" w:rsidRDefault="0038433C" w:rsidP="0038433C">
      <w:pPr>
        <w:pStyle w:val="PL"/>
      </w:pPr>
      <w:r>
        <w:t xml:space="preserve">        - </w:t>
      </w:r>
      <w:proofErr w:type="spellStart"/>
      <w:r>
        <w:t>expectationId</w:t>
      </w:r>
      <w:proofErr w:type="spellEnd"/>
    </w:p>
    <w:p w14:paraId="795A4C86" w14:textId="77777777" w:rsidR="0038433C" w:rsidRDefault="0038433C" w:rsidP="0038433C">
      <w:pPr>
        <w:pStyle w:val="PL"/>
      </w:pPr>
      <w:r>
        <w:t xml:space="preserve">    </w:t>
      </w:r>
      <w:proofErr w:type="spellStart"/>
      <w:r>
        <w:t>EdgeServiceSupportExpectation</w:t>
      </w:r>
      <w:proofErr w:type="spellEnd"/>
      <w:r>
        <w:t>:</w:t>
      </w:r>
    </w:p>
    <w:p w14:paraId="1836B621" w14:textId="77777777" w:rsidR="0038433C" w:rsidRDefault="0038433C" w:rsidP="0038433C">
      <w:pPr>
        <w:pStyle w:val="PL"/>
      </w:pPr>
      <w:r>
        <w:t xml:space="preserve">      description: &gt;-</w:t>
      </w:r>
    </w:p>
    <w:p w14:paraId="05F5D6CD" w14:textId="77777777" w:rsidR="0038433C" w:rsidRDefault="0038433C" w:rsidP="0038433C">
      <w:pPr>
        <w:pStyle w:val="PL"/>
      </w:pPr>
      <w:r>
        <w:t xml:space="preserve">        This data type is the "</w:t>
      </w:r>
      <w:proofErr w:type="spellStart"/>
      <w:r>
        <w:t>IntentExpectation</w:t>
      </w:r>
      <w:proofErr w:type="spellEnd"/>
      <w:r>
        <w:t xml:space="preserve">" data type with specialisations to represent MnS consumer's expectations for service </w:t>
      </w:r>
      <w:proofErr w:type="gramStart"/>
      <w:r>
        <w:t>deployment</w:t>
      </w:r>
      <w:proofErr w:type="gramEnd"/>
      <w:r>
        <w:t xml:space="preserve">    </w:t>
      </w:r>
    </w:p>
    <w:p w14:paraId="433E1C89" w14:textId="77777777" w:rsidR="0038433C" w:rsidRDefault="0038433C" w:rsidP="0038433C">
      <w:pPr>
        <w:pStyle w:val="PL"/>
      </w:pPr>
      <w:r>
        <w:t xml:space="preserve">      type: object</w:t>
      </w:r>
    </w:p>
    <w:p w14:paraId="40D99819" w14:textId="77777777" w:rsidR="0038433C" w:rsidRDefault="0038433C" w:rsidP="0038433C">
      <w:pPr>
        <w:pStyle w:val="PL"/>
      </w:pPr>
      <w:r>
        <w:t xml:space="preserve">      properties:</w:t>
      </w:r>
    </w:p>
    <w:p w14:paraId="76ACD93C" w14:textId="77777777" w:rsidR="0038433C" w:rsidRDefault="0038433C" w:rsidP="0038433C">
      <w:pPr>
        <w:pStyle w:val="PL"/>
      </w:pPr>
      <w:r>
        <w:t xml:space="preserve">        </w:t>
      </w:r>
      <w:proofErr w:type="spellStart"/>
      <w:r>
        <w:t>expectationId</w:t>
      </w:r>
      <w:proofErr w:type="spellEnd"/>
      <w:r>
        <w:t>:</w:t>
      </w:r>
    </w:p>
    <w:p w14:paraId="6016D10D" w14:textId="77777777" w:rsidR="0038433C" w:rsidRDefault="0038433C" w:rsidP="0038433C">
      <w:pPr>
        <w:pStyle w:val="PL"/>
      </w:pPr>
      <w:r>
        <w:t xml:space="preserve">          type: string</w:t>
      </w:r>
    </w:p>
    <w:p w14:paraId="665EBC1B" w14:textId="77777777" w:rsidR="0038433C" w:rsidRDefault="0038433C" w:rsidP="0038433C">
      <w:pPr>
        <w:pStyle w:val="PL"/>
      </w:pPr>
      <w:r>
        <w:t xml:space="preserve">        </w:t>
      </w:r>
      <w:proofErr w:type="spellStart"/>
      <w:r>
        <w:t>expectationVerb</w:t>
      </w:r>
      <w:proofErr w:type="spellEnd"/>
      <w:r>
        <w:t>:</w:t>
      </w:r>
    </w:p>
    <w:p w14:paraId="5B635696" w14:textId="77777777" w:rsidR="0038433C" w:rsidRDefault="0038433C" w:rsidP="0038433C">
      <w:pPr>
        <w:pStyle w:val="PL"/>
      </w:pPr>
      <w:r>
        <w:t xml:space="preserve">           $ref: 'TS28312_IntentNrm.yaml#/components/schemas/</w:t>
      </w:r>
      <w:proofErr w:type="spellStart"/>
      <w:r>
        <w:t>ExpectationVerb</w:t>
      </w:r>
      <w:proofErr w:type="spellEnd"/>
      <w:r>
        <w:t>'</w:t>
      </w:r>
    </w:p>
    <w:p w14:paraId="0CFD9F39" w14:textId="77777777" w:rsidR="0038433C" w:rsidRDefault="0038433C" w:rsidP="0038433C">
      <w:pPr>
        <w:pStyle w:val="PL"/>
      </w:pPr>
      <w:r>
        <w:t xml:space="preserve">        </w:t>
      </w:r>
      <w:proofErr w:type="spellStart"/>
      <w:r>
        <w:t>expectationObject</w:t>
      </w:r>
      <w:proofErr w:type="spellEnd"/>
      <w:r>
        <w:t>:</w:t>
      </w:r>
    </w:p>
    <w:p w14:paraId="78D2024E" w14:textId="77777777" w:rsidR="0038433C" w:rsidRDefault="0038433C" w:rsidP="0038433C">
      <w:pPr>
        <w:pStyle w:val="PL"/>
      </w:pPr>
      <w:r>
        <w:t xml:space="preserve">          $ref: '#/components/schemas/</w:t>
      </w:r>
      <w:proofErr w:type="spellStart"/>
      <w:r>
        <w:t>ServiceSupportExpectationObject</w:t>
      </w:r>
      <w:proofErr w:type="spellEnd"/>
      <w:r>
        <w:t>'</w:t>
      </w:r>
    </w:p>
    <w:p w14:paraId="2BAF57CF" w14:textId="77777777" w:rsidR="0038433C" w:rsidRDefault="0038433C" w:rsidP="0038433C">
      <w:pPr>
        <w:pStyle w:val="PL"/>
      </w:pPr>
      <w:r>
        <w:t xml:space="preserve">        </w:t>
      </w:r>
      <w:proofErr w:type="spellStart"/>
      <w:r>
        <w:t>expectationTargets</w:t>
      </w:r>
      <w:proofErr w:type="spellEnd"/>
      <w:r>
        <w:t>:</w:t>
      </w:r>
    </w:p>
    <w:p w14:paraId="00C86237" w14:textId="77777777" w:rsidR="0038433C" w:rsidRDefault="0038433C" w:rsidP="0038433C">
      <w:pPr>
        <w:pStyle w:val="PL"/>
      </w:pPr>
      <w:r>
        <w:t xml:space="preserve">          type: array</w:t>
      </w:r>
    </w:p>
    <w:p w14:paraId="226C8C6F" w14:textId="77777777" w:rsidR="0038433C" w:rsidRDefault="0038433C" w:rsidP="0038433C">
      <w:pPr>
        <w:pStyle w:val="PL"/>
      </w:pPr>
      <w:r>
        <w:t xml:space="preserve">          items:</w:t>
      </w:r>
    </w:p>
    <w:p w14:paraId="3954377F" w14:textId="77777777" w:rsidR="0038433C" w:rsidRDefault="0038433C" w:rsidP="0038433C">
      <w:pPr>
        <w:pStyle w:val="PL"/>
      </w:pPr>
      <w:r>
        <w:lastRenderedPageBreak/>
        <w:t xml:space="preserve">            type: object</w:t>
      </w:r>
    </w:p>
    <w:p w14:paraId="6EE1D8D1" w14:textId="77777777" w:rsidR="0038433C" w:rsidRDefault="0038433C" w:rsidP="0038433C">
      <w:pPr>
        <w:pStyle w:val="PL"/>
      </w:pPr>
      <w:r>
        <w:t xml:space="preserve">            </w:t>
      </w:r>
      <w:proofErr w:type="spellStart"/>
      <w:r>
        <w:t>oneOf</w:t>
      </w:r>
      <w:proofErr w:type="spellEnd"/>
      <w:r>
        <w:t>:</w:t>
      </w:r>
    </w:p>
    <w:p w14:paraId="6947ABA1" w14:textId="77777777" w:rsidR="0038433C" w:rsidRDefault="0038433C" w:rsidP="0038433C">
      <w:pPr>
        <w:pStyle w:val="PL"/>
      </w:pPr>
      <w:r>
        <w:t xml:space="preserve">              - $ref: '#/components/schemas/</w:t>
      </w:r>
      <w:proofErr w:type="spellStart"/>
      <w:r>
        <w:t>DLThptPerUETarget</w:t>
      </w:r>
      <w:proofErr w:type="spellEnd"/>
      <w:r>
        <w:t>'</w:t>
      </w:r>
    </w:p>
    <w:p w14:paraId="7D903A4B" w14:textId="77777777" w:rsidR="0038433C" w:rsidRDefault="0038433C" w:rsidP="0038433C">
      <w:pPr>
        <w:pStyle w:val="PL"/>
      </w:pPr>
      <w:r>
        <w:t xml:space="preserve">              - $ref: '#/components/schemas/</w:t>
      </w:r>
      <w:proofErr w:type="spellStart"/>
      <w:r>
        <w:t>ULThptPerUETarget</w:t>
      </w:r>
      <w:proofErr w:type="spellEnd"/>
      <w:r>
        <w:t>'</w:t>
      </w:r>
    </w:p>
    <w:p w14:paraId="21194449" w14:textId="77777777" w:rsidR="0038433C" w:rsidRDefault="0038433C" w:rsidP="0038433C">
      <w:pPr>
        <w:pStyle w:val="PL"/>
      </w:pPr>
      <w:r>
        <w:t xml:space="preserve">              - $ref: '#/components/schemas/</w:t>
      </w:r>
      <w:proofErr w:type="spellStart"/>
      <w:r>
        <w:t>DLLatencyTarget</w:t>
      </w:r>
      <w:proofErr w:type="spellEnd"/>
      <w:r>
        <w:t>'</w:t>
      </w:r>
    </w:p>
    <w:p w14:paraId="615D73DE" w14:textId="77777777" w:rsidR="0038433C" w:rsidRDefault="0038433C" w:rsidP="0038433C">
      <w:pPr>
        <w:pStyle w:val="PL"/>
      </w:pPr>
      <w:r>
        <w:t xml:space="preserve">              - $ref: '#/components/schemas/</w:t>
      </w:r>
      <w:proofErr w:type="spellStart"/>
      <w:r>
        <w:t>ULLatencyTarget</w:t>
      </w:r>
      <w:proofErr w:type="spellEnd"/>
      <w:r>
        <w:t>'</w:t>
      </w:r>
    </w:p>
    <w:p w14:paraId="5932F333" w14:textId="77777777" w:rsidR="0038433C" w:rsidRDefault="0038433C" w:rsidP="0038433C">
      <w:pPr>
        <w:pStyle w:val="PL"/>
      </w:pPr>
      <w:r>
        <w:t xml:space="preserve">              - $ref: '#/components/schemas/</w:t>
      </w:r>
      <w:proofErr w:type="spellStart"/>
      <w:r>
        <w:t>MaxNumberofUEsTarget</w:t>
      </w:r>
      <w:proofErr w:type="spellEnd"/>
      <w:r>
        <w:t>'</w:t>
      </w:r>
    </w:p>
    <w:p w14:paraId="12A8C66B" w14:textId="77777777" w:rsidR="0038433C" w:rsidRDefault="0038433C" w:rsidP="0038433C">
      <w:pPr>
        <w:pStyle w:val="PL"/>
      </w:pPr>
      <w:r>
        <w:t xml:space="preserve">              - $ref: '#/components/schemas/</w:t>
      </w:r>
      <w:proofErr w:type="spellStart"/>
      <w:r>
        <w:t>ActivityFactorTarget</w:t>
      </w:r>
      <w:proofErr w:type="spellEnd"/>
      <w:r>
        <w:t>'</w:t>
      </w:r>
    </w:p>
    <w:p w14:paraId="6FD0B702" w14:textId="77777777" w:rsidR="0038433C" w:rsidRDefault="0038433C" w:rsidP="0038433C">
      <w:pPr>
        <w:pStyle w:val="PL"/>
      </w:pPr>
      <w:r>
        <w:t xml:space="preserve">              - $ref: '#/components/schemas/</w:t>
      </w:r>
      <w:proofErr w:type="spellStart"/>
      <w:r>
        <w:t>UESpeedTarget</w:t>
      </w:r>
      <w:proofErr w:type="spellEnd"/>
      <w:r>
        <w:t>'</w:t>
      </w:r>
    </w:p>
    <w:p w14:paraId="3509B426" w14:textId="77777777" w:rsidR="0038433C" w:rsidRDefault="0038433C" w:rsidP="0038433C">
      <w:pPr>
        <w:pStyle w:val="PL"/>
      </w:pPr>
      <w:r>
        <w:t xml:space="preserve">              - $ref: 'TS28312_IntentNrm.yaml#/components/schemas/</w:t>
      </w:r>
      <w:proofErr w:type="spellStart"/>
      <w:r>
        <w:t>ExpectationTarget</w:t>
      </w:r>
      <w:proofErr w:type="spellEnd"/>
      <w:r>
        <w:t>'</w:t>
      </w:r>
    </w:p>
    <w:p w14:paraId="5050E959" w14:textId="77777777" w:rsidR="0038433C" w:rsidRDefault="0038433C" w:rsidP="0038433C">
      <w:pPr>
        <w:pStyle w:val="PL"/>
      </w:pPr>
      <w:r>
        <w:t xml:space="preserve">        </w:t>
      </w:r>
      <w:proofErr w:type="spellStart"/>
      <w:r>
        <w:t>expectationContexts</w:t>
      </w:r>
      <w:proofErr w:type="spellEnd"/>
      <w:r>
        <w:t>:</w:t>
      </w:r>
    </w:p>
    <w:p w14:paraId="4B14E97A" w14:textId="77777777" w:rsidR="0038433C" w:rsidRDefault="0038433C" w:rsidP="0038433C">
      <w:pPr>
        <w:pStyle w:val="PL"/>
      </w:pPr>
      <w:r>
        <w:t xml:space="preserve">          type: array</w:t>
      </w:r>
    </w:p>
    <w:p w14:paraId="7C4DC79B" w14:textId="77777777" w:rsidR="0038433C" w:rsidRDefault="0038433C" w:rsidP="0038433C">
      <w:pPr>
        <w:pStyle w:val="PL"/>
      </w:pPr>
      <w:r>
        <w:t xml:space="preserve">          items:</w:t>
      </w:r>
    </w:p>
    <w:p w14:paraId="4EEF80CA" w14:textId="77777777" w:rsidR="0038433C" w:rsidRDefault="0038433C" w:rsidP="0038433C">
      <w:pPr>
        <w:pStyle w:val="PL"/>
      </w:pPr>
      <w:r>
        <w:t xml:space="preserve">            type: object</w:t>
      </w:r>
    </w:p>
    <w:p w14:paraId="552CAC69" w14:textId="77777777" w:rsidR="0038433C" w:rsidRDefault="0038433C" w:rsidP="0038433C">
      <w:pPr>
        <w:pStyle w:val="PL"/>
      </w:pPr>
      <w:r>
        <w:t xml:space="preserve">            </w:t>
      </w:r>
      <w:proofErr w:type="spellStart"/>
      <w:r>
        <w:t>oneOf</w:t>
      </w:r>
      <w:proofErr w:type="spellEnd"/>
      <w:r>
        <w:t>:</w:t>
      </w:r>
    </w:p>
    <w:p w14:paraId="2DDF089E" w14:textId="77777777" w:rsidR="0038433C" w:rsidRDefault="0038433C" w:rsidP="0038433C">
      <w:pPr>
        <w:pStyle w:val="PL"/>
      </w:pPr>
      <w:r>
        <w:t xml:space="preserve">              - $ref: '#/components/schemas/</w:t>
      </w:r>
      <w:proofErr w:type="spellStart"/>
      <w:r>
        <w:t>ServiceStartTimeContext</w:t>
      </w:r>
      <w:proofErr w:type="spellEnd"/>
      <w:r>
        <w:t>'</w:t>
      </w:r>
    </w:p>
    <w:p w14:paraId="605A7262" w14:textId="77777777" w:rsidR="0038433C" w:rsidRDefault="0038433C" w:rsidP="0038433C">
      <w:pPr>
        <w:pStyle w:val="PL"/>
      </w:pPr>
      <w:r>
        <w:t xml:space="preserve">              - $ref: '#/components/schemas/</w:t>
      </w:r>
      <w:proofErr w:type="spellStart"/>
      <w:r>
        <w:t>ServiceEndTimeContext</w:t>
      </w:r>
      <w:proofErr w:type="spellEnd"/>
      <w:r>
        <w:t>'</w:t>
      </w:r>
    </w:p>
    <w:p w14:paraId="08E30367" w14:textId="77777777" w:rsidR="0038433C" w:rsidRDefault="0038433C" w:rsidP="0038433C">
      <w:pPr>
        <w:pStyle w:val="PL"/>
      </w:pPr>
      <w:r>
        <w:t xml:space="preserve">              - $ref: '#/components/schemas/</w:t>
      </w:r>
      <w:proofErr w:type="spellStart"/>
      <w:r>
        <w:t>UEMobilityLevelContext</w:t>
      </w:r>
      <w:proofErr w:type="spellEnd"/>
      <w:r>
        <w:t>'</w:t>
      </w:r>
    </w:p>
    <w:p w14:paraId="08064C2E" w14:textId="77777777" w:rsidR="0038433C" w:rsidRDefault="0038433C" w:rsidP="0038433C">
      <w:pPr>
        <w:pStyle w:val="PL"/>
      </w:pPr>
      <w:r>
        <w:t xml:space="preserve">              - $ref: '#/components/schemas/</w:t>
      </w:r>
      <w:proofErr w:type="spellStart"/>
      <w:r>
        <w:t>ResourceSharingLevelContext</w:t>
      </w:r>
      <w:proofErr w:type="spellEnd"/>
      <w:r>
        <w:t>'</w:t>
      </w:r>
    </w:p>
    <w:p w14:paraId="74A5384E" w14:textId="77777777" w:rsidR="0038433C" w:rsidRDefault="0038433C" w:rsidP="0038433C">
      <w:pPr>
        <w:pStyle w:val="PL"/>
      </w:pPr>
      <w:r>
        <w:t xml:space="preserve">              - $ref: 'TS28312_IntentNrm.yaml#/components/schemas/</w:t>
      </w:r>
      <w:proofErr w:type="spellStart"/>
      <w:r>
        <w:t>ExpectationContext</w:t>
      </w:r>
      <w:proofErr w:type="spellEnd"/>
      <w:r>
        <w:t>'</w:t>
      </w:r>
    </w:p>
    <w:p w14:paraId="016E0000" w14:textId="77777777" w:rsidR="0038433C" w:rsidRDefault="0038433C" w:rsidP="0038433C">
      <w:pPr>
        <w:pStyle w:val="PL"/>
      </w:pPr>
      <w:r>
        <w:t xml:space="preserve">      required:</w:t>
      </w:r>
    </w:p>
    <w:p w14:paraId="7402B69F" w14:textId="77777777" w:rsidR="0038433C" w:rsidRDefault="0038433C" w:rsidP="0038433C">
      <w:pPr>
        <w:pStyle w:val="PL"/>
      </w:pPr>
      <w:r>
        <w:t xml:space="preserve">        - </w:t>
      </w:r>
      <w:proofErr w:type="spellStart"/>
      <w:r>
        <w:t>expectationId</w:t>
      </w:r>
      <w:proofErr w:type="spellEnd"/>
      <w:r>
        <w:t xml:space="preserve">   </w:t>
      </w:r>
    </w:p>
    <w:p w14:paraId="2724DB90" w14:textId="77777777" w:rsidR="0038433C" w:rsidRDefault="0038433C" w:rsidP="0038433C">
      <w:pPr>
        <w:pStyle w:val="PL"/>
      </w:pPr>
      <w:r>
        <w:t xml:space="preserve">    5GCNetworkExpectation:</w:t>
      </w:r>
    </w:p>
    <w:p w14:paraId="4C07F49C" w14:textId="77777777" w:rsidR="0038433C" w:rsidRDefault="0038433C" w:rsidP="0038433C">
      <w:pPr>
        <w:pStyle w:val="PL"/>
      </w:pPr>
      <w:r>
        <w:t xml:space="preserve">      description: &gt;-</w:t>
      </w:r>
    </w:p>
    <w:p w14:paraId="683FE195" w14:textId="77777777" w:rsidR="0038433C" w:rsidRDefault="0038433C" w:rsidP="0038433C">
      <w:pPr>
        <w:pStyle w:val="PL"/>
      </w:pPr>
      <w:r>
        <w:t xml:space="preserve">        This data type is the "</w:t>
      </w:r>
      <w:proofErr w:type="spellStart"/>
      <w:r>
        <w:t>IntentExpectation</w:t>
      </w:r>
      <w:proofErr w:type="spellEnd"/>
      <w:r>
        <w:t xml:space="preserve">" data type with specialisations to represent MnS consumer's expectations for 5GC network </w:t>
      </w:r>
      <w:proofErr w:type="gramStart"/>
      <w:r>
        <w:t>delivering</w:t>
      </w:r>
      <w:proofErr w:type="gramEnd"/>
      <w:r>
        <w:t xml:space="preserve">   </w:t>
      </w:r>
    </w:p>
    <w:p w14:paraId="75BDF3F5" w14:textId="77777777" w:rsidR="0038433C" w:rsidRDefault="0038433C" w:rsidP="0038433C">
      <w:pPr>
        <w:pStyle w:val="PL"/>
      </w:pPr>
      <w:r>
        <w:t xml:space="preserve">      type: object</w:t>
      </w:r>
    </w:p>
    <w:p w14:paraId="1344EE40" w14:textId="77777777" w:rsidR="0038433C" w:rsidRDefault="0038433C" w:rsidP="0038433C">
      <w:pPr>
        <w:pStyle w:val="PL"/>
      </w:pPr>
      <w:r>
        <w:t xml:space="preserve">      properties:</w:t>
      </w:r>
    </w:p>
    <w:p w14:paraId="5674C49F" w14:textId="77777777" w:rsidR="0038433C" w:rsidRDefault="0038433C" w:rsidP="0038433C">
      <w:pPr>
        <w:pStyle w:val="PL"/>
      </w:pPr>
      <w:r>
        <w:t xml:space="preserve">        </w:t>
      </w:r>
      <w:proofErr w:type="spellStart"/>
      <w:r>
        <w:t>expectationId</w:t>
      </w:r>
      <w:proofErr w:type="spellEnd"/>
      <w:r>
        <w:t>:</w:t>
      </w:r>
    </w:p>
    <w:p w14:paraId="58A7EA84" w14:textId="77777777" w:rsidR="0038433C" w:rsidRDefault="0038433C" w:rsidP="0038433C">
      <w:pPr>
        <w:pStyle w:val="PL"/>
      </w:pPr>
      <w:r>
        <w:t xml:space="preserve">          type: string</w:t>
      </w:r>
    </w:p>
    <w:p w14:paraId="3CDCB33A" w14:textId="77777777" w:rsidR="0038433C" w:rsidRDefault="0038433C" w:rsidP="0038433C">
      <w:pPr>
        <w:pStyle w:val="PL"/>
      </w:pPr>
      <w:r>
        <w:t xml:space="preserve">        </w:t>
      </w:r>
      <w:proofErr w:type="spellStart"/>
      <w:r>
        <w:t>expectationVerb</w:t>
      </w:r>
      <w:proofErr w:type="spellEnd"/>
      <w:r>
        <w:t>:</w:t>
      </w:r>
    </w:p>
    <w:p w14:paraId="79D499C6" w14:textId="77777777" w:rsidR="0038433C" w:rsidRDefault="0038433C" w:rsidP="0038433C">
      <w:pPr>
        <w:pStyle w:val="PL"/>
      </w:pPr>
      <w:r>
        <w:t xml:space="preserve">           $ref: "TS28312_IntentNrm.yaml#/components/schemas/</w:t>
      </w:r>
      <w:proofErr w:type="spellStart"/>
      <w:r>
        <w:t>ExpectationVerb</w:t>
      </w:r>
      <w:proofErr w:type="spellEnd"/>
      <w:r>
        <w:t>"</w:t>
      </w:r>
    </w:p>
    <w:p w14:paraId="6C1C3BBC" w14:textId="77777777" w:rsidR="0038433C" w:rsidRDefault="0038433C" w:rsidP="0038433C">
      <w:pPr>
        <w:pStyle w:val="PL"/>
      </w:pPr>
      <w:r>
        <w:t xml:space="preserve">        </w:t>
      </w:r>
      <w:proofErr w:type="spellStart"/>
      <w:r>
        <w:t>expectationObjects</w:t>
      </w:r>
      <w:proofErr w:type="spellEnd"/>
      <w:r>
        <w:t>:</w:t>
      </w:r>
    </w:p>
    <w:p w14:paraId="122C906A" w14:textId="77777777" w:rsidR="0038433C" w:rsidRDefault="0038433C" w:rsidP="0038433C">
      <w:pPr>
        <w:pStyle w:val="PL"/>
      </w:pPr>
      <w:r>
        <w:t xml:space="preserve">          type: array</w:t>
      </w:r>
    </w:p>
    <w:p w14:paraId="52ACE263" w14:textId="77777777" w:rsidR="0038433C" w:rsidRDefault="0038433C" w:rsidP="0038433C">
      <w:pPr>
        <w:pStyle w:val="PL"/>
      </w:pPr>
      <w:r>
        <w:t xml:space="preserve">          items:</w:t>
      </w:r>
    </w:p>
    <w:p w14:paraId="4D75CC6D" w14:textId="77777777" w:rsidR="0038433C" w:rsidRDefault="0038433C" w:rsidP="0038433C">
      <w:pPr>
        <w:pStyle w:val="PL"/>
      </w:pPr>
      <w:r>
        <w:t xml:space="preserve">            $ref: "#/components/schemas/5GCNetworkExpectationObject"</w:t>
      </w:r>
    </w:p>
    <w:p w14:paraId="3B3050FB" w14:textId="77777777" w:rsidR="0038433C" w:rsidRDefault="0038433C" w:rsidP="0038433C">
      <w:pPr>
        <w:pStyle w:val="PL"/>
      </w:pPr>
      <w:r>
        <w:t xml:space="preserve">        </w:t>
      </w:r>
      <w:proofErr w:type="spellStart"/>
      <w:r>
        <w:t>expectationTargets</w:t>
      </w:r>
      <w:proofErr w:type="spellEnd"/>
      <w:r>
        <w:t>:</w:t>
      </w:r>
    </w:p>
    <w:p w14:paraId="479F8FCA" w14:textId="77777777" w:rsidR="0038433C" w:rsidRDefault="0038433C" w:rsidP="0038433C">
      <w:pPr>
        <w:pStyle w:val="PL"/>
      </w:pPr>
      <w:r>
        <w:t xml:space="preserve">          type: array</w:t>
      </w:r>
    </w:p>
    <w:p w14:paraId="4F5C13B8" w14:textId="77777777" w:rsidR="0038433C" w:rsidRDefault="0038433C" w:rsidP="0038433C">
      <w:pPr>
        <w:pStyle w:val="PL"/>
      </w:pPr>
      <w:r>
        <w:t xml:space="preserve">          items:</w:t>
      </w:r>
    </w:p>
    <w:p w14:paraId="1A6D63CC" w14:textId="77777777" w:rsidR="0038433C" w:rsidRDefault="0038433C" w:rsidP="0038433C">
      <w:pPr>
        <w:pStyle w:val="PL"/>
      </w:pPr>
      <w:r>
        <w:t xml:space="preserve">            type: object</w:t>
      </w:r>
    </w:p>
    <w:p w14:paraId="719A3670" w14:textId="77777777" w:rsidR="0038433C" w:rsidRDefault="0038433C" w:rsidP="0038433C">
      <w:pPr>
        <w:pStyle w:val="PL"/>
      </w:pPr>
      <w:r>
        <w:t xml:space="preserve">            </w:t>
      </w:r>
      <w:proofErr w:type="spellStart"/>
      <w:r>
        <w:t>oneOf</w:t>
      </w:r>
      <w:proofErr w:type="spellEnd"/>
      <w:r>
        <w:t>:</w:t>
      </w:r>
    </w:p>
    <w:p w14:paraId="442762C5" w14:textId="77777777" w:rsidR="0038433C" w:rsidRDefault="0038433C" w:rsidP="0038433C">
      <w:pPr>
        <w:pStyle w:val="PL"/>
      </w:pPr>
      <w:r>
        <w:t xml:space="preserve">              - $ref: "#/components/schemas/</w:t>
      </w:r>
      <w:proofErr w:type="spellStart"/>
      <w:r>
        <w:t>MaxNumberofPDUsessionsTarget</w:t>
      </w:r>
      <w:proofErr w:type="spellEnd"/>
      <w:r>
        <w:t>"</w:t>
      </w:r>
    </w:p>
    <w:p w14:paraId="3604F19D" w14:textId="77777777" w:rsidR="0038433C" w:rsidRDefault="0038433C" w:rsidP="0038433C">
      <w:pPr>
        <w:pStyle w:val="PL"/>
      </w:pPr>
      <w:r>
        <w:t xml:space="preserve">              - $ref: "#/components/schemas/</w:t>
      </w:r>
      <w:proofErr w:type="spellStart"/>
      <w:r>
        <w:t>MaxNumberofRegisteredsubscribersTarget</w:t>
      </w:r>
      <w:proofErr w:type="spellEnd"/>
      <w:r>
        <w:t>"</w:t>
      </w:r>
    </w:p>
    <w:p w14:paraId="76B5E9E6" w14:textId="77777777" w:rsidR="0038433C" w:rsidRDefault="0038433C" w:rsidP="0038433C">
      <w:pPr>
        <w:pStyle w:val="PL"/>
      </w:pPr>
      <w:r>
        <w:t xml:space="preserve">              - $ref: "TS28312_IntentNrm.yaml#/components/schemas/</w:t>
      </w:r>
      <w:proofErr w:type="spellStart"/>
      <w:r>
        <w:t>ExpectationTarget</w:t>
      </w:r>
      <w:proofErr w:type="spellEnd"/>
      <w:r>
        <w:t>"</w:t>
      </w:r>
    </w:p>
    <w:p w14:paraId="3BDB22E7" w14:textId="77777777" w:rsidR="0038433C" w:rsidRDefault="0038433C" w:rsidP="0038433C">
      <w:pPr>
        <w:pStyle w:val="PL"/>
      </w:pPr>
      <w:r>
        <w:t xml:space="preserve">        </w:t>
      </w:r>
      <w:proofErr w:type="spellStart"/>
      <w:r>
        <w:t>expectationContexts</w:t>
      </w:r>
      <w:proofErr w:type="spellEnd"/>
      <w:r>
        <w:t>:</w:t>
      </w:r>
    </w:p>
    <w:p w14:paraId="60D6C59E" w14:textId="77777777" w:rsidR="0038433C" w:rsidRDefault="0038433C" w:rsidP="0038433C">
      <w:pPr>
        <w:pStyle w:val="PL"/>
      </w:pPr>
      <w:r>
        <w:t xml:space="preserve">          type: array</w:t>
      </w:r>
    </w:p>
    <w:p w14:paraId="2A68261A" w14:textId="77777777" w:rsidR="0038433C" w:rsidRDefault="0038433C" w:rsidP="0038433C">
      <w:pPr>
        <w:pStyle w:val="PL"/>
      </w:pPr>
      <w:r>
        <w:t xml:space="preserve">          items:</w:t>
      </w:r>
    </w:p>
    <w:p w14:paraId="788A75E7" w14:textId="77777777" w:rsidR="0038433C" w:rsidRDefault="0038433C" w:rsidP="0038433C">
      <w:pPr>
        <w:pStyle w:val="PL"/>
      </w:pPr>
      <w:r>
        <w:t xml:space="preserve">            $ref: "TS28312_IntentNrm.yaml#/components/schemas/</w:t>
      </w:r>
      <w:proofErr w:type="spellStart"/>
      <w:r>
        <w:t>ExpectationContext</w:t>
      </w:r>
      <w:proofErr w:type="spellEnd"/>
      <w:r>
        <w:t>"</w:t>
      </w:r>
    </w:p>
    <w:p w14:paraId="72DA238A" w14:textId="77777777" w:rsidR="0038433C" w:rsidRDefault="0038433C" w:rsidP="0038433C">
      <w:pPr>
        <w:pStyle w:val="PL"/>
      </w:pPr>
      <w:r>
        <w:t xml:space="preserve">        </w:t>
      </w:r>
      <w:proofErr w:type="spellStart"/>
      <w:r>
        <w:t>expectationfulfilmentInfo</w:t>
      </w:r>
      <w:proofErr w:type="spellEnd"/>
      <w:r>
        <w:t>:</w:t>
      </w:r>
    </w:p>
    <w:p w14:paraId="35925274" w14:textId="77777777" w:rsidR="0038433C" w:rsidRDefault="0038433C" w:rsidP="0038433C">
      <w:pPr>
        <w:pStyle w:val="PL"/>
      </w:pPr>
      <w:r>
        <w:t xml:space="preserve">            $ref: "TS28312_IntentNrm.yaml#/components/schemas/</w:t>
      </w:r>
      <w:proofErr w:type="spellStart"/>
      <w:r>
        <w:t>FulfilmentInfo</w:t>
      </w:r>
      <w:proofErr w:type="spellEnd"/>
      <w:r>
        <w:t xml:space="preserve">" </w:t>
      </w:r>
    </w:p>
    <w:p w14:paraId="49720694" w14:textId="77777777" w:rsidR="0038433C" w:rsidRDefault="0038433C" w:rsidP="0038433C">
      <w:pPr>
        <w:pStyle w:val="PL"/>
      </w:pPr>
      <w:r>
        <w:t xml:space="preserve">      required:</w:t>
      </w:r>
    </w:p>
    <w:p w14:paraId="36733ED2" w14:textId="77777777" w:rsidR="0038433C" w:rsidRDefault="0038433C" w:rsidP="0038433C">
      <w:pPr>
        <w:pStyle w:val="PL"/>
      </w:pPr>
      <w:r>
        <w:t xml:space="preserve">        - </w:t>
      </w:r>
      <w:proofErr w:type="spellStart"/>
      <w:r>
        <w:t>expectationId</w:t>
      </w:r>
      <w:proofErr w:type="spellEnd"/>
      <w:r>
        <w:t xml:space="preserve">                   </w:t>
      </w:r>
    </w:p>
    <w:p w14:paraId="7E3DDD12" w14:textId="77777777" w:rsidR="0038433C" w:rsidRDefault="0038433C" w:rsidP="0038433C">
      <w:pPr>
        <w:pStyle w:val="PL"/>
      </w:pPr>
      <w:r>
        <w:t xml:space="preserve">   #-------Definition of the </w:t>
      </w:r>
      <w:proofErr w:type="spellStart"/>
      <w:r>
        <w:t>IntentExpectation</w:t>
      </w:r>
      <w:proofErr w:type="spellEnd"/>
      <w:r>
        <w:t xml:space="preserve"> dataType ----------#    </w:t>
      </w:r>
    </w:p>
    <w:p w14:paraId="2656F320" w14:textId="77777777" w:rsidR="0038433C" w:rsidRDefault="0038433C" w:rsidP="0038433C">
      <w:pPr>
        <w:pStyle w:val="PL"/>
      </w:pPr>
    </w:p>
    <w:p w14:paraId="70B9E891" w14:textId="77777777" w:rsidR="0038433C" w:rsidRDefault="0038433C" w:rsidP="0038433C">
      <w:pPr>
        <w:pStyle w:val="PL"/>
      </w:pPr>
      <w:r>
        <w:t xml:space="preserve">   #-------Definition of the scenario specific </w:t>
      </w:r>
      <w:proofErr w:type="spellStart"/>
      <w:r>
        <w:t>ExpectationObject</w:t>
      </w:r>
      <w:proofErr w:type="spellEnd"/>
      <w:r>
        <w:t xml:space="preserve"> dataType ----------#    </w:t>
      </w:r>
    </w:p>
    <w:p w14:paraId="271BE9A1" w14:textId="77777777" w:rsidR="0038433C" w:rsidRDefault="0038433C" w:rsidP="0038433C">
      <w:pPr>
        <w:pStyle w:val="PL"/>
      </w:pPr>
      <w:r>
        <w:t xml:space="preserve">    </w:t>
      </w:r>
      <w:proofErr w:type="spellStart"/>
      <w:r>
        <w:t>RadioNetworkExpectationObject</w:t>
      </w:r>
      <w:proofErr w:type="spellEnd"/>
      <w:r>
        <w:t>:</w:t>
      </w:r>
    </w:p>
    <w:p w14:paraId="74DE8F24" w14:textId="77777777" w:rsidR="0038433C" w:rsidRDefault="0038433C" w:rsidP="0038433C">
      <w:pPr>
        <w:pStyle w:val="PL"/>
      </w:pPr>
      <w:r>
        <w:t xml:space="preserve">      description: &gt;-</w:t>
      </w:r>
    </w:p>
    <w:p w14:paraId="19264720" w14:textId="77777777" w:rsidR="0038433C" w:rsidRDefault="0038433C" w:rsidP="0038433C">
      <w:pPr>
        <w:pStyle w:val="PL"/>
      </w:pPr>
      <w:r>
        <w:t xml:space="preserve">        This data type is the "</w:t>
      </w:r>
      <w:proofErr w:type="spellStart"/>
      <w:r>
        <w:t>ExpectationObject</w:t>
      </w:r>
      <w:proofErr w:type="spellEnd"/>
      <w:r>
        <w:t xml:space="preserve">" data type with specialisations for </w:t>
      </w:r>
      <w:proofErr w:type="spellStart"/>
      <w:proofErr w:type="gramStart"/>
      <w:r>
        <w:t>RadioNetworkExpectation</w:t>
      </w:r>
      <w:proofErr w:type="spellEnd"/>
      <w:proofErr w:type="gramEnd"/>
    </w:p>
    <w:p w14:paraId="6C835197" w14:textId="77777777" w:rsidR="0038433C" w:rsidRDefault="0038433C" w:rsidP="0038433C">
      <w:pPr>
        <w:pStyle w:val="PL"/>
      </w:pPr>
      <w:r>
        <w:t xml:space="preserve">      type: object</w:t>
      </w:r>
    </w:p>
    <w:p w14:paraId="04DE0C30" w14:textId="77777777" w:rsidR="0038433C" w:rsidRDefault="0038433C" w:rsidP="0038433C">
      <w:pPr>
        <w:pStyle w:val="PL"/>
      </w:pPr>
      <w:r>
        <w:t xml:space="preserve">      properties:</w:t>
      </w:r>
    </w:p>
    <w:p w14:paraId="55864A81" w14:textId="77777777" w:rsidR="0038433C" w:rsidRDefault="0038433C" w:rsidP="0038433C">
      <w:pPr>
        <w:pStyle w:val="PL"/>
      </w:pPr>
      <w:r>
        <w:t xml:space="preserve">        </w:t>
      </w:r>
      <w:proofErr w:type="spellStart"/>
      <w:r>
        <w:t>objectType</w:t>
      </w:r>
      <w:proofErr w:type="spellEnd"/>
      <w:r>
        <w:t>:</w:t>
      </w:r>
    </w:p>
    <w:p w14:paraId="1BE51221" w14:textId="77777777" w:rsidR="0038433C" w:rsidRDefault="0038433C" w:rsidP="0038433C">
      <w:pPr>
        <w:pStyle w:val="PL"/>
      </w:pPr>
      <w:r>
        <w:t xml:space="preserve">          type: string</w:t>
      </w:r>
    </w:p>
    <w:p w14:paraId="3DF5389B" w14:textId="77777777" w:rsidR="0038433C" w:rsidRDefault="0038433C" w:rsidP="0038433C">
      <w:pPr>
        <w:pStyle w:val="PL"/>
      </w:pPr>
      <w:r>
        <w:t xml:space="preserve">          </w:t>
      </w:r>
      <w:proofErr w:type="spellStart"/>
      <w:r>
        <w:t>enum</w:t>
      </w:r>
      <w:proofErr w:type="spellEnd"/>
      <w:r>
        <w:t>:</w:t>
      </w:r>
    </w:p>
    <w:p w14:paraId="03896A21" w14:textId="77777777" w:rsidR="0038433C" w:rsidRDefault="0038433C" w:rsidP="0038433C">
      <w:pPr>
        <w:pStyle w:val="PL"/>
      </w:pPr>
      <w:r>
        <w:t xml:space="preserve">            - </w:t>
      </w:r>
      <w:proofErr w:type="spellStart"/>
      <w:r>
        <w:t>RAN_SubNetwork</w:t>
      </w:r>
      <w:proofErr w:type="spellEnd"/>
    </w:p>
    <w:p w14:paraId="49B922F8" w14:textId="77777777" w:rsidR="0038433C" w:rsidRDefault="0038433C" w:rsidP="0038433C">
      <w:pPr>
        <w:pStyle w:val="PL"/>
      </w:pPr>
      <w:r>
        <w:t xml:space="preserve">        objectInstance:</w:t>
      </w:r>
    </w:p>
    <w:p w14:paraId="5E7F59A9" w14:textId="77777777" w:rsidR="0038433C" w:rsidRDefault="0038433C" w:rsidP="0038433C">
      <w:pPr>
        <w:pStyle w:val="PL"/>
      </w:pPr>
      <w:r>
        <w:t xml:space="preserve">          $ref: 'TS28623_ComDefs.yaml#/components/schemas/</w:t>
      </w:r>
      <w:proofErr w:type="spellStart"/>
      <w:r>
        <w:t>Dn</w:t>
      </w:r>
      <w:proofErr w:type="spellEnd"/>
      <w:r>
        <w:t>'</w:t>
      </w:r>
    </w:p>
    <w:p w14:paraId="569F92DE" w14:textId="77777777" w:rsidR="0038433C" w:rsidRDefault="0038433C" w:rsidP="0038433C">
      <w:pPr>
        <w:pStyle w:val="PL"/>
      </w:pPr>
      <w:r>
        <w:t xml:space="preserve">        </w:t>
      </w:r>
      <w:proofErr w:type="spellStart"/>
      <w:r>
        <w:t>objectContexts</w:t>
      </w:r>
      <w:proofErr w:type="spellEnd"/>
      <w:r>
        <w:t>:</w:t>
      </w:r>
    </w:p>
    <w:p w14:paraId="42D22CC2" w14:textId="77777777" w:rsidR="0038433C" w:rsidRDefault="0038433C" w:rsidP="0038433C">
      <w:pPr>
        <w:pStyle w:val="PL"/>
      </w:pPr>
      <w:r>
        <w:t xml:space="preserve">          type: array</w:t>
      </w:r>
    </w:p>
    <w:p w14:paraId="140BEDB7" w14:textId="77777777" w:rsidR="0038433C" w:rsidRDefault="0038433C" w:rsidP="0038433C">
      <w:pPr>
        <w:pStyle w:val="PL"/>
      </w:pPr>
      <w:r>
        <w:t xml:space="preserve">          items:</w:t>
      </w:r>
    </w:p>
    <w:p w14:paraId="28AB33CA" w14:textId="77777777" w:rsidR="0038433C" w:rsidRDefault="0038433C" w:rsidP="0038433C">
      <w:pPr>
        <w:pStyle w:val="PL"/>
      </w:pPr>
      <w:r>
        <w:t xml:space="preserve">            type: object</w:t>
      </w:r>
    </w:p>
    <w:p w14:paraId="4AEE8999" w14:textId="77777777" w:rsidR="0038433C" w:rsidRDefault="0038433C" w:rsidP="0038433C">
      <w:pPr>
        <w:pStyle w:val="PL"/>
      </w:pPr>
      <w:r>
        <w:t xml:space="preserve">            </w:t>
      </w:r>
      <w:proofErr w:type="spellStart"/>
      <w:r>
        <w:t>oneOf</w:t>
      </w:r>
      <w:proofErr w:type="spellEnd"/>
      <w:r>
        <w:t>:</w:t>
      </w:r>
    </w:p>
    <w:p w14:paraId="3C219BC8" w14:textId="77777777" w:rsidR="0038433C" w:rsidRDefault="0038433C" w:rsidP="0038433C">
      <w:pPr>
        <w:pStyle w:val="PL"/>
      </w:pPr>
      <w:r>
        <w:t xml:space="preserve">              - $ref: '#/components/schemas/</w:t>
      </w:r>
      <w:proofErr w:type="spellStart"/>
      <w:r>
        <w:t>CoverageAreaPolygonContext</w:t>
      </w:r>
      <w:proofErr w:type="spellEnd"/>
      <w:r>
        <w:t>'</w:t>
      </w:r>
    </w:p>
    <w:p w14:paraId="70622264" w14:textId="77777777" w:rsidR="0038433C" w:rsidRDefault="0038433C" w:rsidP="0038433C">
      <w:pPr>
        <w:pStyle w:val="PL"/>
      </w:pPr>
      <w:r>
        <w:t xml:space="preserve">              - $ref: '#/components/schemas/</w:t>
      </w:r>
      <w:proofErr w:type="spellStart"/>
      <w:r>
        <w:t>CoverageTACContext</w:t>
      </w:r>
      <w:proofErr w:type="spellEnd"/>
      <w:r>
        <w:t>'</w:t>
      </w:r>
    </w:p>
    <w:p w14:paraId="7FCE5541" w14:textId="77777777" w:rsidR="0038433C" w:rsidRDefault="0038433C" w:rsidP="0038433C">
      <w:pPr>
        <w:pStyle w:val="PL"/>
      </w:pPr>
      <w:r>
        <w:t xml:space="preserve">              - $ref: '#/components/schemas/</w:t>
      </w:r>
      <w:proofErr w:type="spellStart"/>
      <w:r>
        <w:t>PLMNContext</w:t>
      </w:r>
      <w:proofErr w:type="spellEnd"/>
      <w:r>
        <w:t>'</w:t>
      </w:r>
    </w:p>
    <w:p w14:paraId="29A9936E" w14:textId="77777777" w:rsidR="0038433C" w:rsidRDefault="0038433C" w:rsidP="0038433C">
      <w:pPr>
        <w:pStyle w:val="PL"/>
      </w:pPr>
      <w:r>
        <w:t xml:space="preserve">              - $ref: '#/components/schemas/</w:t>
      </w:r>
      <w:proofErr w:type="spellStart"/>
      <w:r>
        <w:t>NRFqBandContext</w:t>
      </w:r>
      <w:proofErr w:type="spellEnd"/>
      <w:r>
        <w:t>'</w:t>
      </w:r>
    </w:p>
    <w:p w14:paraId="69899D54" w14:textId="77777777" w:rsidR="0038433C" w:rsidRDefault="0038433C" w:rsidP="0038433C">
      <w:pPr>
        <w:pStyle w:val="PL"/>
      </w:pPr>
      <w:r>
        <w:t xml:space="preserve">              - $ref: '#/components/schemas/</w:t>
      </w:r>
      <w:proofErr w:type="spellStart"/>
      <w:r>
        <w:t>RATContext</w:t>
      </w:r>
      <w:proofErr w:type="spellEnd"/>
      <w:r>
        <w:t>'</w:t>
      </w:r>
    </w:p>
    <w:p w14:paraId="5F658C76" w14:textId="77777777" w:rsidR="0038433C" w:rsidRDefault="0038433C" w:rsidP="0038433C">
      <w:pPr>
        <w:pStyle w:val="PL"/>
      </w:pPr>
      <w:r>
        <w:t xml:space="preserve">              - $ref: "#/components/schemas/</w:t>
      </w:r>
      <w:proofErr w:type="spellStart"/>
      <w:r>
        <w:t>UEGroupContext</w:t>
      </w:r>
      <w:proofErr w:type="spellEnd"/>
      <w:r>
        <w:t>"</w:t>
      </w:r>
    </w:p>
    <w:p w14:paraId="55CA68C0" w14:textId="77777777" w:rsidR="0038433C" w:rsidRDefault="0038433C" w:rsidP="0038433C">
      <w:pPr>
        <w:pStyle w:val="PL"/>
      </w:pPr>
      <w:r>
        <w:lastRenderedPageBreak/>
        <w:t xml:space="preserve">              - $ref: 'TS28312_IntentNrm.yaml#/components/schemas/</w:t>
      </w:r>
      <w:proofErr w:type="spellStart"/>
      <w:r>
        <w:t>ObjectContext</w:t>
      </w:r>
      <w:proofErr w:type="spellEnd"/>
      <w:r>
        <w:t xml:space="preserve">'                                </w:t>
      </w:r>
    </w:p>
    <w:p w14:paraId="51217E71" w14:textId="77777777" w:rsidR="0038433C" w:rsidRDefault="0038433C" w:rsidP="0038433C">
      <w:pPr>
        <w:pStyle w:val="PL"/>
      </w:pPr>
      <w:r>
        <w:t xml:space="preserve">    </w:t>
      </w:r>
      <w:proofErr w:type="spellStart"/>
      <w:r>
        <w:t>ServiceSupportExpectationObject</w:t>
      </w:r>
      <w:proofErr w:type="spellEnd"/>
      <w:r>
        <w:t xml:space="preserve">: </w:t>
      </w:r>
    </w:p>
    <w:p w14:paraId="0CFC9616" w14:textId="77777777" w:rsidR="0038433C" w:rsidRDefault="0038433C" w:rsidP="0038433C">
      <w:pPr>
        <w:pStyle w:val="PL"/>
      </w:pPr>
      <w:r>
        <w:t xml:space="preserve">      description: &gt;-</w:t>
      </w:r>
    </w:p>
    <w:p w14:paraId="51168615" w14:textId="77777777" w:rsidR="0038433C" w:rsidRDefault="0038433C" w:rsidP="0038433C">
      <w:pPr>
        <w:pStyle w:val="PL"/>
      </w:pPr>
      <w:r>
        <w:t xml:space="preserve">        This data type is the "</w:t>
      </w:r>
      <w:proofErr w:type="spellStart"/>
      <w:r>
        <w:t>ExpectationObject</w:t>
      </w:r>
      <w:proofErr w:type="spellEnd"/>
      <w:r>
        <w:t xml:space="preserve">" data type with specialisations for </w:t>
      </w:r>
      <w:proofErr w:type="spellStart"/>
      <w:proofErr w:type="gramStart"/>
      <w:r>
        <w:t>EdgeServiceSupportExpectation</w:t>
      </w:r>
      <w:proofErr w:type="spellEnd"/>
      <w:proofErr w:type="gramEnd"/>
    </w:p>
    <w:p w14:paraId="6822C764" w14:textId="77777777" w:rsidR="0038433C" w:rsidRDefault="0038433C" w:rsidP="0038433C">
      <w:pPr>
        <w:pStyle w:val="PL"/>
      </w:pPr>
      <w:r>
        <w:t xml:space="preserve">      type: object</w:t>
      </w:r>
    </w:p>
    <w:p w14:paraId="19483986" w14:textId="77777777" w:rsidR="0038433C" w:rsidRDefault="0038433C" w:rsidP="0038433C">
      <w:pPr>
        <w:pStyle w:val="PL"/>
      </w:pPr>
      <w:r>
        <w:t xml:space="preserve">      properties:</w:t>
      </w:r>
    </w:p>
    <w:p w14:paraId="02D37644" w14:textId="77777777" w:rsidR="0038433C" w:rsidRDefault="0038433C" w:rsidP="0038433C">
      <w:pPr>
        <w:pStyle w:val="PL"/>
      </w:pPr>
      <w:r>
        <w:t xml:space="preserve">        </w:t>
      </w:r>
      <w:proofErr w:type="spellStart"/>
      <w:r>
        <w:t>objectType</w:t>
      </w:r>
      <w:proofErr w:type="spellEnd"/>
      <w:r>
        <w:t>:</w:t>
      </w:r>
    </w:p>
    <w:p w14:paraId="056CC51B" w14:textId="77777777" w:rsidR="0038433C" w:rsidRDefault="0038433C" w:rsidP="0038433C">
      <w:pPr>
        <w:pStyle w:val="PL"/>
      </w:pPr>
      <w:r>
        <w:t xml:space="preserve">          type: string</w:t>
      </w:r>
    </w:p>
    <w:p w14:paraId="38D24B58" w14:textId="77777777" w:rsidR="0038433C" w:rsidRDefault="0038433C" w:rsidP="0038433C">
      <w:pPr>
        <w:pStyle w:val="PL"/>
      </w:pPr>
      <w:r>
        <w:t xml:space="preserve">          </w:t>
      </w:r>
      <w:proofErr w:type="spellStart"/>
      <w:r>
        <w:t>enum</w:t>
      </w:r>
      <w:proofErr w:type="spellEnd"/>
      <w:r>
        <w:t>:</w:t>
      </w:r>
    </w:p>
    <w:p w14:paraId="76A131B8" w14:textId="77777777" w:rsidR="0038433C" w:rsidRDefault="0038433C" w:rsidP="0038433C">
      <w:pPr>
        <w:pStyle w:val="PL"/>
      </w:pPr>
      <w:r>
        <w:t xml:space="preserve">            - </w:t>
      </w:r>
      <w:proofErr w:type="spellStart"/>
      <w:r>
        <w:t>EdgeService_Support</w:t>
      </w:r>
      <w:proofErr w:type="spellEnd"/>
      <w:r>
        <w:t xml:space="preserve"> #value for Edge Service Support Expectation--#</w:t>
      </w:r>
    </w:p>
    <w:p w14:paraId="20FD4AB2" w14:textId="77777777" w:rsidR="0038433C" w:rsidRDefault="0038433C" w:rsidP="0038433C">
      <w:pPr>
        <w:pStyle w:val="PL"/>
      </w:pPr>
      <w:r>
        <w:t xml:space="preserve">        objectInstance:</w:t>
      </w:r>
    </w:p>
    <w:p w14:paraId="3027430A" w14:textId="77777777" w:rsidR="0038433C" w:rsidRDefault="0038433C" w:rsidP="0038433C">
      <w:pPr>
        <w:pStyle w:val="PL"/>
      </w:pPr>
      <w:r>
        <w:t xml:space="preserve">          $ref: 'TS28623_ComDefs.yaml#/components/schemas/</w:t>
      </w:r>
      <w:proofErr w:type="spellStart"/>
      <w:r>
        <w:t>Dn</w:t>
      </w:r>
      <w:proofErr w:type="spellEnd"/>
      <w:r>
        <w:t>'</w:t>
      </w:r>
    </w:p>
    <w:p w14:paraId="6D43AF32" w14:textId="77777777" w:rsidR="0038433C" w:rsidRDefault="0038433C" w:rsidP="0038433C">
      <w:pPr>
        <w:pStyle w:val="PL"/>
      </w:pPr>
      <w:r>
        <w:t xml:space="preserve">        </w:t>
      </w:r>
      <w:proofErr w:type="spellStart"/>
      <w:r>
        <w:t>objectContexts</w:t>
      </w:r>
      <w:proofErr w:type="spellEnd"/>
      <w:r>
        <w:t>:</w:t>
      </w:r>
    </w:p>
    <w:p w14:paraId="58A505D4" w14:textId="77777777" w:rsidR="0038433C" w:rsidRDefault="0038433C" w:rsidP="0038433C">
      <w:pPr>
        <w:pStyle w:val="PL"/>
      </w:pPr>
      <w:r>
        <w:t xml:space="preserve">          type: array</w:t>
      </w:r>
    </w:p>
    <w:p w14:paraId="4DDD68D0" w14:textId="77777777" w:rsidR="0038433C" w:rsidRDefault="0038433C" w:rsidP="0038433C">
      <w:pPr>
        <w:pStyle w:val="PL"/>
      </w:pPr>
      <w:r>
        <w:t xml:space="preserve">          items:</w:t>
      </w:r>
    </w:p>
    <w:p w14:paraId="420AC263" w14:textId="77777777" w:rsidR="0038433C" w:rsidRDefault="0038433C" w:rsidP="0038433C">
      <w:pPr>
        <w:pStyle w:val="PL"/>
      </w:pPr>
      <w:r>
        <w:t xml:space="preserve">            type: object</w:t>
      </w:r>
    </w:p>
    <w:p w14:paraId="31D02D1A" w14:textId="77777777" w:rsidR="0038433C" w:rsidRDefault="0038433C" w:rsidP="0038433C">
      <w:pPr>
        <w:pStyle w:val="PL"/>
      </w:pPr>
      <w:r>
        <w:t xml:space="preserve">            </w:t>
      </w:r>
      <w:proofErr w:type="spellStart"/>
      <w:r>
        <w:t>oneOf</w:t>
      </w:r>
      <w:proofErr w:type="spellEnd"/>
      <w:r>
        <w:t>:</w:t>
      </w:r>
    </w:p>
    <w:p w14:paraId="1A5F0FD2" w14:textId="77777777" w:rsidR="0038433C" w:rsidRDefault="0038433C" w:rsidP="0038433C">
      <w:pPr>
        <w:pStyle w:val="PL"/>
      </w:pPr>
      <w:r>
        <w:t xml:space="preserve">              - $ref: '#/components/schemas/</w:t>
      </w:r>
      <w:proofErr w:type="spellStart"/>
      <w:r>
        <w:t>EdgeIdenfiticationIdContext</w:t>
      </w:r>
      <w:proofErr w:type="spellEnd"/>
      <w:r>
        <w:t>'</w:t>
      </w:r>
    </w:p>
    <w:p w14:paraId="4BEEA8CE" w14:textId="77777777" w:rsidR="0038433C" w:rsidRDefault="0038433C" w:rsidP="0038433C">
      <w:pPr>
        <w:pStyle w:val="PL"/>
      </w:pPr>
      <w:r>
        <w:t xml:space="preserve">              - $ref: '#/components/schemas/</w:t>
      </w:r>
      <w:proofErr w:type="spellStart"/>
      <w:r>
        <w:t>EdgeIdentificationLocContext</w:t>
      </w:r>
      <w:proofErr w:type="spellEnd"/>
      <w:r>
        <w:t>'</w:t>
      </w:r>
    </w:p>
    <w:p w14:paraId="1DCEC58C" w14:textId="77777777" w:rsidR="0038433C" w:rsidRDefault="0038433C" w:rsidP="0038433C">
      <w:pPr>
        <w:pStyle w:val="PL"/>
      </w:pPr>
      <w:r>
        <w:t xml:space="preserve">              - $ref: '#/components/schemas/</w:t>
      </w:r>
      <w:proofErr w:type="spellStart"/>
      <w:r>
        <w:t>CoverageAreaTAContext</w:t>
      </w:r>
      <w:proofErr w:type="spellEnd"/>
      <w:r>
        <w:t xml:space="preserve">'   </w:t>
      </w:r>
    </w:p>
    <w:p w14:paraId="207D561E" w14:textId="77777777" w:rsidR="0038433C" w:rsidRDefault="0038433C" w:rsidP="0038433C">
      <w:pPr>
        <w:pStyle w:val="PL"/>
      </w:pPr>
      <w:r>
        <w:t xml:space="preserve">              - $ref: 'TS28312_IntentNrm.yaml#/components/schemas/</w:t>
      </w:r>
      <w:proofErr w:type="spellStart"/>
      <w:r>
        <w:t>ObjectContext</w:t>
      </w:r>
      <w:proofErr w:type="spellEnd"/>
      <w:r>
        <w:t xml:space="preserve">'   </w:t>
      </w:r>
    </w:p>
    <w:p w14:paraId="035D709A" w14:textId="77777777" w:rsidR="0038433C" w:rsidRDefault="0038433C" w:rsidP="0038433C">
      <w:pPr>
        <w:pStyle w:val="PL"/>
      </w:pPr>
      <w:r>
        <w:t xml:space="preserve">    5GCNetworkExpectationObject:</w:t>
      </w:r>
    </w:p>
    <w:p w14:paraId="32B58429" w14:textId="77777777" w:rsidR="0038433C" w:rsidRDefault="0038433C" w:rsidP="0038433C">
      <w:pPr>
        <w:pStyle w:val="PL"/>
      </w:pPr>
      <w:r>
        <w:t xml:space="preserve">      description: &gt;-</w:t>
      </w:r>
    </w:p>
    <w:p w14:paraId="789BE5EB" w14:textId="77777777" w:rsidR="0038433C" w:rsidRDefault="0038433C" w:rsidP="0038433C">
      <w:pPr>
        <w:pStyle w:val="PL"/>
      </w:pPr>
      <w:r>
        <w:t xml:space="preserve">        This data type is the "</w:t>
      </w:r>
      <w:proofErr w:type="spellStart"/>
      <w:r>
        <w:t>ExpectationObject</w:t>
      </w:r>
      <w:proofErr w:type="spellEnd"/>
      <w:r>
        <w:t xml:space="preserve">" data type with specialisations for </w:t>
      </w:r>
      <w:proofErr w:type="gramStart"/>
      <w:r>
        <w:t>5GCNetworkExpectation</w:t>
      </w:r>
      <w:proofErr w:type="gramEnd"/>
    </w:p>
    <w:p w14:paraId="0FD05E16" w14:textId="77777777" w:rsidR="0038433C" w:rsidRDefault="0038433C" w:rsidP="0038433C">
      <w:pPr>
        <w:pStyle w:val="PL"/>
      </w:pPr>
      <w:r>
        <w:t xml:space="preserve">      type: object</w:t>
      </w:r>
    </w:p>
    <w:p w14:paraId="47B63341" w14:textId="77777777" w:rsidR="0038433C" w:rsidRDefault="0038433C" w:rsidP="0038433C">
      <w:pPr>
        <w:pStyle w:val="PL"/>
      </w:pPr>
      <w:r>
        <w:t xml:space="preserve">      properties:</w:t>
      </w:r>
    </w:p>
    <w:p w14:paraId="33D92678" w14:textId="77777777" w:rsidR="0038433C" w:rsidRDefault="0038433C" w:rsidP="0038433C">
      <w:pPr>
        <w:pStyle w:val="PL"/>
      </w:pPr>
      <w:r>
        <w:t xml:space="preserve">        </w:t>
      </w:r>
      <w:proofErr w:type="spellStart"/>
      <w:r>
        <w:t>objectType</w:t>
      </w:r>
      <w:proofErr w:type="spellEnd"/>
      <w:r>
        <w:t>:</w:t>
      </w:r>
    </w:p>
    <w:p w14:paraId="2CA5ABFA" w14:textId="77777777" w:rsidR="0038433C" w:rsidRDefault="0038433C" w:rsidP="0038433C">
      <w:pPr>
        <w:pStyle w:val="PL"/>
      </w:pPr>
      <w:r>
        <w:t xml:space="preserve">          type: string</w:t>
      </w:r>
    </w:p>
    <w:p w14:paraId="6AC35C40" w14:textId="77777777" w:rsidR="0038433C" w:rsidRDefault="0038433C" w:rsidP="0038433C">
      <w:pPr>
        <w:pStyle w:val="PL"/>
      </w:pPr>
      <w:r>
        <w:t xml:space="preserve">          </w:t>
      </w:r>
      <w:proofErr w:type="spellStart"/>
      <w:r>
        <w:t>enum</w:t>
      </w:r>
      <w:proofErr w:type="spellEnd"/>
      <w:r>
        <w:t>:</w:t>
      </w:r>
    </w:p>
    <w:p w14:paraId="63B6F98F" w14:textId="77777777" w:rsidR="0038433C" w:rsidRDefault="0038433C" w:rsidP="0038433C">
      <w:pPr>
        <w:pStyle w:val="PL"/>
      </w:pPr>
      <w:r>
        <w:t xml:space="preserve">            - 5GC_SubNetwork #value for 5GC Network Expectation--#</w:t>
      </w:r>
    </w:p>
    <w:p w14:paraId="7D90DBE1" w14:textId="77777777" w:rsidR="0038433C" w:rsidRDefault="0038433C" w:rsidP="0038433C">
      <w:pPr>
        <w:pStyle w:val="PL"/>
      </w:pPr>
      <w:r>
        <w:t xml:space="preserve">        objectInstance:</w:t>
      </w:r>
    </w:p>
    <w:p w14:paraId="39504D63" w14:textId="77777777" w:rsidR="0038433C" w:rsidRDefault="0038433C" w:rsidP="0038433C">
      <w:pPr>
        <w:pStyle w:val="PL"/>
      </w:pPr>
      <w:r>
        <w:t xml:space="preserve">          $ref: "TS28623_ComDefs.yaml#/components/schemas/</w:t>
      </w:r>
      <w:proofErr w:type="spellStart"/>
      <w:r>
        <w:t>Dn</w:t>
      </w:r>
      <w:proofErr w:type="spellEnd"/>
      <w:r>
        <w:t>"</w:t>
      </w:r>
    </w:p>
    <w:p w14:paraId="58B5922D" w14:textId="77777777" w:rsidR="0038433C" w:rsidRDefault="0038433C" w:rsidP="0038433C">
      <w:pPr>
        <w:pStyle w:val="PL"/>
      </w:pPr>
      <w:r>
        <w:t xml:space="preserve">        </w:t>
      </w:r>
      <w:proofErr w:type="spellStart"/>
      <w:r>
        <w:t>objectContexts</w:t>
      </w:r>
      <w:proofErr w:type="spellEnd"/>
      <w:r>
        <w:t>:</w:t>
      </w:r>
    </w:p>
    <w:p w14:paraId="48B59F90" w14:textId="77777777" w:rsidR="0038433C" w:rsidRDefault="0038433C" w:rsidP="0038433C">
      <w:pPr>
        <w:pStyle w:val="PL"/>
      </w:pPr>
      <w:r>
        <w:t xml:space="preserve">          type: array</w:t>
      </w:r>
    </w:p>
    <w:p w14:paraId="7AB741A2" w14:textId="77777777" w:rsidR="0038433C" w:rsidRDefault="0038433C" w:rsidP="0038433C">
      <w:pPr>
        <w:pStyle w:val="PL"/>
      </w:pPr>
      <w:r>
        <w:t xml:space="preserve">          items:</w:t>
      </w:r>
    </w:p>
    <w:p w14:paraId="635DDA63" w14:textId="77777777" w:rsidR="0038433C" w:rsidRDefault="0038433C" w:rsidP="0038433C">
      <w:pPr>
        <w:pStyle w:val="PL"/>
      </w:pPr>
      <w:r>
        <w:t xml:space="preserve">            type: object</w:t>
      </w:r>
    </w:p>
    <w:p w14:paraId="228FEF98" w14:textId="77777777" w:rsidR="0038433C" w:rsidRDefault="0038433C" w:rsidP="0038433C">
      <w:pPr>
        <w:pStyle w:val="PL"/>
      </w:pPr>
      <w:r>
        <w:t xml:space="preserve">            </w:t>
      </w:r>
      <w:proofErr w:type="spellStart"/>
      <w:r>
        <w:t>oneOf</w:t>
      </w:r>
      <w:proofErr w:type="spellEnd"/>
      <w:r>
        <w:t>:</w:t>
      </w:r>
    </w:p>
    <w:p w14:paraId="06E755B7" w14:textId="77777777" w:rsidR="0038433C" w:rsidRDefault="0038433C" w:rsidP="0038433C">
      <w:pPr>
        <w:pStyle w:val="PL"/>
      </w:pPr>
      <w:r>
        <w:t xml:space="preserve">              - $ref: "#/components/schemas/</w:t>
      </w:r>
      <w:proofErr w:type="spellStart"/>
      <w:r>
        <w:t>NfTypeContext</w:t>
      </w:r>
      <w:proofErr w:type="spellEnd"/>
      <w:r>
        <w:t>"</w:t>
      </w:r>
    </w:p>
    <w:p w14:paraId="73D0097F" w14:textId="77777777" w:rsidR="0038433C" w:rsidRDefault="0038433C" w:rsidP="0038433C">
      <w:pPr>
        <w:pStyle w:val="PL"/>
      </w:pPr>
      <w:r>
        <w:t xml:space="preserve">              - $ref: "#/components/schemas/</w:t>
      </w:r>
      <w:proofErr w:type="spellStart"/>
      <w:r>
        <w:t>NfInstanceLocationContext</w:t>
      </w:r>
      <w:proofErr w:type="spellEnd"/>
      <w:r>
        <w:t>"</w:t>
      </w:r>
    </w:p>
    <w:p w14:paraId="0F0939F0" w14:textId="77777777" w:rsidR="0038433C" w:rsidRDefault="0038433C" w:rsidP="0038433C">
      <w:pPr>
        <w:pStyle w:val="PL"/>
      </w:pPr>
      <w:r>
        <w:t xml:space="preserve">              - $ref: "#/components/schemas/</w:t>
      </w:r>
      <w:proofErr w:type="spellStart"/>
      <w:r>
        <w:t>PLMNContext</w:t>
      </w:r>
      <w:proofErr w:type="spellEnd"/>
      <w:r>
        <w:t>"</w:t>
      </w:r>
    </w:p>
    <w:p w14:paraId="700055C5" w14:textId="77777777" w:rsidR="0038433C" w:rsidRDefault="0038433C" w:rsidP="0038433C">
      <w:pPr>
        <w:pStyle w:val="PL"/>
      </w:pPr>
      <w:r>
        <w:t xml:space="preserve">              - $ref: "#/components/schemas/</w:t>
      </w:r>
      <w:proofErr w:type="spellStart"/>
      <w:r>
        <w:t>TaiContext</w:t>
      </w:r>
      <w:proofErr w:type="spellEnd"/>
      <w:r>
        <w:t>"</w:t>
      </w:r>
    </w:p>
    <w:p w14:paraId="57E75F80" w14:textId="77777777" w:rsidR="0038433C" w:rsidRDefault="0038433C" w:rsidP="0038433C">
      <w:pPr>
        <w:pStyle w:val="PL"/>
      </w:pPr>
      <w:r>
        <w:t xml:space="preserve">              - $ref: "#/components/schemas/</w:t>
      </w:r>
      <w:proofErr w:type="spellStart"/>
      <w:r>
        <w:t>ObjectContext</w:t>
      </w:r>
      <w:proofErr w:type="spellEnd"/>
      <w:r>
        <w:t xml:space="preserve">"            </w:t>
      </w:r>
    </w:p>
    <w:p w14:paraId="624791EE" w14:textId="77777777" w:rsidR="0038433C" w:rsidRDefault="0038433C" w:rsidP="0038433C">
      <w:pPr>
        <w:pStyle w:val="PL"/>
      </w:pPr>
      <w:r>
        <w:t xml:space="preserve">   #-------Definition of the </w:t>
      </w:r>
      <w:proofErr w:type="spellStart"/>
      <w:r>
        <w:t>ExpectationObject</w:t>
      </w:r>
      <w:proofErr w:type="spellEnd"/>
      <w:r>
        <w:t xml:space="preserve"> dataType ----------#    </w:t>
      </w:r>
    </w:p>
    <w:p w14:paraId="6EB64EE5" w14:textId="77777777" w:rsidR="0038433C" w:rsidRDefault="0038433C" w:rsidP="0038433C">
      <w:pPr>
        <w:pStyle w:val="PL"/>
      </w:pPr>
    </w:p>
    <w:p w14:paraId="62FD958F" w14:textId="77777777" w:rsidR="0038433C" w:rsidRDefault="0038433C" w:rsidP="0038433C">
      <w:pPr>
        <w:pStyle w:val="PL"/>
      </w:pPr>
    </w:p>
    <w:p w14:paraId="355F7E38" w14:textId="77777777" w:rsidR="0038433C" w:rsidRDefault="0038433C" w:rsidP="0038433C">
      <w:pPr>
        <w:pStyle w:val="PL"/>
      </w:pPr>
      <w:r>
        <w:t xml:space="preserve">   #-------Definition of the Scenario specific </w:t>
      </w:r>
      <w:proofErr w:type="spellStart"/>
      <w:r>
        <w:t>ExpectationTarget</w:t>
      </w:r>
      <w:proofErr w:type="spellEnd"/>
      <w:r>
        <w:t xml:space="preserve"> dataType----------#     </w:t>
      </w:r>
    </w:p>
    <w:p w14:paraId="2B79FA12" w14:textId="77777777" w:rsidR="0038433C" w:rsidRDefault="0038433C" w:rsidP="0038433C">
      <w:pPr>
        <w:pStyle w:val="PL"/>
      </w:pPr>
      <w:r>
        <w:t xml:space="preserve">    </w:t>
      </w:r>
      <w:proofErr w:type="spellStart"/>
      <w:r>
        <w:t>WeakRSRPRatioTarget</w:t>
      </w:r>
      <w:proofErr w:type="spellEnd"/>
      <w:r>
        <w:t>:</w:t>
      </w:r>
    </w:p>
    <w:p w14:paraId="017B4236" w14:textId="77777777" w:rsidR="0038433C" w:rsidRDefault="0038433C" w:rsidP="0038433C">
      <w:pPr>
        <w:pStyle w:val="PL"/>
      </w:pPr>
      <w:r>
        <w:t xml:space="preserve">      description: &gt;-</w:t>
      </w:r>
    </w:p>
    <w:p w14:paraId="70A7B189"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WeakRSRPRatioTarget</w:t>
      </w:r>
      <w:proofErr w:type="spellEnd"/>
      <w:proofErr w:type="gramEnd"/>
    </w:p>
    <w:p w14:paraId="6C52BD25" w14:textId="77777777" w:rsidR="0038433C" w:rsidRDefault="0038433C" w:rsidP="0038433C">
      <w:pPr>
        <w:pStyle w:val="PL"/>
      </w:pPr>
      <w:r>
        <w:t xml:space="preserve">      type: object</w:t>
      </w:r>
    </w:p>
    <w:p w14:paraId="3D2F1ADE" w14:textId="77777777" w:rsidR="0038433C" w:rsidRDefault="0038433C" w:rsidP="0038433C">
      <w:pPr>
        <w:pStyle w:val="PL"/>
      </w:pPr>
      <w:r>
        <w:t xml:space="preserve">      properties:</w:t>
      </w:r>
    </w:p>
    <w:p w14:paraId="53269C2D" w14:textId="77777777" w:rsidR="0038433C" w:rsidRDefault="0038433C" w:rsidP="0038433C">
      <w:pPr>
        <w:pStyle w:val="PL"/>
      </w:pPr>
      <w:r>
        <w:t xml:space="preserve">        </w:t>
      </w:r>
      <w:proofErr w:type="spellStart"/>
      <w:r>
        <w:t>targetName</w:t>
      </w:r>
      <w:proofErr w:type="spellEnd"/>
      <w:r>
        <w:t>:</w:t>
      </w:r>
    </w:p>
    <w:p w14:paraId="0B4248E9" w14:textId="77777777" w:rsidR="0038433C" w:rsidRDefault="0038433C" w:rsidP="0038433C">
      <w:pPr>
        <w:pStyle w:val="PL"/>
      </w:pPr>
      <w:r>
        <w:t xml:space="preserve">          type: string</w:t>
      </w:r>
    </w:p>
    <w:p w14:paraId="08F3CEF7" w14:textId="77777777" w:rsidR="0038433C" w:rsidRDefault="0038433C" w:rsidP="0038433C">
      <w:pPr>
        <w:pStyle w:val="PL"/>
      </w:pPr>
      <w:r>
        <w:t xml:space="preserve">          </w:t>
      </w:r>
      <w:proofErr w:type="spellStart"/>
      <w:r>
        <w:t>enum</w:t>
      </w:r>
      <w:proofErr w:type="spellEnd"/>
      <w:r>
        <w:t>:</w:t>
      </w:r>
    </w:p>
    <w:p w14:paraId="0C5795AD" w14:textId="77777777" w:rsidR="0038433C" w:rsidRDefault="0038433C" w:rsidP="0038433C">
      <w:pPr>
        <w:pStyle w:val="PL"/>
      </w:pPr>
      <w:r>
        <w:t xml:space="preserve">            - </w:t>
      </w:r>
      <w:proofErr w:type="spellStart"/>
      <w:r>
        <w:t>WeakRSRPRatio</w:t>
      </w:r>
      <w:proofErr w:type="spellEnd"/>
    </w:p>
    <w:p w14:paraId="1715CD51" w14:textId="77777777" w:rsidR="0038433C" w:rsidRDefault="0038433C" w:rsidP="0038433C">
      <w:pPr>
        <w:pStyle w:val="PL"/>
      </w:pPr>
      <w:r>
        <w:t xml:space="preserve">        targetCondition:</w:t>
      </w:r>
    </w:p>
    <w:p w14:paraId="3A724A22" w14:textId="77777777" w:rsidR="0038433C" w:rsidRDefault="0038433C" w:rsidP="0038433C">
      <w:pPr>
        <w:pStyle w:val="PL"/>
      </w:pPr>
      <w:r>
        <w:t xml:space="preserve">          type: string</w:t>
      </w:r>
    </w:p>
    <w:p w14:paraId="4D92CC8C" w14:textId="77777777" w:rsidR="0038433C" w:rsidRDefault="0038433C" w:rsidP="0038433C">
      <w:pPr>
        <w:pStyle w:val="PL"/>
      </w:pPr>
      <w:r>
        <w:t xml:space="preserve">          </w:t>
      </w:r>
      <w:proofErr w:type="spellStart"/>
      <w:r>
        <w:t>enum</w:t>
      </w:r>
      <w:proofErr w:type="spellEnd"/>
      <w:r>
        <w:t>:</w:t>
      </w:r>
    </w:p>
    <w:p w14:paraId="13BDFAAB" w14:textId="77777777" w:rsidR="0038433C" w:rsidRDefault="0038433C" w:rsidP="0038433C">
      <w:pPr>
        <w:pStyle w:val="PL"/>
      </w:pPr>
      <w:r>
        <w:t xml:space="preserve">            - IS_LESS_THAN</w:t>
      </w:r>
    </w:p>
    <w:p w14:paraId="7A46237F" w14:textId="77777777" w:rsidR="0038433C" w:rsidRDefault="0038433C" w:rsidP="0038433C">
      <w:pPr>
        <w:pStyle w:val="PL"/>
      </w:pPr>
      <w:r>
        <w:t xml:space="preserve">        </w:t>
      </w:r>
      <w:proofErr w:type="spellStart"/>
      <w:r>
        <w:t>targetValueRange</w:t>
      </w:r>
      <w:proofErr w:type="spellEnd"/>
      <w:r>
        <w:t>:</w:t>
      </w:r>
    </w:p>
    <w:p w14:paraId="6FCCB3DF" w14:textId="77777777" w:rsidR="0038433C" w:rsidRDefault="0038433C" w:rsidP="0038433C">
      <w:pPr>
        <w:pStyle w:val="PL"/>
      </w:pPr>
      <w:r>
        <w:t xml:space="preserve">          type: integer</w:t>
      </w:r>
    </w:p>
    <w:p w14:paraId="1B1D7237" w14:textId="77777777" w:rsidR="0038433C" w:rsidRDefault="0038433C" w:rsidP="0038433C">
      <w:pPr>
        <w:pStyle w:val="PL"/>
      </w:pPr>
      <w:r>
        <w:t xml:space="preserve">          minimum: 0</w:t>
      </w:r>
    </w:p>
    <w:p w14:paraId="53B379BA" w14:textId="77777777" w:rsidR="0038433C" w:rsidRDefault="0038433C" w:rsidP="0038433C">
      <w:pPr>
        <w:pStyle w:val="PL"/>
      </w:pPr>
      <w:r>
        <w:t xml:space="preserve">          maximum: 100</w:t>
      </w:r>
    </w:p>
    <w:p w14:paraId="2751B4EE" w14:textId="77777777" w:rsidR="0038433C" w:rsidRDefault="0038433C" w:rsidP="0038433C">
      <w:pPr>
        <w:pStyle w:val="PL"/>
      </w:pPr>
      <w:r>
        <w:t xml:space="preserve">        </w:t>
      </w:r>
      <w:proofErr w:type="spellStart"/>
      <w:r>
        <w:t>targetContexts</w:t>
      </w:r>
      <w:proofErr w:type="spellEnd"/>
      <w:r>
        <w:t>:</w:t>
      </w:r>
    </w:p>
    <w:p w14:paraId="0496D892" w14:textId="77777777" w:rsidR="0038433C" w:rsidRDefault="0038433C" w:rsidP="0038433C">
      <w:pPr>
        <w:pStyle w:val="PL"/>
      </w:pPr>
      <w:r>
        <w:t xml:space="preserve">          $ref: '#/components/schemas/</w:t>
      </w:r>
      <w:proofErr w:type="spellStart"/>
      <w:r>
        <w:t>WeakRSRPContext</w:t>
      </w:r>
      <w:proofErr w:type="spellEnd"/>
      <w:r>
        <w:t>'</w:t>
      </w:r>
    </w:p>
    <w:p w14:paraId="29FEFECE" w14:textId="77777777" w:rsidR="0038433C" w:rsidRDefault="0038433C" w:rsidP="0038433C">
      <w:pPr>
        <w:pStyle w:val="PL"/>
      </w:pPr>
      <w:r>
        <w:t xml:space="preserve">    </w:t>
      </w:r>
      <w:proofErr w:type="spellStart"/>
      <w:r>
        <w:t>WeakRSRPContext</w:t>
      </w:r>
      <w:proofErr w:type="spellEnd"/>
      <w:r>
        <w:t>:</w:t>
      </w:r>
    </w:p>
    <w:p w14:paraId="3681ED4B" w14:textId="77777777" w:rsidR="0038433C" w:rsidRDefault="0038433C" w:rsidP="0038433C">
      <w:pPr>
        <w:pStyle w:val="PL"/>
      </w:pPr>
      <w:r>
        <w:t xml:space="preserve">      description: &gt;-</w:t>
      </w:r>
    </w:p>
    <w:p w14:paraId="31792286" w14:textId="77777777" w:rsidR="0038433C" w:rsidRDefault="0038433C" w:rsidP="0038433C">
      <w:pPr>
        <w:pStyle w:val="PL"/>
      </w:pPr>
      <w:r>
        <w:t xml:space="preserve">        This data type is the "</w:t>
      </w:r>
      <w:proofErr w:type="spellStart"/>
      <w:r>
        <w:t>TargetContext</w:t>
      </w:r>
      <w:proofErr w:type="spellEnd"/>
      <w:r>
        <w:t xml:space="preserve">" data type with specialisations for </w:t>
      </w:r>
      <w:proofErr w:type="spellStart"/>
      <w:proofErr w:type="gramStart"/>
      <w:r>
        <w:t>WeakRSRPContext</w:t>
      </w:r>
      <w:proofErr w:type="spellEnd"/>
      <w:proofErr w:type="gramEnd"/>
    </w:p>
    <w:p w14:paraId="0F2E4513" w14:textId="77777777" w:rsidR="0038433C" w:rsidRDefault="0038433C" w:rsidP="0038433C">
      <w:pPr>
        <w:pStyle w:val="PL"/>
      </w:pPr>
      <w:r>
        <w:t xml:space="preserve">      type: object</w:t>
      </w:r>
    </w:p>
    <w:p w14:paraId="7D1CADEF" w14:textId="77777777" w:rsidR="0038433C" w:rsidRDefault="0038433C" w:rsidP="0038433C">
      <w:pPr>
        <w:pStyle w:val="PL"/>
      </w:pPr>
      <w:r>
        <w:t xml:space="preserve">      properties:</w:t>
      </w:r>
    </w:p>
    <w:p w14:paraId="5049A754" w14:textId="77777777" w:rsidR="0038433C" w:rsidRDefault="0038433C" w:rsidP="0038433C">
      <w:pPr>
        <w:pStyle w:val="PL"/>
      </w:pPr>
      <w:r>
        <w:t xml:space="preserve">        contextAttribute:</w:t>
      </w:r>
    </w:p>
    <w:p w14:paraId="34A524F2" w14:textId="77777777" w:rsidR="0038433C" w:rsidRDefault="0038433C" w:rsidP="0038433C">
      <w:pPr>
        <w:pStyle w:val="PL"/>
      </w:pPr>
      <w:r>
        <w:t xml:space="preserve">          type: string</w:t>
      </w:r>
    </w:p>
    <w:p w14:paraId="3E87332D" w14:textId="77777777" w:rsidR="0038433C" w:rsidRDefault="0038433C" w:rsidP="0038433C">
      <w:pPr>
        <w:pStyle w:val="PL"/>
      </w:pPr>
      <w:r>
        <w:t xml:space="preserve">          </w:t>
      </w:r>
      <w:proofErr w:type="spellStart"/>
      <w:r>
        <w:t>enum</w:t>
      </w:r>
      <w:proofErr w:type="spellEnd"/>
      <w:r>
        <w:t>:</w:t>
      </w:r>
    </w:p>
    <w:p w14:paraId="63C32853" w14:textId="77777777" w:rsidR="0038433C" w:rsidRDefault="0038433C" w:rsidP="0038433C">
      <w:pPr>
        <w:pStyle w:val="PL"/>
      </w:pPr>
      <w:r>
        <w:t xml:space="preserve">            - </w:t>
      </w:r>
      <w:proofErr w:type="spellStart"/>
      <w:r>
        <w:t>WeakRSRPThreshold</w:t>
      </w:r>
      <w:proofErr w:type="spellEnd"/>
    </w:p>
    <w:p w14:paraId="50EEF655" w14:textId="77777777" w:rsidR="0038433C" w:rsidRDefault="0038433C" w:rsidP="0038433C">
      <w:pPr>
        <w:pStyle w:val="PL"/>
      </w:pPr>
      <w:r>
        <w:t xml:space="preserve">        contextCondition:</w:t>
      </w:r>
    </w:p>
    <w:p w14:paraId="7A6CF038" w14:textId="77777777" w:rsidR="0038433C" w:rsidRDefault="0038433C" w:rsidP="0038433C">
      <w:pPr>
        <w:pStyle w:val="PL"/>
      </w:pPr>
      <w:r>
        <w:lastRenderedPageBreak/>
        <w:t xml:space="preserve">          type: string</w:t>
      </w:r>
    </w:p>
    <w:p w14:paraId="40489047" w14:textId="77777777" w:rsidR="0038433C" w:rsidRDefault="0038433C" w:rsidP="0038433C">
      <w:pPr>
        <w:pStyle w:val="PL"/>
      </w:pPr>
      <w:r>
        <w:t xml:space="preserve">          </w:t>
      </w:r>
      <w:proofErr w:type="spellStart"/>
      <w:r>
        <w:t>enum</w:t>
      </w:r>
      <w:proofErr w:type="spellEnd"/>
      <w:r>
        <w:t>:</w:t>
      </w:r>
    </w:p>
    <w:p w14:paraId="3AD3B80E" w14:textId="77777777" w:rsidR="0038433C" w:rsidRDefault="0038433C" w:rsidP="0038433C">
      <w:pPr>
        <w:pStyle w:val="PL"/>
      </w:pPr>
      <w:r>
        <w:t xml:space="preserve">            - IS_LESS_THAN</w:t>
      </w:r>
    </w:p>
    <w:p w14:paraId="6748B6C4" w14:textId="77777777" w:rsidR="0038433C" w:rsidRDefault="0038433C" w:rsidP="0038433C">
      <w:pPr>
        <w:pStyle w:val="PL"/>
      </w:pPr>
      <w:r>
        <w:t xml:space="preserve">        contextValueRange:</w:t>
      </w:r>
    </w:p>
    <w:p w14:paraId="6B987A8E" w14:textId="77777777" w:rsidR="0038433C" w:rsidRDefault="0038433C" w:rsidP="0038433C">
      <w:pPr>
        <w:pStyle w:val="PL"/>
      </w:pPr>
      <w:r>
        <w:t xml:space="preserve">          type: number</w:t>
      </w:r>
    </w:p>
    <w:p w14:paraId="53A2955E" w14:textId="77777777" w:rsidR="0038433C" w:rsidRDefault="0038433C" w:rsidP="0038433C">
      <w:pPr>
        <w:pStyle w:val="PL"/>
      </w:pPr>
      <w:r>
        <w:t xml:space="preserve">    </w:t>
      </w:r>
      <w:proofErr w:type="spellStart"/>
      <w:r>
        <w:t>LowSINRRatioTarget</w:t>
      </w:r>
      <w:proofErr w:type="spellEnd"/>
      <w:r>
        <w:t>:</w:t>
      </w:r>
    </w:p>
    <w:p w14:paraId="1F4913B0" w14:textId="77777777" w:rsidR="0038433C" w:rsidRDefault="0038433C" w:rsidP="0038433C">
      <w:pPr>
        <w:pStyle w:val="PL"/>
      </w:pPr>
      <w:r>
        <w:t xml:space="preserve">      description: &gt;-</w:t>
      </w:r>
    </w:p>
    <w:p w14:paraId="518506ED"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LowSINRatioTarget</w:t>
      </w:r>
      <w:proofErr w:type="spellEnd"/>
      <w:proofErr w:type="gramEnd"/>
    </w:p>
    <w:p w14:paraId="77679094" w14:textId="77777777" w:rsidR="0038433C" w:rsidRDefault="0038433C" w:rsidP="0038433C">
      <w:pPr>
        <w:pStyle w:val="PL"/>
      </w:pPr>
      <w:r>
        <w:t xml:space="preserve">      type: object</w:t>
      </w:r>
    </w:p>
    <w:p w14:paraId="5B227FD7" w14:textId="77777777" w:rsidR="0038433C" w:rsidRDefault="0038433C" w:rsidP="0038433C">
      <w:pPr>
        <w:pStyle w:val="PL"/>
      </w:pPr>
      <w:r>
        <w:t xml:space="preserve">      properties:</w:t>
      </w:r>
    </w:p>
    <w:p w14:paraId="558F4188" w14:textId="77777777" w:rsidR="0038433C" w:rsidRDefault="0038433C" w:rsidP="0038433C">
      <w:pPr>
        <w:pStyle w:val="PL"/>
      </w:pPr>
      <w:r>
        <w:t xml:space="preserve">        </w:t>
      </w:r>
      <w:proofErr w:type="spellStart"/>
      <w:r>
        <w:t>targetName</w:t>
      </w:r>
      <w:proofErr w:type="spellEnd"/>
      <w:r>
        <w:t>:</w:t>
      </w:r>
    </w:p>
    <w:p w14:paraId="73D1E3DB" w14:textId="77777777" w:rsidR="0038433C" w:rsidRDefault="0038433C" w:rsidP="0038433C">
      <w:pPr>
        <w:pStyle w:val="PL"/>
      </w:pPr>
      <w:r>
        <w:t xml:space="preserve">          type: string</w:t>
      </w:r>
    </w:p>
    <w:p w14:paraId="561F4683" w14:textId="77777777" w:rsidR="0038433C" w:rsidRDefault="0038433C" w:rsidP="0038433C">
      <w:pPr>
        <w:pStyle w:val="PL"/>
      </w:pPr>
      <w:r>
        <w:t xml:space="preserve">          </w:t>
      </w:r>
      <w:proofErr w:type="spellStart"/>
      <w:r>
        <w:t>enum</w:t>
      </w:r>
      <w:proofErr w:type="spellEnd"/>
      <w:r>
        <w:t>:</w:t>
      </w:r>
    </w:p>
    <w:p w14:paraId="08E0F678" w14:textId="77777777" w:rsidR="0038433C" w:rsidRDefault="0038433C" w:rsidP="0038433C">
      <w:pPr>
        <w:pStyle w:val="PL"/>
      </w:pPr>
      <w:r>
        <w:t xml:space="preserve">            - </w:t>
      </w:r>
      <w:proofErr w:type="spellStart"/>
      <w:r>
        <w:t>LowSINRRatio</w:t>
      </w:r>
      <w:proofErr w:type="spellEnd"/>
    </w:p>
    <w:p w14:paraId="395C1C21" w14:textId="77777777" w:rsidR="0038433C" w:rsidRDefault="0038433C" w:rsidP="0038433C">
      <w:pPr>
        <w:pStyle w:val="PL"/>
      </w:pPr>
      <w:r>
        <w:t xml:space="preserve">        targetCondition:</w:t>
      </w:r>
    </w:p>
    <w:p w14:paraId="1DB00338" w14:textId="77777777" w:rsidR="0038433C" w:rsidRDefault="0038433C" w:rsidP="0038433C">
      <w:pPr>
        <w:pStyle w:val="PL"/>
      </w:pPr>
      <w:r>
        <w:t xml:space="preserve">          type: string</w:t>
      </w:r>
    </w:p>
    <w:p w14:paraId="04783E09" w14:textId="77777777" w:rsidR="0038433C" w:rsidRDefault="0038433C" w:rsidP="0038433C">
      <w:pPr>
        <w:pStyle w:val="PL"/>
      </w:pPr>
      <w:r>
        <w:t xml:space="preserve">          </w:t>
      </w:r>
      <w:proofErr w:type="spellStart"/>
      <w:r>
        <w:t>enum</w:t>
      </w:r>
      <w:proofErr w:type="spellEnd"/>
      <w:r>
        <w:t>:</w:t>
      </w:r>
    </w:p>
    <w:p w14:paraId="13F085B6" w14:textId="77777777" w:rsidR="0038433C" w:rsidRDefault="0038433C" w:rsidP="0038433C">
      <w:pPr>
        <w:pStyle w:val="PL"/>
      </w:pPr>
      <w:r>
        <w:t xml:space="preserve">            - IS_LESS_THAN</w:t>
      </w:r>
    </w:p>
    <w:p w14:paraId="0D465191" w14:textId="77777777" w:rsidR="0038433C" w:rsidRDefault="0038433C" w:rsidP="0038433C">
      <w:pPr>
        <w:pStyle w:val="PL"/>
      </w:pPr>
      <w:r>
        <w:t xml:space="preserve">        </w:t>
      </w:r>
      <w:proofErr w:type="spellStart"/>
      <w:r>
        <w:t>targetValueRange</w:t>
      </w:r>
      <w:proofErr w:type="spellEnd"/>
      <w:r>
        <w:t>:</w:t>
      </w:r>
    </w:p>
    <w:p w14:paraId="5DB3CEDD" w14:textId="77777777" w:rsidR="0038433C" w:rsidRDefault="0038433C" w:rsidP="0038433C">
      <w:pPr>
        <w:pStyle w:val="PL"/>
      </w:pPr>
      <w:r>
        <w:t xml:space="preserve">          type: integer</w:t>
      </w:r>
    </w:p>
    <w:p w14:paraId="5613CE0C" w14:textId="77777777" w:rsidR="0038433C" w:rsidRDefault="0038433C" w:rsidP="0038433C">
      <w:pPr>
        <w:pStyle w:val="PL"/>
      </w:pPr>
      <w:r>
        <w:t xml:space="preserve">          minimum: 0</w:t>
      </w:r>
    </w:p>
    <w:p w14:paraId="50D4936D" w14:textId="77777777" w:rsidR="0038433C" w:rsidRDefault="0038433C" w:rsidP="0038433C">
      <w:pPr>
        <w:pStyle w:val="PL"/>
      </w:pPr>
      <w:r>
        <w:t xml:space="preserve">          maximum: 100</w:t>
      </w:r>
    </w:p>
    <w:p w14:paraId="06289A1D" w14:textId="77777777" w:rsidR="0038433C" w:rsidRDefault="0038433C" w:rsidP="0038433C">
      <w:pPr>
        <w:pStyle w:val="PL"/>
      </w:pPr>
      <w:r>
        <w:t xml:space="preserve">        </w:t>
      </w:r>
      <w:proofErr w:type="spellStart"/>
      <w:r>
        <w:t>targetContexts</w:t>
      </w:r>
      <w:proofErr w:type="spellEnd"/>
      <w:r>
        <w:t>:</w:t>
      </w:r>
    </w:p>
    <w:p w14:paraId="5EACF205" w14:textId="77777777" w:rsidR="0038433C" w:rsidRDefault="0038433C" w:rsidP="0038433C">
      <w:pPr>
        <w:pStyle w:val="PL"/>
      </w:pPr>
      <w:r>
        <w:t xml:space="preserve">          $ref: '#/components/schemas/</w:t>
      </w:r>
      <w:proofErr w:type="spellStart"/>
      <w:r>
        <w:t>LowSINRContext</w:t>
      </w:r>
      <w:proofErr w:type="spellEnd"/>
      <w:r>
        <w:t>'</w:t>
      </w:r>
    </w:p>
    <w:p w14:paraId="2BCD9F75" w14:textId="77777777" w:rsidR="0038433C" w:rsidRDefault="0038433C" w:rsidP="0038433C">
      <w:pPr>
        <w:pStyle w:val="PL"/>
      </w:pPr>
      <w:r>
        <w:t xml:space="preserve">    </w:t>
      </w:r>
      <w:proofErr w:type="spellStart"/>
      <w:r>
        <w:t>LowSINRContext</w:t>
      </w:r>
      <w:proofErr w:type="spellEnd"/>
      <w:r>
        <w:t>:</w:t>
      </w:r>
    </w:p>
    <w:p w14:paraId="0A6B05BA" w14:textId="77777777" w:rsidR="0038433C" w:rsidRDefault="0038433C" w:rsidP="0038433C">
      <w:pPr>
        <w:pStyle w:val="PL"/>
      </w:pPr>
      <w:r>
        <w:t xml:space="preserve">      description: &gt;-</w:t>
      </w:r>
    </w:p>
    <w:p w14:paraId="46C76937" w14:textId="77777777" w:rsidR="0038433C" w:rsidRDefault="0038433C" w:rsidP="0038433C">
      <w:pPr>
        <w:pStyle w:val="PL"/>
      </w:pPr>
      <w:r>
        <w:t xml:space="preserve">        This data type is the "</w:t>
      </w:r>
      <w:proofErr w:type="spellStart"/>
      <w:r>
        <w:t>TargetContext</w:t>
      </w:r>
      <w:proofErr w:type="spellEnd"/>
      <w:r>
        <w:t xml:space="preserve">" data type with specialisations for </w:t>
      </w:r>
      <w:proofErr w:type="spellStart"/>
      <w:proofErr w:type="gramStart"/>
      <w:r>
        <w:t>LowSINRContext</w:t>
      </w:r>
      <w:proofErr w:type="spellEnd"/>
      <w:proofErr w:type="gramEnd"/>
    </w:p>
    <w:p w14:paraId="6B1C491B" w14:textId="77777777" w:rsidR="0038433C" w:rsidRDefault="0038433C" w:rsidP="0038433C">
      <w:pPr>
        <w:pStyle w:val="PL"/>
      </w:pPr>
      <w:r>
        <w:t xml:space="preserve">      type: object</w:t>
      </w:r>
    </w:p>
    <w:p w14:paraId="372D80C1" w14:textId="77777777" w:rsidR="0038433C" w:rsidRDefault="0038433C" w:rsidP="0038433C">
      <w:pPr>
        <w:pStyle w:val="PL"/>
      </w:pPr>
      <w:r>
        <w:t xml:space="preserve">      properties:</w:t>
      </w:r>
    </w:p>
    <w:p w14:paraId="67B12DF9" w14:textId="77777777" w:rsidR="0038433C" w:rsidRDefault="0038433C" w:rsidP="0038433C">
      <w:pPr>
        <w:pStyle w:val="PL"/>
      </w:pPr>
      <w:r>
        <w:t xml:space="preserve">        contextAttribute:</w:t>
      </w:r>
    </w:p>
    <w:p w14:paraId="133D9CB3" w14:textId="77777777" w:rsidR="0038433C" w:rsidRDefault="0038433C" w:rsidP="0038433C">
      <w:pPr>
        <w:pStyle w:val="PL"/>
      </w:pPr>
      <w:r>
        <w:t xml:space="preserve">          type: string</w:t>
      </w:r>
    </w:p>
    <w:p w14:paraId="3DB14071" w14:textId="77777777" w:rsidR="0038433C" w:rsidRDefault="0038433C" w:rsidP="0038433C">
      <w:pPr>
        <w:pStyle w:val="PL"/>
      </w:pPr>
      <w:r>
        <w:t xml:space="preserve">          </w:t>
      </w:r>
      <w:proofErr w:type="spellStart"/>
      <w:r>
        <w:t>enum</w:t>
      </w:r>
      <w:proofErr w:type="spellEnd"/>
      <w:r>
        <w:t>:</w:t>
      </w:r>
    </w:p>
    <w:p w14:paraId="5401F87B" w14:textId="77777777" w:rsidR="0038433C" w:rsidRDefault="0038433C" w:rsidP="0038433C">
      <w:pPr>
        <w:pStyle w:val="PL"/>
      </w:pPr>
      <w:r>
        <w:t xml:space="preserve">            - </w:t>
      </w:r>
      <w:proofErr w:type="spellStart"/>
      <w:r>
        <w:t>LowSINRThreshold</w:t>
      </w:r>
      <w:proofErr w:type="spellEnd"/>
    </w:p>
    <w:p w14:paraId="6AA660D2" w14:textId="77777777" w:rsidR="0038433C" w:rsidRDefault="0038433C" w:rsidP="0038433C">
      <w:pPr>
        <w:pStyle w:val="PL"/>
      </w:pPr>
      <w:r>
        <w:t xml:space="preserve">        contextCondition:</w:t>
      </w:r>
    </w:p>
    <w:p w14:paraId="0BDD45D6" w14:textId="77777777" w:rsidR="0038433C" w:rsidRDefault="0038433C" w:rsidP="0038433C">
      <w:pPr>
        <w:pStyle w:val="PL"/>
      </w:pPr>
      <w:r>
        <w:t xml:space="preserve">          type: string</w:t>
      </w:r>
    </w:p>
    <w:p w14:paraId="42CCEBA6" w14:textId="77777777" w:rsidR="0038433C" w:rsidRDefault="0038433C" w:rsidP="0038433C">
      <w:pPr>
        <w:pStyle w:val="PL"/>
      </w:pPr>
      <w:r>
        <w:t xml:space="preserve">          </w:t>
      </w:r>
      <w:proofErr w:type="spellStart"/>
      <w:r>
        <w:t>enum</w:t>
      </w:r>
      <w:proofErr w:type="spellEnd"/>
      <w:r>
        <w:t>:</w:t>
      </w:r>
    </w:p>
    <w:p w14:paraId="4A790F07" w14:textId="77777777" w:rsidR="0038433C" w:rsidRDefault="0038433C" w:rsidP="0038433C">
      <w:pPr>
        <w:pStyle w:val="PL"/>
      </w:pPr>
      <w:r>
        <w:t xml:space="preserve">            - IS_LESS_THAN</w:t>
      </w:r>
    </w:p>
    <w:p w14:paraId="21426393" w14:textId="77777777" w:rsidR="0038433C" w:rsidRPr="003B76FD" w:rsidRDefault="0038433C" w:rsidP="0038433C">
      <w:pPr>
        <w:pStyle w:val="PL"/>
        <w:rPr>
          <w:lang w:val="fr-FR"/>
        </w:rPr>
      </w:pPr>
      <w:r>
        <w:t xml:space="preserve">        </w:t>
      </w:r>
      <w:r w:rsidRPr="003B76FD">
        <w:rPr>
          <w:lang w:val="fr-FR"/>
        </w:rPr>
        <w:t>contextValueRange:</w:t>
      </w:r>
    </w:p>
    <w:p w14:paraId="0AF2C4B0" w14:textId="77777777" w:rsidR="0038433C" w:rsidRPr="003B76FD" w:rsidRDefault="0038433C" w:rsidP="0038433C">
      <w:pPr>
        <w:pStyle w:val="PL"/>
        <w:rPr>
          <w:lang w:val="fr-FR"/>
        </w:rPr>
      </w:pPr>
      <w:r w:rsidRPr="003B76FD">
        <w:rPr>
          <w:lang w:val="fr-FR"/>
        </w:rPr>
        <w:t xml:space="preserve">          type: </w:t>
      </w:r>
      <w:proofErr w:type="spellStart"/>
      <w:r w:rsidRPr="003B76FD">
        <w:rPr>
          <w:lang w:val="fr-FR"/>
        </w:rPr>
        <w:t>integer</w:t>
      </w:r>
      <w:proofErr w:type="spellEnd"/>
    </w:p>
    <w:p w14:paraId="1E7055F4" w14:textId="77777777" w:rsidR="0038433C" w:rsidRPr="003B76FD" w:rsidRDefault="0038433C" w:rsidP="0038433C">
      <w:pPr>
        <w:pStyle w:val="PL"/>
        <w:rPr>
          <w:lang w:val="fr-FR"/>
        </w:rPr>
      </w:pPr>
      <w:r w:rsidRPr="003B76FD">
        <w:rPr>
          <w:lang w:val="fr-FR"/>
        </w:rPr>
        <w:t xml:space="preserve">    </w:t>
      </w:r>
      <w:proofErr w:type="spellStart"/>
      <w:r w:rsidRPr="003B76FD">
        <w:rPr>
          <w:lang w:val="fr-FR"/>
        </w:rPr>
        <w:t>AveULRANUEThptTarget</w:t>
      </w:r>
      <w:proofErr w:type="spellEnd"/>
      <w:r w:rsidRPr="003B76FD">
        <w:rPr>
          <w:lang w:val="fr-FR"/>
        </w:rPr>
        <w:t>:</w:t>
      </w:r>
    </w:p>
    <w:p w14:paraId="569E2617" w14:textId="77777777" w:rsidR="0038433C" w:rsidRPr="003B76FD" w:rsidRDefault="0038433C" w:rsidP="0038433C">
      <w:pPr>
        <w:pStyle w:val="PL"/>
        <w:rPr>
          <w:lang w:val="fr-FR"/>
        </w:rPr>
      </w:pPr>
      <w:r w:rsidRPr="003B76FD">
        <w:rPr>
          <w:lang w:val="fr-FR"/>
        </w:rPr>
        <w:t xml:space="preserve">      description: &gt;-</w:t>
      </w:r>
    </w:p>
    <w:p w14:paraId="0C281FE4" w14:textId="77777777" w:rsidR="0038433C" w:rsidRDefault="0038433C" w:rsidP="0038433C">
      <w:pPr>
        <w:pStyle w:val="PL"/>
      </w:pPr>
      <w:r w:rsidRPr="003B76FD">
        <w:rPr>
          <w:lang w:val="fr-FR"/>
        </w:rPr>
        <w:t xml:space="preserve">        </w:t>
      </w:r>
      <w:r>
        <w:t>This data type is the "</w:t>
      </w:r>
      <w:proofErr w:type="spellStart"/>
      <w:r>
        <w:t>ExpectationTarget</w:t>
      </w:r>
      <w:proofErr w:type="spellEnd"/>
      <w:r>
        <w:t xml:space="preserve">" data type with specialisations for </w:t>
      </w:r>
      <w:proofErr w:type="spellStart"/>
      <w:proofErr w:type="gramStart"/>
      <w:r>
        <w:t>AveULRANUEThptTarget</w:t>
      </w:r>
      <w:proofErr w:type="spellEnd"/>
      <w:proofErr w:type="gramEnd"/>
    </w:p>
    <w:p w14:paraId="7A5C3801" w14:textId="77777777" w:rsidR="0038433C" w:rsidRDefault="0038433C" w:rsidP="0038433C">
      <w:pPr>
        <w:pStyle w:val="PL"/>
      </w:pPr>
      <w:r>
        <w:t xml:space="preserve">      type: object</w:t>
      </w:r>
    </w:p>
    <w:p w14:paraId="3EDD77D3" w14:textId="77777777" w:rsidR="0038433C" w:rsidRDefault="0038433C" w:rsidP="0038433C">
      <w:pPr>
        <w:pStyle w:val="PL"/>
      </w:pPr>
      <w:r>
        <w:t xml:space="preserve">      properties:</w:t>
      </w:r>
    </w:p>
    <w:p w14:paraId="514A9E10" w14:textId="77777777" w:rsidR="0038433C" w:rsidRDefault="0038433C" w:rsidP="0038433C">
      <w:pPr>
        <w:pStyle w:val="PL"/>
      </w:pPr>
      <w:r>
        <w:t xml:space="preserve">        </w:t>
      </w:r>
      <w:proofErr w:type="spellStart"/>
      <w:r>
        <w:t>targetName</w:t>
      </w:r>
      <w:proofErr w:type="spellEnd"/>
      <w:r>
        <w:t>:</w:t>
      </w:r>
    </w:p>
    <w:p w14:paraId="369E9F6F" w14:textId="77777777" w:rsidR="0038433C" w:rsidRDefault="0038433C" w:rsidP="0038433C">
      <w:pPr>
        <w:pStyle w:val="PL"/>
      </w:pPr>
      <w:r>
        <w:t xml:space="preserve">          type: string</w:t>
      </w:r>
    </w:p>
    <w:p w14:paraId="7E573412" w14:textId="77777777" w:rsidR="0038433C" w:rsidRDefault="0038433C" w:rsidP="0038433C">
      <w:pPr>
        <w:pStyle w:val="PL"/>
      </w:pPr>
      <w:r>
        <w:t xml:space="preserve">          </w:t>
      </w:r>
      <w:proofErr w:type="spellStart"/>
      <w:r>
        <w:t>enum</w:t>
      </w:r>
      <w:proofErr w:type="spellEnd"/>
      <w:r>
        <w:t>:</w:t>
      </w:r>
    </w:p>
    <w:p w14:paraId="72759311" w14:textId="77777777" w:rsidR="0038433C" w:rsidRDefault="0038433C" w:rsidP="0038433C">
      <w:pPr>
        <w:pStyle w:val="PL"/>
      </w:pPr>
      <w:r>
        <w:t xml:space="preserve">            - </w:t>
      </w:r>
      <w:proofErr w:type="spellStart"/>
      <w:r>
        <w:t>AveULRANUEThpt</w:t>
      </w:r>
      <w:proofErr w:type="spellEnd"/>
    </w:p>
    <w:p w14:paraId="2397EF2F" w14:textId="77777777" w:rsidR="0038433C" w:rsidRDefault="0038433C" w:rsidP="0038433C">
      <w:pPr>
        <w:pStyle w:val="PL"/>
      </w:pPr>
      <w:r>
        <w:t xml:space="preserve">        targetCondition:</w:t>
      </w:r>
    </w:p>
    <w:p w14:paraId="16BFA93B" w14:textId="77777777" w:rsidR="0038433C" w:rsidRDefault="0038433C" w:rsidP="0038433C">
      <w:pPr>
        <w:pStyle w:val="PL"/>
      </w:pPr>
      <w:r>
        <w:t xml:space="preserve">          type: string</w:t>
      </w:r>
    </w:p>
    <w:p w14:paraId="51CBF707" w14:textId="77777777" w:rsidR="0038433C" w:rsidRDefault="0038433C" w:rsidP="0038433C">
      <w:pPr>
        <w:pStyle w:val="PL"/>
      </w:pPr>
      <w:r>
        <w:t xml:space="preserve">          </w:t>
      </w:r>
      <w:proofErr w:type="spellStart"/>
      <w:r>
        <w:t>enum</w:t>
      </w:r>
      <w:proofErr w:type="spellEnd"/>
      <w:r>
        <w:t>:</w:t>
      </w:r>
    </w:p>
    <w:p w14:paraId="18D0A308" w14:textId="77777777" w:rsidR="0038433C" w:rsidRDefault="0038433C" w:rsidP="0038433C">
      <w:pPr>
        <w:pStyle w:val="PL"/>
      </w:pPr>
      <w:r>
        <w:t xml:space="preserve">            - IS_GREATER_THAN</w:t>
      </w:r>
    </w:p>
    <w:p w14:paraId="170B3B6E" w14:textId="77777777" w:rsidR="0038433C" w:rsidRDefault="0038433C" w:rsidP="0038433C">
      <w:pPr>
        <w:pStyle w:val="PL"/>
      </w:pPr>
      <w:r>
        <w:t xml:space="preserve">        </w:t>
      </w:r>
      <w:proofErr w:type="spellStart"/>
      <w:r>
        <w:t>targetValueRange</w:t>
      </w:r>
      <w:proofErr w:type="spellEnd"/>
      <w:r>
        <w:t>:</w:t>
      </w:r>
    </w:p>
    <w:p w14:paraId="24F3B66A" w14:textId="77777777" w:rsidR="0038433C" w:rsidRDefault="0038433C" w:rsidP="0038433C">
      <w:pPr>
        <w:pStyle w:val="PL"/>
      </w:pPr>
      <w:r>
        <w:t xml:space="preserve">          type: integer</w:t>
      </w:r>
    </w:p>
    <w:p w14:paraId="34A9D6FA" w14:textId="77777777" w:rsidR="0038433C" w:rsidRDefault="0038433C" w:rsidP="0038433C">
      <w:pPr>
        <w:pStyle w:val="PL"/>
      </w:pPr>
      <w:r>
        <w:t xml:space="preserve">    </w:t>
      </w:r>
      <w:proofErr w:type="spellStart"/>
      <w:r>
        <w:t>AveDLRANUEThptTarget</w:t>
      </w:r>
      <w:proofErr w:type="spellEnd"/>
      <w:r>
        <w:t>:</w:t>
      </w:r>
    </w:p>
    <w:p w14:paraId="72A8FFD2" w14:textId="77777777" w:rsidR="0038433C" w:rsidRDefault="0038433C" w:rsidP="0038433C">
      <w:pPr>
        <w:pStyle w:val="PL"/>
      </w:pPr>
      <w:r>
        <w:t xml:space="preserve">      description: &gt;-</w:t>
      </w:r>
    </w:p>
    <w:p w14:paraId="586B14AC"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AveDLRANUEThptTarget</w:t>
      </w:r>
      <w:proofErr w:type="spellEnd"/>
      <w:proofErr w:type="gramEnd"/>
      <w:r>
        <w:t xml:space="preserve">    </w:t>
      </w:r>
    </w:p>
    <w:p w14:paraId="1F04EE37" w14:textId="77777777" w:rsidR="0038433C" w:rsidRDefault="0038433C" w:rsidP="0038433C">
      <w:pPr>
        <w:pStyle w:val="PL"/>
      </w:pPr>
      <w:r>
        <w:t xml:space="preserve">      type: object</w:t>
      </w:r>
    </w:p>
    <w:p w14:paraId="1B3384C1" w14:textId="77777777" w:rsidR="0038433C" w:rsidRDefault="0038433C" w:rsidP="0038433C">
      <w:pPr>
        <w:pStyle w:val="PL"/>
      </w:pPr>
      <w:r>
        <w:t xml:space="preserve">      properties:</w:t>
      </w:r>
    </w:p>
    <w:p w14:paraId="2278B29D" w14:textId="77777777" w:rsidR="0038433C" w:rsidRDefault="0038433C" w:rsidP="0038433C">
      <w:pPr>
        <w:pStyle w:val="PL"/>
      </w:pPr>
      <w:r>
        <w:t xml:space="preserve">        </w:t>
      </w:r>
      <w:proofErr w:type="spellStart"/>
      <w:r>
        <w:t>targetName</w:t>
      </w:r>
      <w:proofErr w:type="spellEnd"/>
      <w:r>
        <w:t>:</w:t>
      </w:r>
    </w:p>
    <w:p w14:paraId="0B68E3FD" w14:textId="77777777" w:rsidR="0038433C" w:rsidRDefault="0038433C" w:rsidP="0038433C">
      <w:pPr>
        <w:pStyle w:val="PL"/>
      </w:pPr>
      <w:r>
        <w:t xml:space="preserve">          type: string</w:t>
      </w:r>
    </w:p>
    <w:p w14:paraId="51FF282B" w14:textId="77777777" w:rsidR="0038433C" w:rsidRDefault="0038433C" w:rsidP="0038433C">
      <w:pPr>
        <w:pStyle w:val="PL"/>
      </w:pPr>
      <w:r>
        <w:t xml:space="preserve">          </w:t>
      </w:r>
      <w:proofErr w:type="spellStart"/>
      <w:r>
        <w:t>enum</w:t>
      </w:r>
      <w:proofErr w:type="spellEnd"/>
      <w:r>
        <w:t>:</w:t>
      </w:r>
    </w:p>
    <w:p w14:paraId="44B4C97F" w14:textId="77777777" w:rsidR="0038433C" w:rsidRDefault="0038433C" w:rsidP="0038433C">
      <w:pPr>
        <w:pStyle w:val="PL"/>
      </w:pPr>
      <w:r>
        <w:t xml:space="preserve">            - </w:t>
      </w:r>
      <w:proofErr w:type="spellStart"/>
      <w:r>
        <w:t>AveDLRANUEThpt</w:t>
      </w:r>
      <w:proofErr w:type="spellEnd"/>
    </w:p>
    <w:p w14:paraId="66A2D8BD" w14:textId="77777777" w:rsidR="0038433C" w:rsidRDefault="0038433C" w:rsidP="0038433C">
      <w:pPr>
        <w:pStyle w:val="PL"/>
      </w:pPr>
      <w:r>
        <w:t xml:space="preserve">        targetCondition:</w:t>
      </w:r>
    </w:p>
    <w:p w14:paraId="1061AF11" w14:textId="77777777" w:rsidR="0038433C" w:rsidRDefault="0038433C" w:rsidP="0038433C">
      <w:pPr>
        <w:pStyle w:val="PL"/>
      </w:pPr>
      <w:r>
        <w:t xml:space="preserve">          type: string</w:t>
      </w:r>
    </w:p>
    <w:p w14:paraId="0E85E1F1" w14:textId="77777777" w:rsidR="0038433C" w:rsidRDefault="0038433C" w:rsidP="0038433C">
      <w:pPr>
        <w:pStyle w:val="PL"/>
      </w:pPr>
      <w:r>
        <w:t xml:space="preserve">          </w:t>
      </w:r>
      <w:proofErr w:type="spellStart"/>
      <w:r>
        <w:t>enum</w:t>
      </w:r>
      <w:proofErr w:type="spellEnd"/>
      <w:r>
        <w:t>:</w:t>
      </w:r>
    </w:p>
    <w:p w14:paraId="413987F5" w14:textId="77777777" w:rsidR="0038433C" w:rsidRDefault="0038433C" w:rsidP="0038433C">
      <w:pPr>
        <w:pStyle w:val="PL"/>
      </w:pPr>
      <w:r>
        <w:t xml:space="preserve">            - IS_GREATER_THAN</w:t>
      </w:r>
    </w:p>
    <w:p w14:paraId="57219EB0" w14:textId="77777777" w:rsidR="0038433C" w:rsidRDefault="0038433C" w:rsidP="0038433C">
      <w:pPr>
        <w:pStyle w:val="PL"/>
      </w:pPr>
      <w:r>
        <w:t xml:space="preserve">        </w:t>
      </w:r>
      <w:proofErr w:type="spellStart"/>
      <w:r>
        <w:t>targetValueRange</w:t>
      </w:r>
      <w:proofErr w:type="spellEnd"/>
      <w:r>
        <w:t>:</w:t>
      </w:r>
    </w:p>
    <w:p w14:paraId="3FD1BA3A" w14:textId="77777777" w:rsidR="0038433C" w:rsidRDefault="0038433C" w:rsidP="0038433C">
      <w:pPr>
        <w:pStyle w:val="PL"/>
      </w:pPr>
      <w:r>
        <w:t xml:space="preserve">          type: integer</w:t>
      </w:r>
    </w:p>
    <w:p w14:paraId="6BE2194F" w14:textId="77777777" w:rsidR="0038433C" w:rsidRDefault="0038433C" w:rsidP="0038433C">
      <w:pPr>
        <w:pStyle w:val="PL"/>
      </w:pPr>
      <w:r>
        <w:t xml:space="preserve">    </w:t>
      </w:r>
      <w:proofErr w:type="spellStart"/>
      <w:r>
        <w:t>LowULRANUEThptRatioTarget</w:t>
      </w:r>
      <w:proofErr w:type="spellEnd"/>
      <w:r>
        <w:t>:</w:t>
      </w:r>
    </w:p>
    <w:p w14:paraId="5BF1EE86" w14:textId="77777777" w:rsidR="0038433C" w:rsidRDefault="0038433C" w:rsidP="0038433C">
      <w:pPr>
        <w:pStyle w:val="PL"/>
      </w:pPr>
      <w:r>
        <w:t xml:space="preserve">      description: &gt;-</w:t>
      </w:r>
    </w:p>
    <w:p w14:paraId="6B586A36"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LowULRANUEThptRatioTarget</w:t>
      </w:r>
      <w:proofErr w:type="spellEnd"/>
      <w:proofErr w:type="gramEnd"/>
      <w:r>
        <w:t xml:space="preserve">        </w:t>
      </w:r>
    </w:p>
    <w:p w14:paraId="39EF8A29" w14:textId="77777777" w:rsidR="0038433C" w:rsidRDefault="0038433C" w:rsidP="0038433C">
      <w:pPr>
        <w:pStyle w:val="PL"/>
      </w:pPr>
      <w:r>
        <w:t xml:space="preserve">      type: object</w:t>
      </w:r>
    </w:p>
    <w:p w14:paraId="35941A24" w14:textId="77777777" w:rsidR="0038433C" w:rsidRDefault="0038433C" w:rsidP="0038433C">
      <w:pPr>
        <w:pStyle w:val="PL"/>
      </w:pPr>
      <w:r>
        <w:t xml:space="preserve">      properties:</w:t>
      </w:r>
    </w:p>
    <w:p w14:paraId="0DBBA95A" w14:textId="77777777" w:rsidR="0038433C" w:rsidRDefault="0038433C" w:rsidP="0038433C">
      <w:pPr>
        <w:pStyle w:val="PL"/>
      </w:pPr>
      <w:r>
        <w:lastRenderedPageBreak/>
        <w:t xml:space="preserve">        </w:t>
      </w:r>
      <w:proofErr w:type="spellStart"/>
      <w:r>
        <w:t>targetName</w:t>
      </w:r>
      <w:proofErr w:type="spellEnd"/>
      <w:r>
        <w:t>:</w:t>
      </w:r>
    </w:p>
    <w:p w14:paraId="735CA61A" w14:textId="77777777" w:rsidR="0038433C" w:rsidRDefault="0038433C" w:rsidP="0038433C">
      <w:pPr>
        <w:pStyle w:val="PL"/>
      </w:pPr>
      <w:r>
        <w:t xml:space="preserve">          type: string</w:t>
      </w:r>
    </w:p>
    <w:p w14:paraId="445D2D6E" w14:textId="77777777" w:rsidR="0038433C" w:rsidRDefault="0038433C" w:rsidP="0038433C">
      <w:pPr>
        <w:pStyle w:val="PL"/>
      </w:pPr>
      <w:r>
        <w:t xml:space="preserve">          </w:t>
      </w:r>
      <w:proofErr w:type="spellStart"/>
      <w:r>
        <w:t>enum</w:t>
      </w:r>
      <w:proofErr w:type="spellEnd"/>
      <w:r>
        <w:t>:</w:t>
      </w:r>
    </w:p>
    <w:p w14:paraId="45A4A3B6" w14:textId="77777777" w:rsidR="0038433C" w:rsidRDefault="0038433C" w:rsidP="0038433C">
      <w:pPr>
        <w:pStyle w:val="PL"/>
      </w:pPr>
      <w:r>
        <w:t xml:space="preserve">            - </w:t>
      </w:r>
      <w:proofErr w:type="spellStart"/>
      <w:r>
        <w:t>LowULRANUEThptRatio</w:t>
      </w:r>
      <w:proofErr w:type="spellEnd"/>
    </w:p>
    <w:p w14:paraId="58295349" w14:textId="77777777" w:rsidR="0038433C" w:rsidRDefault="0038433C" w:rsidP="0038433C">
      <w:pPr>
        <w:pStyle w:val="PL"/>
      </w:pPr>
      <w:r>
        <w:t xml:space="preserve">        targetCondition:</w:t>
      </w:r>
    </w:p>
    <w:p w14:paraId="446CED03" w14:textId="77777777" w:rsidR="0038433C" w:rsidRDefault="0038433C" w:rsidP="0038433C">
      <w:pPr>
        <w:pStyle w:val="PL"/>
      </w:pPr>
      <w:r>
        <w:t xml:space="preserve">          type: string</w:t>
      </w:r>
    </w:p>
    <w:p w14:paraId="21CD6F99" w14:textId="77777777" w:rsidR="0038433C" w:rsidRDefault="0038433C" w:rsidP="0038433C">
      <w:pPr>
        <w:pStyle w:val="PL"/>
      </w:pPr>
      <w:r>
        <w:t xml:space="preserve">          </w:t>
      </w:r>
      <w:proofErr w:type="spellStart"/>
      <w:r>
        <w:t>enum</w:t>
      </w:r>
      <w:proofErr w:type="spellEnd"/>
      <w:r>
        <w:t>:</w:t>
      </w:r>
    </w:p>
    <w:p w14:paraId="613EFC73" w14:textId="77777777" w:rsidR="0038433C" w:rsidRDefault="0038433C" w:rsidP="0038433C">
      <w:pPr>
        <w:pStyle w:val="PL"/>
      </w:pPr>
      <w:r>
        <w:t xml:space="preserve">            - IS_LESS_THAN</w:t>
      </w:r>
    </w:p>
    <w:p w14:paraId="4867A6A3" w14:textId="77777777" w:rsidR="0038433C" w:rsidRDefault="0038433C" w:rsidP="0038433C">
      <w:pPr>
        <w:pStyle w:val="PL"/>
      </w:pPr>
      <w:r>
        <w:t xml:space="preserve">        </w:t>
      </w:r>
      <w:proofErr w:type="spellStart"/>
      <w:r>
        <w:t>targetValueRange</w:t>
      </w:r>
      <w:proofErr w:type="spellEnd"/>
      <w:r>
        <w:t>:</w:t>
      </w:r>
    </w:p>
    <w:p w14:paraId="4B709368" w14:textId="77777777" w:rsidR="0038433C" w:rsidRDefault="0038433C" w:rsidP="0038433C">
      <w:pPr>
        <w:pStyle w:val="PL"/>
      </w:pPr>
      <w:r>
        <w:t xml:space="preserve">          type: integer</w:t>
      </w:r>
    </w:p>
    <w:p w14:paraId="38D3CE9B" w14:textId="77777777" w:rsidR="0038433C" w:rsidRDefault="0038433C" w:rsidP="0038433C">
      <w:pPr>
        <w:pStyle w:val="PL"/>
      </w:pPr>
      <w:r>
        <w:t xml:space="preserve">          minimum: 0</w:t>
      </w:r>
    </w:p>
    <w:p w14:paraId="30A9D146" w14:textId="77777777" w:rsidR="0038433C" w:rsidRDefault="0038433C" w:rsidP="0038433C">
      <w:pPr>
        <w:pStyle w:val="PL"/>
      </w:pPr>
      <w:r>
        <w:t xml:space="preserve">          maximum: 100</w:t>
      </w:r>
    </w:p>
    <w:p w14:paraId="7DCE3069" w14:textId="77777777" w:rsidR="0038433C" w:rsidRDefault="0038433C" w:rsidP="0038433C">
      <w:pPr>
        <w:pStyle w:val="PL"/>
      </w:pPr>
      <w:r>
        <w:t xml:space="preserve">        </w:t>
      </w:r>
      <w:proofErr w:type="spellStart"/>
      <w:r>
        <w:t>targetContexts</w:t>
      </w:r>
      <w:proofErr w:type="spellEnd"/>
      <w:r>
        <w:t>:</w:t>
      </w:r>
    </w:p>
    <w:p w14:paraId="6A241F02" w14:textId="77777777" w:rsidR="0038433C" w:rsidRDefault="0038433C" w:rsidP="0038433C">
      <w:pPr>
        <w:pStyle w:val="PL"/>
      </w:pPr>
      <w:r>
        <w:t xml:space="preserve">          $ref: '#/components/schemas/</w:t>
      </w:r>
      <w:proofErr w:type="spellStart"/>
      <w:r>
        <w:t>LowULRANUEThptContext</w:t>
      </w:r>
      <w:proofErr w:type="spellEnd"/>
      <w:r>
        <w:t>'</w:t>
      </w:r>
    </w:p>
    <w:p w14:paraId="06C67B1A" w14:textId="77777777" w:rsidR="0038433C" w:rsidRDefault="0038433C" w:rsidP="0038433C">
      <w:pPr>
        <w:pStyle w:val="PL"/>
      </w:pPr>
      <w:r>
        <w:t xml:space="preserve">    </w:t>
      </w:r>
      <w:proofErr w:type="spellStart"/>
      <w:r>
        <w:t>LowULRANUEThptContext</w:t>
      </w:r>
      <w:proofErr w:type="spellEnd"/>
      <w:r>
        <w:t>:</w:t>
      </w:r>
    </w:p>
    <w:p w14:paraId="076D5317" w14:textId="77777777" w:rsidR="0038433C" w:rsidRDefault="0038433C" w:rsidP="0038433C">
      <w:pPr>
        <w:pStyle w:val="PL"/>
      </w:pPr>
      <w:r>
        <w:t xml:space="preserve">      description: &gt;-</w:t>
      </w:r>
    </w:p>
    <w:p w14:paraId="08194724" w14:textId="77777777" w:rsidR="0038433C" w:rsidRDefault="0038433C" w:rsidP="0038433C">
      <w:pPr>
        <w:pStyle w:val="PL"/>
      </w:pPr>
      <w:r>
        <w:t xml:space="preserve">        This data type is the "</w:t>
      </w:r>
      <w:proofErr w:type="spellStart"/>
      <w:r>
        <w:t>TargetContext</w:t>
      </w:r>
      <w:proofErr w:type="spellEnd"/>
      <w:r>
        <w:t xml:space="preserve">" data type with specialisations for </w:t>
      </w:r>
      <w:proofErr w:type="spellStart"/>
      <w:proofErr w:type="gramStart"/>
      <w:r>
        <w:t>LowULRANUEThptContext</w:t>
      </w:r>
      <w:proofErr w:type="spellEnd"/>
      <w:proofErr w:type="gramEnd"/>
      <w:r>
        <w:t xml:space="preserve">    </w:t>
      </w:r>
    </w:p>
    <w:p w14:paraId="4CCAE2E1" w14:textId="77777777" w:rsidR="0038433C" w:rsidRDefault="0038433C" w:rsidP="0038433C">
      <w:pPr>
        <w:pStyle w:val="PL"/>
      </w:pPr>
      <w:r>
        <w:t xml:space="preserve">      type: object</w:t>
      </w:r>
    </w:p>
    <w:p w14:paraId="1E6EB16D" w14:textId="77777777" w:rsidR="0038433C" w:rsidRDefault="0038433C" w:rsidP="0038433C">
      <w:pPr>
        <w:pStyle w:val="PL"/>
      </w:pPr>
      <w:r>
        <w:t xml:space="preserve">      properties:</w:t>
      </w:r>
    </w:p>
    <w:p w14:paraId="1799545A" w14:textId="77777777" w:rsidR="0038433C" w:rsidRDefault="0038433C" w:rsidP="0038433C">
      <w:pPr>
        <w:pStyle w:val="PL"/>
      </w:pPr>
      <w:r>
        <w:t xml:space="preserve">        contextAttribute:</w:t>
      </w:r>
    </w:p>
    <w:p w14:paraId="7045CB8C" w14:textId="77777777" w:rsidR="0038433C" w:rsidRDefault="0038433C" w:rsidP="0038433C">
      <w:pPr>
        <w:pStyle w:val="PL"/>
      </w:pPr>
      <w:r>
        <w:t xml:space="preserve">          type: string</w:t>
      </w:r>
    </w:p>
    <w:p w14:paraId="409EA54F" w14:textId="77777777" w:rsidR="0038433C" w:rsidRDefault="0038433C" w:rsidP="0038433C">
      <w:pPr>
        <w:pStyle w:val="PL"/>
      </w:pPr>
      <w:r>
        <w:t xml:space="preserve">          </w:t>
      </w:r>
      <w:proofErr w:type="spellStart"/>
      <w:r>
        <w:t>enum</w:t>
      </w:r>
      <w:proofErr w:type="spellEnd"/>
      <w:r>
        <w:t>:</w:t>
      </w:r>
    </w:p>
    <w:p w14:paraId="21388D76" w14:textId="77777777" w:rsidR="0038433C" w:rsidRDefault="0038433C" w:rsidP="0038433C">
      <w:pPr>
        <w:pStyle w:val="PL"/>
      </w:pPr>
      <w:r>
        <w:t xml:space="preserve">            - </w:t>
      </w:r>
      <w:proofErr w:type="spellStart"/>
      <w:r>
        <w:t>LowULRANUEThptThreshold</w:t>
      </w:r>
      <w:proofErr w:type="spellEnd"/>
    </w:p>
    <w:p w14:paraId="11979F78" w14:textId="77777777" w:rsidR="0038433C" w:rsidRDefault="0038433C" w:rsidP="0038433C">
      <w:pPr>
        <w:pStyle w:val="PL"/>
      </w:pPr>
      <w:r>
        <w:t xml:space="preserve">        contextCondition:</w:t>
      </w:r>
    </w:p>
    <w:p w14:paraId="00CD6988" w14:textId="77777777" w:rsidR="0038433C" w:rsidRDefault="0038433C" w:rsidP="0038433C">
      <w:pPr>
        <w:pStyle w:val="PL"/>
      </w:pPr>
      <w:r>
        <w:t xml:space="preserve">          type: string</w:t>
      </w:r>
    </w:p>
    <w:p w14:paraId="63563CF4" w14:textId="77777777" w:rsidR="0038433C" w:rsidRDefault="0038433C" w:rsidP="0038433C">
      <w:pPr>
        <w:pStyle w:val="PL"/>
      </w:pPr>
      <w:r>
        <w:t xml:space="preserve">          </w:t>
      </w:r>
      <w:proofErr w:type="spellStart"/>
      <w:r>
        <w:t>enum</w:t>
      </w:r>
      <w:proofErr w:type="spellEnd"/>
      <w:r>
        <w:t>:</w:t>
      </w:r>
    </w:p>
    <w:p w14:paraId="7E6D3F78" w14:textId="77777777" w:rsidR="0038433C" w:rsidRDefault="0038433C" w:rsidP="0038433C">
      <w:pPr>
        <w:pStyle w:val="PL"/>
      </w:pPr>
      <w:r>
        <w:t xml:space="preserve">            - </w:t>
      </w:r>
      <w:proofErr w:type="spellStart"/>
      <w:r>
        <w:t>Is_less_than</w:t>
      </w:r>
      <w:proofErr w:type="spellEnd"/>
    </w:p>
    <w:p w14:paraId="4028DA4D" w14:textId="77777777" w:rsidR="0038433C" w:rsidRDefault="0038433C" w:rsidP="0038433C">
      <w:pPr>
        <w:pStyle w:val="PL"/>
      </w:pPr>
      <w:r>
        <w:t xml:space="preserve">        contextValueRange:</w:t>
      </w:r>
    </w:p>
    <w:p w14:paraId="7A4B919D" w14:textId="77777777" w:rsidR="0038433C" w:rsidRDefault="0038433C" w:rsidP="0038433C">
      <w:pPr>
        <w:pStyle w:val="PL"/>
      </w:pPr>
      <w:r>
        <w:t xml:space="preserve">          type: number</w:t>
      </w:r>
    </w:p>
    <w:p w14:paraId="401E257A" w14:textId="77777777" w:rsidR="0038433C" w:rsidRDefault="0038433C" w:rsidP="0038433C">
      <w:pPr>
        <w:pStyle w:val="PL"/>
      </w:pPr>
      <w:r>
        <w:t xml:space="preserve">    </w:t>
      </w:r>
      <w:proofErr w:type="spellStart"/>
      <w:r>
        <w:t>LowDLRANUEThptRatioTarget</w:t>
      </w:r>
      <w:proofErr w:type="spellEnd"/>
      <w:r>
        <w:t>:</w:t>
      </w:r>
    </w:p>
    <w:p w14:paraId="5F909375" w14:textId="77777777" w:rsidR="0038433C" w:rsidRDefault="0038433C" w:rsidP="0038433C">
      <w:pPr>
        <w:pStyle w:val="PL"/>
      </w:pPr>
      <w:r>
        <w:t xml:space="preserve">      description: &gt;-</w:t>
      </w:r>
    </w:p>
    <w:p w14:paraId="4875DD0D"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LowDLRANUEThptRatioTarget</w:t>
      </w:r>
      <w:proofErr w:type="spellEnd"/>
      <w:proofErr w:type="gramEnd"/>
      <w:r>
        <w:t xml:space="preserve">         </w:t>
      </w:r>
    </w:p>
    <w:p w14:paraId="6CAE04A0" w14:textId="77777777" w:rsidR="0038433C" w:rsidRDefault="0038433C" w:rsidP="0038433C">
      <w:pPr>
        <w:pStyle w:val="PL"/>
      </w:pPr>
      <w:r>
        <w:t xml:space="preserve">      type: object</w:t>
      </w:r>
    </w:p>
    <w:p w14:paraId="6AF46436" w14:textId="77777777" w:rsidR="0038433C" w:rsidRDefault="0038433C" w:rsidP="0038433C">
      <w:pPr>
        <w:pStyle w:val="PL"/>
      </w:pPr>
      <w:r>
        <w:t xml:space="preserve">      properties:</w:t>
      </w:r>
    </w:p>
    <w:p w14:paraId="3CB54FA6" w14:textId="77777777" w:rsidR="0038433C" w:rsidRDefault="0038433C" w:rsidP="0038433C">
      <w:pPr>
        <w:pStyle w:val="PL"/>
      </w:pPr>
      <w:r>
        <w:t xml:space="preserve">        </w:t>
      </w:r>
      <w:proofErr w:type="spellStart"/>
      <w:r>
        <w:t>targetName</w:t>
      </w:r>
      <w:proofErr w:type="spellEnd"/>
      <w:r>
        <w:t>:</w:t>
      </w:r>
    </w:p>
    <w:p w14:paraId="12BD59AA" w14:textId="77777777" w:rsidR="0038433C" w:rsidRDefault="0038433C" w:rsidP="0038433C">
      <w:pPr>
        <w:pStyle w:val="PL"/>
      </w:pPr>
      <w:r>
        <w:t xml:space="preserve">          type: string</w:t>
      </w:r>
    </w:p>
    <w:p w14:paraId="052597BE" w14:textId="77777777" w:rsidR="0038433C" w:rsidRDefault="0038433C" w:rsidP="0038433C">
      <w:pPr>
        <w:pStyle w:val="PL"/>
      </w:pPr>
      <w:r>
        <w:t xml:space="preserve">          </w:t>
      </w:r>
      <w:proofErr w:type="spellStart"/>
      <w:r>
        <w:t>enum</w:t>
      </w:r>
      <w:proofErr w:type="spellEnd"/>
      <w:r>
        <w:t>:</w:t>
      </w:r>
    </w:p>
    <w:p w14:paraId="0E3B045B" w14:textId="77777777" w:rsidR="0038433C" w:rsidRDefault="0038433C" w:rsidP="0038433C">
      <w:pPr>
        <w:pStyle w:val="PL"/>
      </w:pPr>
      <w:r>
        <w:t xml:space="preserve">            - </w:t>
      </w:r>
      <w:proofErr w:type="spellStart"/>
      <w:r>
        <w:t>LowDLRANUEThptRatio</w:t>
      </w:r>
      <w:proofErr w:type="spellEnd"/>
    </w:p>
    <w:p w14:paraId="0922D09B" w14:textId="77777777" w:rsidR="0038433C" w:rsidRDefault="0038433C" w:rsidP="0038433C">
      <w:pPr>
        <w:pStyle w:val="PL"/>
      </w:pPr>
      <w:r>
        <w:t xml:space="preserve">        targetCondition:</w:t>
      </w:r>
    </w:p>
    <w:p w14:paraId="17A990F8" w14:textId="77777777" w:rsidR="0038433C" w:rsidRDefault="0038433C" w:rsidP="0038433C">
      <w:pPr>
        <w:pStyle w:val="PL"/>
      </w:pPr>
      <w:r>
        <w:t xml:space="preserve">          type: string</w:t>
      </w:r>
    </w:p>
    <w:p w14:paraId="5F2B3895" w14:textId="77777777" w:rsidR="0038433C" w:rsidRDefault="0038433C" w:rsidP="0038433C">
      <w:pPr>
        <w:pStyle w:val="PL"/>
      </w:pPr>
      <w:r>
        <w:t xml:space="preserve">          </w:t>
      </w:r>
      <w:proofErr w:type="spellStart"/>
      <w:r>
        <w:t>enum</w:t>
      </w:r>
      <w:proofErr w:type="spellEnd"/>
      <w:r>
        <w:t>:</w:t>
      </w:r>
    </w:p>
    <w:p w14:paraId="182698B4" w14:textId="77777777" w:rsidR="0038433C" w:rsidRDefault="0038433C" w:rsidP="0038433C">
      <w:pPr>
        <w:pStyle w:val="PL"/>
      </w:pPr>
      <w:r>
        <w:t xml:space="preserve">            - IS_LESS_THAN</w:t>
      </w:r>
    </w:p>
    <w:p w14:paraId="1BBCEC70" w14:textId="77777777" w:rsidR="0038433C" w:rsidRDefault="0038433C" w:rsidP="0038433C">
      <w:pPr>
        <w:pStyle w:val="PL"/>
      </w:pPr>
      <w:r>
        <w:t xml:space="preserve">        </w:t>
      </w:r>
      <w:proofErr w:type="spellStart"/>
      <w:r>
        <w:t>targetValueRange</w:t>
      </w:r>
      <w:proofErr w:type="spellEnd"/>
      <w:r>
        <w:t>:</w:t>
      </w:r>
    </w:p>
    <w:p w14:paraId="39C73D42" w14:textId="77777777" w:rsidR="0038433C" w:rsidRDefault="0038433C" w:rsidP="0038433C">
      <w:pPr>
        <w:pStyle w:val="PL"/>
      </w:pPr>
      <w:r>
        <w:t xml:space="preserve">          type: integer</w:t>
      </w:r>
    </w:p>
    <w:p w14:paraId="2B85EC23" w14:textId="77777777" w:rsidR="0038433C" w:rsidRDefault="0038433C" w:rsidP="0038433C">
      <w:pPr>
        <w:pStyle w:val="PL"/>
      </w:pPr>
      <w:r>
        <w:t xml:space="preserve">          minimum: 0</w:t>
      </w:r>
    </w:p>
    <w:p w14:paraId="4BC0C86A" w14:textId="77777777" w:rsidR="0038433C" w:rsidRDefault="0038433C" w:rsidP="0038433C">
      <w:pPr>
        <w:pStyle w:val="PL"/>
      </w:pPr>
      <w:r>
        <w:t xml:space="preserve">          maximum: 100</w:t>
      </w:r>
    </w:p>
    <w:p w14:paraId="3DD57236" w14:textId="77777777" w:rsidR="0038433C" w:rsidRDefault="0038433C" w:rsidP="0038433C">
      <w:pPr>
        <w:pStyle w:val="PL"/>
      </w:pPr>
      <w:r>
        <w:t xml:space="preserve">        </w:t>
      </w:r>
      <w:proofErr w:type="spellStart"/>
      <w:r>
        <w:t>targetContexts</w:t>
      </w:r>
      <w:proofErr w:type="spellEnd"/>
      <w:r>
        <w:t>:</w:t>
      </w:r>
    </w:p>
    <w:p w14:paraId="408B4414" w14:textId="77777777" w:rsidR="0038433C" w:rsidRDefault="0038433C" w:rsidP="0038433C">
      <w:pPr>
        <w:pStyle w:val="PL"/>
      </w:pPr>
      <w:r>
        <w:t xml:space="preserve">          $ref: '#/components/schemas/</w:t>
      </w:r>
      <w:proofErr w:type="spellStart"/>
      <w:r>
        <w:t>LowDLRANUEThptContext</w:t>
      </w:r>
      <w:proofErr w:type="spellEnd"/>
      <w:r>
        <w:t>'</w:t>
      </w:r>
    </w:p>
    <w:p w14:paraId="39BF9187" w14:textId="77777777" w:rsidR="0038433C" w:rsidRDefault="0038433C" w:rsidP="0038433C">
      <w:pPr>
        <w:pStyle w:val="PL"/>
      </w:pPr>
      <w:r>
        <w:t xml:space="preserve">    </w:t>
      </w:r>
      <w:proofErr w:type="spellStart"/>
      <w:r>
        <w:t>LowDLRANUEThptContext</w:t>
      </w:r>
      <w:proofErr w:type="spellEnd"/>
      <w:r>
        <w:t>:</w:t>
      </w:r>
    </w:p>
    <w:p w14:paraId="053EAEDB" w14:textId="77777777" w:rsidR="0038433C" w:rsidRDefault="0038433C" w:rsidP="0038433C">
      <w:pPr>
        <w:pStyle w:val="PL"/>
      </w:pPr>
      <w:r>
        <w:t xml:space="preserve">      description: &gt;-</w:t>
      </w:r>
    </w:p>
    <w:p w14:paraId="50C6AD9F" w14:textId="77777777" w:rsidR="0038433C" w:rsidRDefault="0038433C" w:rsidP="0038433C">
      <w:pPr>
        <w:pStyle w:val="PL"/>
      </w:pPr>
      <w:r>
        <w:t xml:space="preserve">        This data type is the "</w:t>
      </w:r>
      <w:proofErr w:type="spellStart"/>
      <w:r>
        <w:t>TargetContext</w:t>
      </w:r>
      <w:proofErr w:type="spellEnd"/>
      <w:r>
        <w:t xml:space="preserve">" data type with specialisations for </w:t>
      </w:r>
      <w:proofErr w:type="spellStart"/>
      <w:proofErr w:type="gramStart"/>
      <w:r>
        <w:t>LowDLRANUEThptContext</w:t>
      </w:r>
      <w:proofErr w:type="spellEnd"/>
      <w:proofErr w:type="gramEnd"/>
      <w:r>
        <w:t xml:space="preserve">      </w:t>
      </w:r>
    </w:p>
    <w:p w14:paraId="70FF9117" w14:textId="77777777" w:rsidR="0038433C" w:rsidRDefault="0038433C" w:rsidP="0038433C">
      <w:pPr>
        <w:pStyle w:val="PL"/>
      </w:pPr>
      <w:r>
        <w:t xml:space="preserve">      type: object</w:t>
      </w:r>
    </w:p>
    <w:p w14:paraId="176E0184" w14:textId="77777777" w:rsidR="0038433C" w:rsidRDefault="0038433C" w:rsidP="0038433C">
      <w:pPr>
        <w:pStyle w:val="PL"/>
      </w:pPr>
      <w:r>
        <w:t xml:space="preserve">      properties:</w:t>
      </w:r>
    </w:p>
    <w:p w14:paraId="723CD6A1" w14:textId="77777777" w:rsidR="0038433C" w:rsidRDefault="0038433C" w:rsidP="0038433C">
      <w:pPr>
        <w:pStyle w:val="PL"/>
      </w:pPr>
      <w:r>
        <w:t xml:space="preserve">        contextAttribute:</w:t>
      </w:r>
    </w:p>
    <w:p w14:paraId="2302C8BD" w14:textId="77777777" w:rsidR="0038433C" w:rsidRDefault="0038433C" w:rsidP="0038433C">
      <w:pPr>
        <w:pStyle w:val="PL"/>
      </w:pPr>
      <w:r>
        <w:t xml:space="preserve">          type: string</w:t>
      </w:r>
    </w:p>
    <w:p w14:paraId="3CDBC404" w14:textId="77777777" w:rsidR="0038433C" w:rsidRDefault="0038433C" w:rsidP="0038433C">
      <w:pPr>
        <w:pStyle w:val="PL"/>
      </w:pPr>
      <w:r>
        <w:t xml:space="preserve">          </w:t>
      </w:r>
      <w:proofErr w:type="spellStart"/>
      <w:r>
        <w:t>enum</w:t>
      </w:r>
      <w:proofErr w:type="spellEnd"/>
      <w:r>
        <w:t>:</w:t>
      </w:r>
    </w:p>
    <w:p w14:paraId="55FBA09F" w14:textId="77777777" w:rsidR="0038433C" w:rsidRDefault="0038433C" w:rsidP="0038433C">
      <w:pPr>
        <w:pStyle w:val="PL"/>
      </w:pPr>
      <w:r>
        <w:t xml:space="preserve">            - </w:t>
      </w:r>
      <w:proofErr w:type="spellStart"/>
      <w:r>
        <w:t>LowDLRANUEThptThreshold</w:t>
      </w:r>
      <w:proofErr w:type="spellEnd"/>
    </w:p>
    <w:p w14:paraId="314DE56E" w14:textId="77777777" w:rsidR="0038433C" w:rsidRDefault="0038433C" w:rsidP="0038433C">
      <w:pPr>
        <w:pStyle w:val="PL"/>
      </w:pPr>
      <w:r>
        <w:t xml:space="preserve">        contextCondition:</w:t>
      </w:r>
    </w:p>
    <w:p w14:paraId="1467757F" w14:textId="77777777" w:rsidR="0038433C" w:rsidRDefault="0038433C" w:rsidP="0038433C">
      <w:pPr>
        <w:pStyle w:val="PL"/>
      </w:pPr>
      <w:r>
        <w:t xml:space="preserve">          type: string</w:t>
      </w:r>
    </w:p>
    <w:p w14:paraId="60133604" w14:textId="77777777" w:rsidR="0038433C" w:rsidRDefault="0038433C" w:rsidP="0038433C">
      <w:pPr>
        <w:pStyle w:val="PL"/>
      </w:pPr>
      <w:r>
        <w:t xml:space="preserve">          </w:t>
      </w:r>
      <w:proofErr w:type="spellStart"/>
      <w:r>
        <w:t>enum</w:t>
      </w:r>
      <w:proofErr w:type="spellEnd"/>
      <w:r>
        <w:t>:</w:t>
      </w:r>
    </w:p>
    <w:p w14:paraId="5C0C3016" w14:textId="77777777" w:rsidR="0038433C" w:rsidRDefault="0038433C" w:rsidP="0038433C">
      <w:pPr>
        <w:pStyle w:val="PL"/>
      </w:pPr>
      <w:r>
        <w:t xml:space="preserve">            - IS_LESS_THAN</w:t>
      </w:r>
    </w:p>
    <w:p w14:paraId="5A9DA6C4" w14:textId="77777777" w:rsidR="0038433C" w:rsidRDefault="0038433C" w:rsidP="0038433C">
      <w:pPr>
        <w:pStyle w:val="PL"/>
      </w:pPr>
      <w:r>
        <w:t xml:space="preserve">        contextValueRange:</w:t>
      </w:r>
    </w:p>
    <w:p w14:paraId="6D1380D2" w14:textId="77777777" w:rsidR="0038433C" w:rsidRDefault="0038433C" w:rsidP="0038433C">
      <w:pPr>
        <w:pStyle w:val="PL"/>
      </w:pPr>
      <w:r>
        <w:t xml:space="preserve">          type: number</w:t>
      </w:r>
    </w:p>
    <w:p w14:paraId="2041ED67" w14:textId="77777777" w:rsidR="0038433C" w:rsidRDefault="0038433C" w:rsidP="0038433C">
      <w:pPr>
        <w:pStyle w:val="PL"/>
      </w:pPr>
      <w:r>
        <w:t xml:space="preserve">    </w:t>
      </w:r>
      <w:proofErr w:type="spellStart"/>
      <w:r>
        <w:t>HighULPrbLoadRatioTarget</w:t>
      </w:r>
      <w:proofErr w:type="spellEnd"/>
      <w:r>
        <w:t>:</w:t>
      </w:r>
    </w:p>
    <w:p w14:paraId="1C3D5EAA" w14:textId="77777777" w:rsidR="0038433C" w:rsidRDefault="0038433C" w:rsidP="0038433C">
      <w:pPr>
        <w:pStyle w:val="PL"/>
      </w:pPr>
      <w:r>
        <w:t xml:space="preserve">      description: &gt;-</w:t>
      </w:r>
    </w:p>
    <w:p w14:paraId="796555DA"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HighULPrbLoadRatioTarget</w:t>
      </w:r>
      <w:proofErr w:type="spellEnd"/>
      <w:proofErr w:type="gramEnd"/>
      <w:r>
        <w:t xml:space="preserve">         </w:t>
      </w:r>
    </w:p>
    <w:p w14:paraId="3F9B91F1" w14:textId="77777777" w:rsidR="0038433C" w:rsidRDefault="0038433C" w:rsidP="0038433C">
      <w:pPr>
        <w:pStyle w:val="PL"/>
      </w:pPr>
      <w:r>
        <w:t xml:space="preserve">      type: object</w:t>
      </w:r>
    </w:p>
    <w:p w14:paraId="4E3AAD3B" w14:textId="77777777" w:rsidR="0038433C" w:rsidRDefault="0038433C" w:rsidP="0038433C">
      <w:pPr>
        <w:pStyle w:val="PL"/>
      </w:pPr>
      <w:r>
        <w:t xml:space="preserve">      properties:</w:t>
      </w:r>
    </w:p>
    <w:p w14:paraId="3C1492BD" w14:textId="77777777" w:rsidR="0038433C" w:rsidRDefault="0038433C" w:rsidP="0038433C">
      <w:pPr>
        <w:pStyle w:val="PL"/>
      </w:pPr>
      <w:r>
        <w:t xml:space="preserve">        </w:t>
      </w:r>
      <w:proofErr w:type="spellStart"/>
      <w:r>
        <w:t>targetName</w:t>
      </w:r>
      <w:proofErr w:type="spellEnd"/>
      <w:r>
        <w:t>:</w:t>
      </w:r>
    </w:p>
    <w:p w14:paraId="7C4E427C" w14:textId="77777777" w:rsidR="0038433C" w:rsidRDefault="0038433C" w:rsidP="0038433C">
      <w:pPr>
        <w:pStyle w:val="PL"/>
      </w:pPr>
      <w:r>
        <w:t xml:space="preserve">          type: string</w:t>
      </w:r>
    </w:p>
    <w:p w14:paraId="6159897A" w14:textId="77777777" w:rsidR="0038433C" w:rsidRDefault="0038433C" w:rsidP="0038433C">
      <w:pPr>
        <w:pStyle w:val="PL"/>
      </w:pPr>
      <w:r>
        <w:t xml:space="preserve">          </w:t>
      </w:r>
      <w:proofErr w:type="spellStart"/>
      <w:r>
        <w:t>enum</w:t>
      </w:r>
      <w:proofErr w:type="spellEnd"/>
      <w:r>
        <w:t>:</w:t>
      </w:r>
    </w:p>
    <w:p w14:paraId="42FC0608" w14:textId="77777777" w:rsidR="0038433C" w:rsidRDefault="0038433C" w:rsidP="0038433C">
      <w:pPr>
        <w:pStyle w:val="PL"/>
      </w:pPr>
      <w:r>
        <w:t xml:space="preserve">            - </w:t>
      </w:r>
      <w:proofErr w:type="spellStart"/>
      <w:r>
        <w:t>HighULPrbLoadRatio</w:t>
      </w:r>
      <w:proofErr w:type="spellEnd"/>
    </w:p>
    <w:p w14:paraId="59802C48" w14:textId="77777777" w:rsidR="0038433C" w:rsidRDefault="0038433C" w:rsidP="0038433C">
      <w:pPr>
        <w:pStyle w:val="PL"/>
      </w:pPr>
      <w:r>
        <w:t xml:space="preserve">        targetCondition:</w:t>
      </w:r>
    </w:p>
    <w:p w14:paraId="252FBC05" w14:textId="77777777" w:rsidR="0038433C" w:rsidRDefault="0038433C" w:rsidP="0038433C">
      <w:pPr>
        <w:pStyle w:val="PL"/>
      </w:pPr>
      <w:r>
        <w:t xml:space="preserve">          type: string</w:t>
      </w:r>
    </w:p>
    <w:p w14:paraId="334CDAF1" w14:textId="77777777" w:rsidR="0038433C" w:rsidRDefault="0038433C" w:rsidP="0038433C">
      <w:pPr>
        <w:pStyle w:val="PL"/>
      </w:pPr>
      <w:r>
        <w:lastRenderedPageBreak/>
        <w:t xml:space="preserve">          </w:t>
      </w:r>
      <w:proofErr w:type="spellStart"/>
      <w:r>
        <w:t>enum</w:t>
      </w:r>
      <w:proofErr w:type="spellEnd"/>
      <w:r>
        <w:t>:</w:t>
      </w:r>
    </w:p>
    <w:p w14:paraId="26782233" w14:textId="77777777" w:rsidR="0038433C" w:rsidRDefault="0038433C" w:rsidP="0038433C">
      <w:pPr>
        <w:pStyle w:val="PL"/>
      </w:pPr>
      <w:r>
        <w:t xml:space="preserve">            - IS_LESS_THAN</w:t>
      </w:r>
    </w:p>
    <w:p w14:paraId="69C4BF6A" w14:textId="77777777" w:rsidR="0038433C" w:rsidRDefault="0038433C" w:rsidP="0038433C">
      <w:pPr>
        <w:pStyle w:val="PL"/>
      </w:pPr>
      <w:r>
        <w:t xml:space="preserve">        </w:t>
      </w:r>
      <w:proofErr w:type="spellStart"/>
      <w:r>
        <w:t>targetValueRange</w:t>
      </w:r>
      <w:proofErr w:type="spellEnd"/>
      <w:r>
        <w:t>:</w:t>
      </w:r>
    </w:p>
    <w:p w14:paraId="3BF02AE3" w14:textId="77777777" w:rsidR="0038433C" w:rsidRDefault="0038433C" w:rsidP="0038433C">
      <w:pPr>
        <w:pStyle w:val="PL"/>
      </w:pPr>
      <w:r>
        <w:t xml:space="preserve">          type: integer</w:t>
      </w:r>
    </w:p>
    <w:p w14:paraId="07AA1717" w14:textId="77777777" w:rsidR="0038433C" w:rsidRDefault="0038433C" w:rsidP="0038433C">
      <w:pPr>
        <w:pStyle w:val="PL"/>
      </w:pPr>
      <w:r>
        <w:t xml:space="preserve">          minimum: 0</w:t>
      </w:r>
    </w:p>
    <w:p w14:paraId="234491EB" w14:textId="77777777" w:rsidR="0038433C" w:rsidRDefault="0038433C" w:rsidP="0038433C">
      <w:pPr>
        <w:pStyle w:val="PL"/>
      </w:pPr>
      <w:r>
        <w:t xml:space="preserve">          maximum: 100</w:t>
      </w:r>
    </w:p>
    <w:p w14:paraId="189E9F91" w14:textId="77777777" w:rsidR="0038433C" w:rsidRDefault="0038433C" w:rsidP="0038433C">
      <w:pPr>
        <w:pStyle w:val="PL"/>
      </w:pPr>
      <w:r>
        <w:t xml:space="preserve">        </w:t>
      </w:r>
      <w:proofErr w:type="spellStart"/>
      <w:r>
        <w:t>targetContexts</w:t>
      </w:r>
      <w:proofErr w:type="spellEnd"/>
      <w:r>
        <w:t>:</w:t>
      </w:r>
    </w:p>
    <w:p w14:paraId="185C4430" w14:textId="77777777" w:rsidR="0038433C" w:rsidRDefault="0038433C" w:rsidP="0038433C">
      <w:pPr>
        <w:pStyle w:val="PL"/>
      </w:pPr>
      <w:r>
        <w:t xml:space="preserve">          $ref: '#/components/schemas/</w:t>
      </w:r>
      <w:proofErr w:type="spellStart"/>
      <w:r>
        <w:t>HighULPrbLoadContext</w:t>
      </w:r>
      <w:proofErr w:type="spellEnd"/>
      <w:r>
        <w:t>'</w:t>
      </w:r>
    </w:p>
    <w:p w14:paraId="26B095FE" w14:textId="77777777" w:rsidR="0038433C" w:rsidRDefault="0038433C" w:rsidP="0038433C">
      <w:pPr>
        <w:pStyle w:val="PL"/>
      </w:pPr>
      <w:r>
        <w:t xml:space="preserve">    </w:t>
      </w:r>
      <w:proofErr w:type="spellStart"/>
      <w:r>
        <w:t>HighULPrbLoadContext</w:t>
      </w:r>
      <w:proofErr w:type="spellEnd"/>
      <w:r>
        <w:t>:</w:t>
      </w:r>
    </w:p>
    <w:p w14:paraId="5F76FFB9" w14:textId="77777777" w:rsidR="0038433C" w:rsidRDefault="0038433C" w:rsidP="0038433C">
      <w:pPr>
        <w:pStyle w:val="PL"/>
      </w:pPr>
      <w:r>
        <w:t xml:space="preserve">      description: &gt;-</w:t>
      </w:r>
    </w:p>
    <w:p w14:paraId="733D3CDD" w14:textId="77777777" w:rsidR="0038433C" w:rsidRDefault="0038433C" w:rsidP="0038433C">
      <w:pPr>
        <w:pStyle w:val="PL"/>
      </w:pPr>
      <w:r>
        <w:t xml:space="preserve">        This data type is the "</w:t>
      </w:r>
      <w:proofErr w:type="spellStart"/>
      <w:r>
        <w:t>TargetContext</w:t>
      </w:r>
      <w:proofErr w:type="spellEnd"/>
      <w:r>
        <w:t xml:space="preserve">" data type with specialisations for </w:t>
      </w:r>
      <w:proofErr w:type="spellStart"/>
      <w:proofErr w:type="gramStart"/>
      <w:r>
        <w:t>HighULPrbLoadContext</w:t>
      </w:r>
      <w:proofErr w:type="spellEnd"/>
      <w:proofErr w:type="gramEnd"/>
      <w:r>
        <w:t xml:space="preserve">      </w:t>
      </w:r>
    </w:p>
    <w:p w14:paraId="0F54D044" w14:textId="77777777" w:rsidR="0038433C" w:rsidRDefault="0038433C" w:rsidP="0038433C">
      <w:pPr>
        <w:pStyle w:val="PL"/>
      </w:pPr>
      <w:r>
        <w:t xml:space="preserve">      type: object</w:t>
      </w:r>
    </w:p>
    <w:p w14:paraId="43C67C6C" w14:textId="77777777" w:rsidR="0038433C" w:rsidRDefault="0038433C" w:rsidP="0038433C">
      <w:pPr>
        <w:pStyle w:val="PL"/>
      </w:pPr>
      <w:r>
        <w:t xml:space="preserve">      properties:</w:t>
      </w:r>
    </w:p>
    <w:p w14:paraId="30A00C28" w14:textId="77777777" w:rsidR="0038433C" w:rsidRDefault="0038433C" w:rsidP="0038433C">
      <w:pPr>
        <w:pStyle w:val="PL"/>
      </w:pPr>
      <w:r>
        <w:t xml:space="preserve">        contextAttribute:</w:t>
      </w:r>
    </w:p>
    <w:p w14:paraId="06FF3AF8" w14:textId="77777777" w:rsidR="0038433C" w:rsidRDefault="0038433C" w:rsidP="0038433C">
      <w:pPr>
        <w:pStyle w:val="PL"/>
      </w:pPr>
      <w:r>
        <w:t xml:space="preserve">          type: string</w:t>
      </w:r>
    </w:p>
    <w:p w14:paraId="0885E6CE" w14:textId="77777777" w:rsidR="0038433C" w:rsidRDefault="0038433C" w:rsidP="0038433C">
      <w:pPr>
        <w:pStyle w:val="PL"/>
      </w:pPr>
      <w:r>
        <w:t xml:space="preserve">          </w:t>
      </w:r>
      <w:proofErr w:type="spellStart"/>
      <w:r>
        <w:t>enum</w:t>
      </w:r>
      <w:proofErr w:type="spellEnd"/>
      <w:r>
        <w:t>:</w:t>
      </w:r>
    </w:p>
    <w:p w14:paraId="13F434D8" w14:textId="77777777" w:rsidR="0038433C" w:rsidRDefault="0038433C" w:rsidP="0038433C">
      <w:pPr>
        <w:pStyle w:val="PL"/>
      </w:pPr>
      <w:r>
        <w:t xml:space="preserve">            - </w:t>
      </w:r>
      <w:proofErr w:type="spellStart"/>
      <w:r>
        <w:t>HighULPrbLoadThreshold</w:t>
      </w:r>
      <w:proofErr w:type="spellEnd"/>
    </w:p>
    <w:p w14:paraId="1A9C0B4D" w14:textId="77777777" w:rsidR="0038433C" w:rsidRDefault="0038433C" w:rsidP="0038433C">
      <w:pPr>
        <w:pStyle w:val="PL"/>
      </w:pPr>
      <w:r>
        <w:t xml:space="preserve">        contextCondition:</w:t>
      </w:r>
    </w:p>
    <w:p w14:paraId="6F6A51BA" w14:textId="77777777" w:rsidR="0038433C" w:rsidRDefault="0038433C" w:rsidP="0038433C">
      <w:pPr>
        <w:pStyle w:val="PL"/>
      </w:pPr>
      <w:r>
        <w:t xml:space="preserve">          type: string</w:t>
      </w:r>
    </w:p>
    <w:p w14:paraId="5CCE34B8" w14:textId="77777777" w:rsidR="0038433C" w:rsidRDefault="0038433C" w:rsidP="0038433C">
      <w:pPr>
        <w:pStyle w:val="PL"/>
      </w:pPr>
      <w:r>
        <w:t xml:space="preserve">          </w:t>
      </w:r>
      <w:proofErr w:type="spellStart"/>
      <w:r>
        <w:t>enum</w:t>
      </w:r>
      <w:proofErr w:type="spellEnd"/>
      <w:r>
        <w:t>:</w:t>
      </w:r>
    </w:p>
    <w:p w14:paraId="6DC96343" w14:textId="77777777" w:rsidR="0038433C" w:rsidRDefault="0038433C" w:rsidP="0038433C">
      <w:pPr>
        <w:pStyle w:val="PL"/>
      </w:pPr>
      <w:r>
        <w:t xml:space="preserve">            - IS_LESS_THAN</w:t>
      </w:r>
    </w:p>
    <w:p w14:paraId="61F1FB2C" w14:textId="77777777" w:rsidR="0038433C" w:rsidRDefault="0038433C" w:rsidP="0038433C">
      <w:pPr>
        <w:pStyle w:val="PL"/>
      </w:pPr>
      <w:r>
        <w:t xml:space="preserve">        contextValueRange:</w:t>
      </w:r>
    </w:p>
    <w:p w14:paraId="1B3DAE50" w14:textId="77777777" w:rsidR="0038433C" w:rsidRDefault="0038433C" w:rsidP="0038433C">
      <w:pPr>
        <w:pStyle w:val="PL"/>
      </w:pPr>
      <w:r>
        <w:t xml:space="preserve">          type: integer</w:t>
      </w:r>
    </w:p>
    <w:p w14:paraId="2854F90C" w14:textId="77777777" w:rsidR="0038433C" w:rsidRDefault="0038433C" w:rsidP="0038433C">
      <w:pPr>
        <w:pStyle w:val="PL"/>
      </w:pPr>
      <w:r>
        <w:t xml:space="preserve">          minimum: 0</w:t>
      </w:r>
    </w:p>
    <w:p w14:paraId="5EE30DDC" w14:textId="77777777" w:rsidR="0038433C" w:rsidRDefault="0038433C" w:rsidP="0038433C">
      <w:pPr>
        <w:pStyle w:val="PL"/>
      </w:pPr>
      <w:r>
        <w:t xml:space="preserve">          maximum: 100</w:t>
      </w:r>
    </w:p>
    <w:p w14:paraId="47979C38" w14:textId="77777777" w:rsidR="0038433C" w:rsidRDefault="0038433C" w:rsidP="0038433C">
      <w:pPr>
        <w:pStyle w:val="PL"/>
      </w:pPr>
      <w:r>
        <w:t xml:space="preserve">    </w:t>
      </w:r>
      <w:proofErr w:type="spellStart"/>
      <w:r>
        <w:t>HighDLPrbLoadRatioTarget</w:t>
      </w:r>
      <w:proofErr w:type="spellEnd"/>
      <w:r>
        <w:t>:</w:t>
      </w:r>
    </w:p>
    <w:p w14:paraId="1E50EE62" w14:textId="77777777" w:rsidR="0038433C" w:rsidRDefault="0038433C" w:rsidP="0038433C">
      <w:pPr>
        <w:pStyle w:val="PL"/>
      </w:pPr>
      <w:r>
        <w:t xml:space="preserve">      description: &gt;-</w:t>
      </w:r>
    </w:p>
    <w:p w14:paraId="21D5D782"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HighDLPrbLoadRatioTarget</w:t>
      </w:r>
      <w:proofErr w:type="spellEnd"/>
      <w:proofErr w:type="gramEnd"/>
      <w:r>
        <w:t xml:space="preserve">         </w:t>
      </w:r>
    </w:p>
    <w:p w14:paraId="23B948A8" w14:textId="77777777" w:rsidR="0038433C" w:rsidRDefault="0038433C" w:rsidP="0038433C">
      <w:pPr>
        <w:pStyle w:val="PL"/>
      </w:pPr>
      <w:r>
        <w:t xml:space="preserve">      type: object</w:t>
      </w:r>
    </w:p>
    <w:p w14:paraId="162511E0" w14:textId="77777777" w:rsidR="0038433C" w:rsidRDefault="0038433C" w:rsidP="0038433C">
      <w:pPr>
        <w:pStyle w:val="PL"/>
      </w:pPr>
      <w:r>
        <w:t xml:space="preserve">      properties:</w:t>
      </w:r>
    </w:p>
    <w:p w14:paraId="272B84BC" w14:textId="77777777" w:rsidR="0038433C" w:rsidRDefault="0038433C" w:rsidP="0038433C">
      <w:pPr>
        <w:pStyle w:val="PL"/>
      </w:pPr>
      <w:r>
        <w:t xml:space="preserve">        </w:t>
      </w:r>
      <w:proofErr w:type="spellStart"/>
      <w:r>
        <w:t>targetName</w:t>
      </w:r>
      <w:proofErr w:type="spellEnd"/>
      <w:r>
        <w:t>:</w:t>
      </w:r>
    </w:p>
    <w:p w14:paraId="4B8FE947" w14:textId="77777777" w:rsidR="0038433C" w:rsidRDefault="0038433C" w:rsidP="0038433C">
      <w:pPr>
        <w:pStyle w:val="PL"/>
      </w:pPr>
      <w:r>
        <w:t xml:space="preserve">          type: string</w:t>
      </w:r>
    </w:p>
    <w:p w14:paraId="6AF51F7C" w14:textId="77777777" w:rsidR="0038433C" w:rsidRDefault="0038433C" w:rsidP="0038433C">
      <w:pPr>
        <w:pStyle w:val="PL"/>
      </w:pPr>
      <w:r>
        <w:t xml:space="preserve">          </w:t>
      </w:r>
      <w:proofErr w:type="spellStart"/>
      <w:r>
        <w:t>enum</w:t>
      </w:r>
      <w:proofErr w:type="spellEnd"/>
      <w:r>
        <w:t>:</w:t>
      </w:r>
    </w:p>
    <w:p w14:paraId="58C5B7F4" w14:textId="77777777" w:rsidR="0038433C" w:rsidRDefault="0038433C" w:rsidP="0038433C">
      <w:pPr>
        <w:pStyle w:val="PL"/>
      </w:pPr>
      <w:r>
        <w:t xml:space="preserve">            - </w:t>
      </w:r>
      <w:proofErr w:type="spellStart"/>
      <w:r>
        <w:t>HighDLPrbLoadRatio</w:t>
      </w:r>
      <w:proofErr w:type="spellEnd"/>
    </w:p>
    <w:p w14:paraId="342EF8AA" w14:textId="77777777" w:rsidR="0038433C" w:rsidRDefault="0038433C" w:rsidP="0038433C">
      <w:pPr>
        <w:pStyle w:val="PL"/>
      </w:pPr>
      <w:r>
        <w:t xml:space="preserve">        targetCondition:</w:t>
      </w:r>
    </w:p>
    <w:p w14:paraId="09065040" w14:textId="77777777" w:rsidR="0038433C" w:rsidRDefault="0038433C" w:rsidP="0038433C">
      <w:pPr>
        <w:pStyle w:val="PL"/>
      </w:pPr>
      <w:r>
        <w:t xml:space="preserve">          type: string</w:t>
      </w:r>
    </w:p>
    <w:p w14:paraId="52416D75" w14:textId="77777777" w:rsidR="0038433C" w:rsidRDefault="0038433C" w:rsidP="0038433C">
      <w:pPr>
        <w:pStyle w:val="PL"/>
      </w:pPr>
      <w:r>
        <w:t xml:space="preserve">          </w:t>
      </w:r>
      <w:proofErr w:type="spellStart"/>
      <w:r>
        <w:t>enum</w:t>
      </w:r>
      <w:proofErr w:type="spellEnd"/>
      <w:r>
        <w:t>:</w:t>
      </w:r>
    </w:p>
    <w:p w14:paraId="331102E9" w14:textId="77777777" w:rsidR="0038433C" w:rsidRDefault="0038433C" w:rsidP="0038433C">
      <w:pPr>
        <w:pStyle w:val="PL"/>
      </w:pPr>
      <w:r>
        <w:t xml:space="preserve">            - IS_LESS_THAN</w:t>
      </w:r>
    </w:p>
    <w:p w14:paraId="2EA98394" w14:textId="77777777" w:rsidR="0038433C" w:rsidRDefault="0038433C" w:rsidP="0038433C">
      <w:pPr>
        <w:pStyle w:val="PL"/>
      </w:pPr>
      <w:r>
        <w:t xml:space="preserve">        </w:t>
      </w:r>
      <w:proofErr w:type="spellStart"/>
      <w:r>
        <w:t>targetValueRange</w:t>
      </w:r>
      <w:proofErr w:type="spellEnd"/>
      <w:r>
        <w:t>:</w:t>
      </w:r>
    </w:p>
    <w:p w14:paraId="3829A3ED" w14:textId="77777777" w:rsidR="0038433C" w:rsidRDefault="0038433C" w:rsidP="0038433C">
      <w:pPr>
        <w:pStyle w:val="PL"/>
      </w:pPr>
      <w:r>
        <w:t xml:space="preserve">          type: integer</w:t>
      </w:r>
    </w:p>
    <w:p w14:paraId="308288CD" w14:textId="77777777" w:rsidR="0038433C" w:rsidRDefault="0038433C" w:rsidP="0038433C">
      <w:pPr>
        <w:pStyle w:val="PL"/>
      </w:pPr>
      <w:r>
        <w:t xml:space="preserve">          minimum: 0</w:t>
      </w:r>
    </w:p>
    <w:p w14:paraId="1AC6E1D0" w14:textId="77777777" w:rsidR="0038433C" w:rsidRDefault="0038433C" w:rsidP="0038433C">
      <w:pPr>
        <w:pStyle w:val="PL"/>
      </w:pPr>
      <w:r>
        <w:t xml:space="preserve">          maximum: 100</w:t>
      </w:r>
    </w:p>
    <w:p w14:paraId="5AD1AB06" w14:textId="77777777" w:rsidR="0038433C" w:rsidRDefault="0038433C" w:rsidP="0038433C">
      <w:pPr>
        <w:pStyle w:val="PL"/>
      </w:pPr>
      <w:r>
        <w:t xml:space="preserve">        </w:t>
      </w:r>
      <w:proofErr w:type="spellStart"/>
      <w:r>
        <w:t>targetContexts</w:t>
      </w:r>
      <w:proofErr w:type="spellEnd"/>
      <w:r>
        <w:t>:</w:t>
      </w:r>
    </w:p>
    <w:p w14:paraId="389AE371" w14:textId="77777777" w:rsidR="0038433C" w:rsidRDefault="0038433C" w:rsidP="0038433C">
      <w:pPr>
        <w:pStyle w:val="PL"/>
      </w:pPr>
      <w:r>
        <w:t xml:space="preserve">          $ref: '#/components/schemas/</w:t>
      </w:r>
      <w:proofErr w:type="spellStart"/>
      <w:r>
        <w:t>HighDLPrbLoadContext</w:t>
      </w:r>
      <w:proofErr w:type="spellEnd"/>
      <w:r>
        <w:t>'</w:t>
      </w:r>
    </w:p>
    <w:p w14:paraId="29142CDC" w14:textId="77777777" w:rsidR="0038433C" w:rsidRDefault="0038433C" w:rsidP="0038433C">
      <w:pPr>
        <w:pStyle w:val="PL"/>
      </w:pPr>
      <w:r>
        <w:t xml:space="preserve">    </w:t>
      </w:r>
      <w:proofErr w:type="spellStart"/>
      <w:r>
        <w:t>HighDLPrbLoadContext</w:t>
      </w:r>
      <w:proofErr w:type="spellEnd"/>
      <w:r>
        <w:t>:</w:t>
      </w:r>
    </w:p>
    <w:p w14:paraId="0609C05A" w14:textId="77777777" w:rsidR="0038433C" w:rsidRDefault="0038433C" w:rsidP="0038433C">
      <w:pPr>
        <w:pStyle w:val="PL"/>
      </w:pPr>
      <w:r>
        <w:t xml:space="preserve">      description: &gt;-</w:t>
      </w:r>
    </w:p>
    <w:p w14:paraId="3F24FAA9" w14:textId="77777777" w:rsidR="0038433C" w:rsidRDefault="0038433C" w:rsidP="0038433C">
      <w:pPr>
        <w:pStyle w:val="PL"/>
      </w:pPr>
      <w:r>
        <w:t xml:space="preserve">        This data type is the "</w:t>
      </w:r>
      <w:proofErr w:type="spellStart"/>
      <w:r>
        <w:t>TargetContext</w:t>
      </w:r>
      <w:proofErr w:type="spellEnd"/>
      <w:r>
        <w:t xml:space="preserve">" data type with specialisations for </w:t>
      </w:r>
      <w:proofErr w:type="spellStart"/>
      <w:proofErr w:type="gramStart"/>
      <w:r>
        <w:t>HighDLPrbLoadContext</w:t>
      </w:r>
      <w:proofErr w:type="spellEnd"/>
      <w:proofErr w:type="gramEnd"/>
      <w:r>
        <w:t xml:space="preserve">      </w:t>
      </w:r>
    </w:p>
    <w:p w14:paraId="08B1078E" w14:textId="77777777" w:rsidR="0038433C" w:rsidRDefault="0038433C" w:rsidP="0038433C">
      <w:pPr>
        <w:pStyle w:val="PL"/>
      </w:pPr>
      <w:r>
        <w:t xml:space="preserve">      type: object</w:t>
      </w:r>
    </w:p>
    <w:p w14:paraId="0A7B841E" w14:textId="77777777" w:rsidR="0038433C" w:rsidRDefault="0038433C" w:rsidP="0038433C">
      <w:pPr>
        <w:pStyle w:val="PL"/>
      </w:pPr>
      <w:r>
        <w:t xml:space="preserve">      properties:</w:t>
      </w:r>
    </w:p>
    <w:p w14:paraId="3F8828D9" w14:textId="77777777" w:rsidR="0038433C" w:rsidRDefault="0038433C" w:rsidP="0038433C">
      <w:pPr>
        <w:pStyle w:val="PL"/>
      </w:pPr>
      <w:r>
        <w:t xml:space="preserve">        contextAttribute:</w:t>
      </w:r>
    </w:p>
    <w:p w14:paraId="6593DE47" w14:textId="77777777" w:rsidR="0038433C" w:rsidRDefault="0038433C" w:rsidP="0038433C">
      <w:pPr>
        <w:pStyle w:val="PL"/>
      </w:pPr>
      <w:r>
        <w:t xml:space="preserve">          type: string</w:t>
      </w:r>
    </w:p>
    <w:p w14:paraId="74C334A3" w14:textId="77777777" w:rsidR="0038433C" w:rsidRDefault="0038433C" w:rsidP="0038433C">
      <w:pPr>
        <w:pStyle w:val="PL"/>
      </w:pPr>
      <w:r>
        <w:t xml:space="preserve">          </w:t>
      </w:r>
      <w:proofErr w:type="spellStart"/>
      <w:r>
        <w:t>enum</w:t>
      </w:r>
      <w:proofErr w:type="spellEnd"/>
      <w:r>
        <w:t>:</w:t>
      </w:r>
    </w:p>
    <w:p w14:paraId="7FC7522A" w14:textId="77777777" w:rsidR="0038433C" w:rsidRDefault="0038433C" w:rsidP="0038433C">
      <w:pPr>
        <w:pStyle w:val="PL"/>
      </w:pPr>
      <w:r>
        <w:t xml:space="preserve">            - </w:t>
      </w:r>
      <w:proofErr w:type="spellStart"/>
      <w:r>
        <w:t>HighDLPrbLoadThreshold</w:t>
      </w:r>
      <w:proofErr w:type="spellEnd"/>
    </w:p>
    <w:p w14:paraId="1CA80654" w14:textId="77777777" w:rsidR="0038433C" w:rsidRDefault="0038433C" w:rsidP="0038433C">
      <w:pPr>
        <w:pStyle w:val="PL"/>
      </w:pPr>
      <w:r>
        <w:t xml:space="preserve">        contextCondition:</w:t>
      </w:r>
    </w:p>
    <w:p w14:paraId="75077BBC" w14:textId="77777777" w:rsidR="0038433C" w:rsidRDefault="0038433C" w:rsidP="0038433C">
      <w:pPr>
        <w:pStyle w:val="PL"/>
      </w:pPr>
      <w:r>
        <w:t xml:space="preserve">          type: string</w:t>
      </w:r>
    </w:p>
    <w:p w14:paraId="3B22D67B" w14:textId="77777777" w:rsidR="0038433C" w:rsidRDefault="0038433C" w:rsidP="0038433C">
      <w:pPr>
        <w:pStyle w:val="PL"/>
      </w:pPr>
      <w:r>
        <w:t xml:space="preserve">          </w:t>
      </w:r>
      <w:proofErr w:type="spellStart"/>
      <w:r>
        <w:t>enum</w:t>
      </w:r>
      <w:proofErr w:type="spellEnd"/>
      <w:r>
        <w:t>:</w:t>
      </w:r>
    </w:p>
    <w:p w14:paraId="428AF7D6" w14:textId="77777777" w:rsidR="0038433C" w:rsidRDefault="0038433C" w:rsidP="0038433C">
      <w:pPr>
        <w:pStyle w:val="PL"/>
      </w:pPr>
      <w:r>
        <w:t xml:space="preserve">            - IS_LESS_THAN</w:t>
      </w:r>
    </w:p>
    <w:p w14:paraId="6852ADB2" w14:textId="77777777" w:rsidR="0038433C" w:rsidRDefault="0038433C" w:rsidP="0038433C">
      <w:pPr>
        <w:pStyle w:val="PL"/>
      </w:pPr>
      <w:r>
        <w:t xml:space="preserve">        contextValueRange:</w:t>
      </w:r>
    </w:p>
    <w:p w14:paraId="46DE8784" w14:textId="77777777" w:rsidR="0038433C" w:rsidRDefault="0038433C" w:rsidP="0038433C">
      <w:pPr>
        <w:pStyle w:val="PL"/>
      </w:pPr>
      <w:r>
        <w:t xml:space="preserve">          type: integer</w:t>
      </w:r>
    </w:p>
    <w:p w14:paraId="6201A479" w14:textId="77777777" w:rsidR="0038433C" w:rsidRDefault="0038433C" w:rsidP="0038433C">
      <w:pPr>
        <w:pStyle w:val="PL"/>
      </w:pPr>
      <w:r>
        <w:t xml:space="preserve">          minimum: 0</w:t>
      </w:r>
    </w:p>
    <w:p w14:paraId="740FA7C5" w14:textId="77777777" w:rsidR="0038433C" w:rsidRDefault="0038433C" w:rsidP="0038433C">
      <w:pPr>
        <w:pStyle w:val="PL"/>
      </w:pPr>
      <w:r>
        <w:t xml:space="preserve">          maximum: 100</w:t>
      </w:r>
    </w:p>
    <w:p w14:paraId="17A42D66" w14:textId="77777777" w:rsidR="0038433C" w:rsidRDefault="0038433C" w:rsidP="0038433C">
      <w:pPr>
        <w:pStyle w:val="PL"/>
      </w:pPr>
      <w:r>
        <w:t xml:space="preserve">    </w:t>
      </w:r>
      <w:proofErr w:type="spellStart"/>
      <w:r>
        <w:t>AveULPrbLoadTarget</w:t>
      </w:r>
      <w:proofErr w:type="spellEnd"/>
      <w:r>
        <w:t>:</w:t>
      </w:r>
    </w:p>
    <w:p w14:paraId="106E6D36" w14:textId="77777777" w:rsidR="0038433C" w:rsidRDefault="0038433C" w:rsidP="0038433C">
      <w:pPr>
        <w:pStyle w:val="PL"/>
      </w:pPr>
      <w:r>
        <w:t xml:space="preserve">      description: &gt;-</w:t>
      </w:r>
    </w:p>
    <w:p w14:paraId="77606B35"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AveULPrbLoadTarget</w:t>
      </w:r>
      <w:proofErr w:type="spellEnd"/>
      <w:proofErr w:type="gramEnd"/>
      <w:r>
        <w:t xml:space="preserve">    </w:t>
      </w:r>
    </w:p>
    <w:p w14:paraId="48FDD21B" w14:textId="77777777" w:rsidR="0038433C" w:rsidRDefault="0038433C" w:rsidP="0038433C">
      <w:pPr>
        <w:pStyle w:val="PL"/>
      </w:pPr>
      <w:r>
        <w:t xml:space="preserve">      type: object</w:t>
      </w:r>
    </w:p>
    <w:p w14:paraId="4C722768" w14:textId="77777777" w:rsidR="0038433C" w:rsidRDefault="0038433C" w:rsidP="0038433C">
      <w:pPr>
        <w:pStyle w:val="PL"/>
      </w:pPr>
      <w:r>
        <w:t xml:space="preserve">      properties:</w:t>
      </w:r>
    </w:p>
    <w:p w14:paraId="525E9334" w14:textId="77777777" w:rsidR="0038433C" w:rsidRDefault="0038433C" w:rsidP="0038433C">
      <w:pPr>
        <w:pStyle w:val="PL"/>
      </w:pPr>
      <w:r>
        <w:t xml:space="preserve">        </w:t>
      </w:r>
      <w:proofErr w:type="spellStart"/>
      <w:r>
        <w:t>targetName</w:t>
      </w:r>
      <w:proofErr w:type="spellEnd"/>
      <w:r>
        <w:t>:</w:t>
      </w:r>
    </w:p>
    <w:p w14:paraId="1142043D" w14:textId="77777777" w:rsidR="0038433C" w:rsidRDefault="0038433C" w:rsidP="0038433C">
      <w:pPr>
        <w:pStyle w:val="PL"/>
      </w:pPr>
      <w:r>
        <w:t xml:space="preserve">          type: string</w:t>
      </w:r>
    </w:p>
    <w:p w14:paraId="2CA9638A" w14:textId="77777777" w:rsidR="0038433C" w:rsidRDefault="0038433C" w:rsidP="0038433C">
      <w:pPr>
        <w:pStyle w:val="PL"/>
      </w:pPr>
      <w:r>
        <w:t xml:space="preserve">          </w:t>
      </w:r>
      <w:proofErr w:type="spellStart"/>
      <w:r>
        <w:t>enum</w:t>
      </w:r>
      <w:proofErr w:type="spellEnd"/>
      <w:r>
        <w:t>:</w:t>
      </w:r>
    </w:p>
    <w:p w14:paraId="795C74A1" w14:textId="77777777" w:rsidR="0038433C" w:rsidRDefault="0038433C" w:rsidP="0038433C">
      <w:pPr>
        <w:pStyle w:val="PL"/>
      </w:pPr>
      <w:r>
        <w:t xml:space="preserve">            - </w:t>
      </w:r>
      <w:proofErr w:type="spellStart"/>
      <w:r>
        <w:t>AveULPrbLoad</w:t>
      </w:r>
      <w:proofErr w:type="spellEnd"/>
    </w:p>
    <w:p w14:paraId="6AF339F9" w14:textId="77777777" w:rsidR="0038433C" w:rsidRDefault="0038433C" w:rsidP="0038433C">
      <w:pPr>
        <w:pStyle w:val="PL"/>
      </w:pPr>
      <w:r>
        <w:t xml:space="preserve">        targetCondition:</w:t>
      </w:r>
    </w:p>
    <w:p w14:paraId="1003FE78" w14:textId="77777777" w:rsidR="0038433C" w:rsidRDefault="0038433C" w:rsidP="0038433C">
      <w:pPr>
        <w:pStyle w:val="PL"/>
      </w:pPr>
      <w:r>
        <w:t xml:space="preserve">          type: string</w:t>
      </w:r>
    </w:p>
    <w:p w14:paraId="04460290" w14:textId="77777777" w:rsidR="0038433C" w:rsidRDefault="0038433C" w:rsidP="0038433C">
      <w:pPr>
        <w:pStyle w:val="PL"/>
      </w:pPr>
      <w:r>
        <w:t xml:space="preserve">          </w:t>
      </w:r>
      <w:proofErr w:type="spellStart"/>
      <w:r>
        <w:t>enum</w:t>
      </w:r>
      <w:proofErr w:type="spellEnd"/>
      <w:r>
        <w:t>:</w:t>
      </w:r>
    </w:p>
    <w:p w14:paraId="0CDCEDF0" w14:textId="77777777" w:rsidR="0038433C" w:rsidRDefault="0038433C" w:rsidP="0038433C">
      <w:pPr>
        <w:pStyle w:val="PL"/>
      </w:pPr>
      <w:r>
        <w:t xml:space="preserve">            - IS_LESS_THAN</w:t>
      </w:r>
    </w:p>
    <w:p w14:paraId="12A0B654" w14:textId="77777777" w:rsidR="0038433C" w:rsidRDefault="0038433C" w:rsidP="0038433C">
      <w:pPr>
        <w:pStyle w:val="PL"/>
      </w:pPr>
      <w:r>
        <w:lastRenderedPageBreak/>
        <w:t xml:space="preserve">        </w:t>
      </w:r>
      <w:proofErr w:type="spellStart"/>
      <w:r>
        <w:t>targetValueRange</w:t>
      </w:r>
      <w:proofErr w:type="spellEnd"/>
      <w:r>
        <w:t>:</w:t>
      </w:r>
    </w:p>
    <w:p w14:paraId="3A7F7973" w14:textId="77777777" w:rsidR="0038433C" w:rsidRDefault="0038433C" w:rsidP="0038433C">
      <w:pPr>
        <w:pStyle w:val="PL"/>
      </w:pPr>
      <w:r>
        <w:t xml:space="preserve">          type: integer</w:t>
      </w:r>
    </w:p>
    <w:p w14:paraId="47630ED0" w14:textId="77777777" w:rsidR="0038433C" w:rsidRDefault="0038433C" w:rsidP="0038433C">
      <w:pPr>
        <w:pStyle w:val="PL"/>
      </w:pPr>
      <w:r>
        <w:t xml:space="preserve">          minimum: 0</w:t>
      </w:r>
    </w:p>
    <w:p w14:paraId="3E3C19D4" w14:textId="77777777" w:rsidR="0038433C" w:rsidRDefault="0038433C" w:rsidP="0038433C">
      <w:pPr>
        <w:pStyle w:val="PL"/>
      </w:pPr>
      <w:r>
        <w:t xml:space="preserve">          maximum: 100</w:t>
      </w:r>
    </w:p>
    <w:p w14:paraId="22B7B2CF" w14:textId="77777777" w:rsidR="0038433C" w:rsidRDefault="0038433C" w:rsidP="0038433C">
      <w:pPr>
        <w:pStyle w:val="PL"/>
      </w:pPr>
      <w:r>
        <w:t xml:space="preserve">    </w:t>
      </w:r>
      <w:proofErr w:type="spellStart"/>
      <w:r>
        <w:t>AveDLPrbLoadTarget</w:t>
      </w:r>
      <w:proofErr w:type="spellEnd"/>
      <w:r>
        <w:t>:</w:t>
      </w:r>
    </w:p>
    <w:p w14:paraId="7C536C0A" w14:textId="77777777" w:rsidR="0038433C" w:rsidRDefault="0038433C" w:rsidP="0038433C">
      <w:pPr>
        <w:pStyle w:val="PL"/>
      </w:pPr>
      <w:r>
        <w:t xml:space="preserve">      description: &gt;-</w:t>
      </w:r>
    </w:p>
    <w:p w14:paraId="2764A85B"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AveDLPrbLoadTarget</w:t>
      </w:r>
      <w:proofErr w:type="spellEnd"/>
      <w:proofErr w:type="gramEnd"/>
      <w:r>
        <w:t xml:space="preserve">    </w:t>
      </w:r>
    </w:p>
    <w:p w14:paraId="5B9B741D" w14:textId="77777777" w:rsidR="0038433C" w:rsidRDefault="0038433C" w:rsidP="0038433C">
      <w:pPr>
        <w:pStyle w:val="PL"/>
      </w:pPr>
      <w:r>
        <w:t xml:space="preserve">      type: object</w:t>
      </w:r>
    </w:p>
    <w:p w14:paraId="75C25A31" w14:textId="77777777" w:rsidR="0038433C" w:rsidRDefault="0038433C" w:rsidP="0038433C">
      <w:pPr>
        <w:pStyle w:val="PL"/>
      </w:pPr>
      <w:r>
        <w:t xml:space="preserve">      properties:</w:t>
      </w:r>
    </w:p>
    <w:p w14:paraId="3C0B0BF4" w14:textId="77777777" w:rsidR="0038433C" w:rsidRDefault="0038433C" w:rsidP="0038433C">
      <w:pPr>
        <w:pStyle w:val="PL"/>
      </w:pPr>
      <w:r>
        <w:t xml:space="preserve">        </w:t>
      </w:r>
      <w:proofErr w:type="spellStart"/>
      <w:r>
        <w:t>targetName</w:t>
      </w:r>
      <w:proofErr w:type="spellEnd"/>
      <w:r>
        <w:t>:</w:t>
      </w:r>
    </w:p>
    <w:p w14:paraId="0ED656C0" w14:textId="77777777" w:rsidR="0038433C" w:rsidRDefault="0038433C" w:rsidP="0038433C">
      <w:pPr>
        <w:pStyle w:val="PL"/>
      </w:pPr>
      <w:r>
        <w:t xml:space="preserve">          type: string</w:t>
      </w:r>
    </w:p>
    <w:p w14:paraId="4FCAC5B0" w14:textId="77777777" w:rsidR="0038433C" w:rsidRDefault="0038433C" w:rsidP="0038433C">
      <w:pPr>
        <w:pStyle w:val="PL"/>
      </w:pPr>
      <w:r>
        <w:t xml:space="preserve">          </w:t>
      </w:r>
      <w:proofErr w:type="spellStart"/>
      <w:r>
        <w:t>enum</w:t>
      </w:r>
      <w:proofErr w:type="spellEnd"/>
      <w:r>
        <w:t>:</w:t>
      </w:r>
    </w:p>
    <w:p w14:paraId="310EC4C9" w14:textId="77777777" w:rsidR="0038433C" w:rsidRDefault="0038433C" w:rsidP="0038433C">
      <w:pPr>
        <w:pStyle w:val="PL"/>
      </w:pPr>
      <w:r>
        <w:t xml:space="preserve">            - </w:t>
      </w:r>
      <w:proofErr w:type="spellStart"/>
      <w:r>
        <w:t>AveDLPrbLoad</w:t>
      </w:r>
      <w:proofErr w:type="spellEnd"/>
    </w:p>
    <w:p w14:paraId="1EA01050" w14:textId="77777777" w:rsidR="0038433C" w:rsidRDefault="0038433C" w:rsidP="0038433C">
      <w:pPr>
        <w:pStyle w:val="PL"/>
      </w:pPr>
      <w:r>
        <w:t xml:space="preserve">        targetCondition:</w:t>
      </w:r>
    </w:p>
    <w:p w14:paraId="7D9E96DD" w14:textId="77777777" w:rsidR="0038433C" w:rsidRDefault="0038433C" w:rsidP="0038433C">
      <w:pPr>
        <w:pStyle w:val="PL"/>
      </w:pPr>
      <w:r>
        <w:t xml:space="preserve">          type: string</w:t>
      </w:r>
    </w:p>
    <w:p w14:paraId="480E9944" w14:textId="77777777" w:rsidR="0038433C" w:rsidRDefault="0038433C" w:rsidP="0038433C">
      <w:pPr>
        <w:pStyle w:val="PL"/>
      </w:pPr>
      <w:r>
        <w:t xml:space="preserve">          </w:t>
      </w:r>
      <w:proofErr w:type="spellStart"/>
      <w:r>
        <w:t>enum</w:t>
      </w:r>
      <w:proofErr w:type="spellEnd"/>
      <w:r>
        <w:t>:</w:t>
      </w:r>
    </w:p>
    <w:p w14:paraId="731A9EA4" w14:textId="77777777" w:rsidR="0038433C" w:rsidRDefault="0038433C" w:rsidP="0038433C">
      <w:pPr>
        <w:pStyle w:val="PL"/>
      </w:pPr>
      <w:r>
        <w:t xml:space="preserve">            - IS_LESS_THAN</w:t>
      </w:r>
    </w:p>
    <w:p w14:paraId="5F44EAB8" w14:textId="77777777" w:rsidR="0038433C" w:rsidRDefault="0038433C" w:rsidP="0038433C">
      <w:pPr>
        <w:pStyle w:val="PL"/>
      </w:pPr>
      <w:r>
        <w:t xml:space="preserve">        </w:t>
      </w:r>
      <w:proofErr w:type="spellStart"/>
      <w:r>
        <w:t>targetValueRange</w:t>
      </w:r>
      <w:proofErr w:type="spellEnd"/>
      <w:r>
        <w:t>:</w:t>
      </w:r>
    </w:p>
    <w:p w14:paraId="71ED7978" w14:textId="77777777" w:rsidR="0038433C" w:rsidRDefault="0038433C" w:rsidP="0038433C">
      <w:pPr>
        <w:pStyle w:val="PL"/>
      </w:pPr>
      <w:r>
        <w:t xml:space="preserve">          type: integer</w:t>
      </w:r>
    </w:p>
    <w:p w14:paraId="3E59EEA0" w14:textId="77777777" w:rsidR="0038433C" w:rsidRDefault="0038433C" w:rsidP="0038433C">
      <w:pPr>
        <w:pStyle w:val="PL"/>
      </w:pPr>
      <w:r>
        <w:t xml:space="preserve">          minimum: 0</w:t>
      </w:r>
    </w:p>
    <w:p w14:paraId="1B2437AF" w14:textId="77777777" w:rsidR="0038433C" w:rsidRDefault="0038433C" w:rsidP="0038433C">
      <w:pPr>
        <w:pStyle w:val="PL"/>
      </w:pPr>
      <w:r>
        <w:t xml:space="preserve">          maximum: 100</w:t>
      </w:r>
    </w:p>
    <w:p w14:paraId="5778F9F5" w14:textId="77777777" w:rsidR="0038433C" w:rsidRDefault="0038433C" w:rsidP="0038433C">
      <w:pPr>
        <w:pStyle w:val="PL"/>
      </w:pPr>
      <w:r>
        <w:t xml:space="preserve">    </w:t>
      </w:r>
      <w:proofErr w:type="spellStart"/>
      <w:r>
        <w:t>RANEnergyConsumptionTarget</w:t>
      </w:r>
      <w:proofErr w:type="spellEnd"/>
      <w:r>
        <w:t>:</w:t>
      </w:r>
    </w:p>
    <w:p w14:paraId="571A0D7C" w14:textId="77777777" w:rsidR="0038433C" w:rsidRDefault="0038433C" w:rsidP="0038433C">
      <w:pPr>
        <w:pStyle w:val="PL"/>
      </w:pPr>
      <w:r>
        <w:t xml:space="preserve">      description: &gt;-</w:t>
      </w:r>
    </w:p>
    <w:p w14:paraId="1D8433F4"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RANEnergyConsumptionTarget</w:t>
      </w:r>
      <w:proofErr w:type="spellEnd"/>
      <w:proofErr w:type="gramEnd"/>
      <w:r>
        <w:t xml:space="preserve">      </w:t>
      </w:r>
    </w:p>
    <w:p w14:paraId="73C9CC50" w14:textId="77777777" w:rsidR="0038433C" w:rsidRDefault="0038433C" w:rsidP="0038433C">
      <w:pPr>
        <w:pStyle w:val="PL"/>
      </w:pPr>
      <w:r>
        <w:t xml:space="preserve">      type: object</w:t>
      </w:r>
    </w:p>
    <w:p w14:paraId="1FB00D81" w14:textId="77777777" w:rsidR="0038433C" w:rsidRDefault="0038433C" w:rsidP="0038433C">
      <w:pPr>
        <w:pStyle w:val="PL"/>
      </w:pPr>
      <w:r>
        <w:t xml:space="preserve">      properties:</w:t>
      </w:r>
    </w:p>
    <w:p w14:paraId="4002CBD4" w14:textId="77777777" w:rsidR="0038433C" w:rsidRDefault="0038433C" w:rsidP="0038433C">
      <w:pPr>
        <w:pStyle w:val="PL"/>
      </w:pPr>
      <w:r>
        <w:t xml:space="preserve">        </w:t>
      </w:r>
      <w:proofErr w:type="spellStart"/>
      <w:r>
        <w:t>targetName</w:t>
      </w:r>
      <w:proofErr w:type="spellEnd"/>
      <w:r>
        <w:t>:</w:t>
      </w:r>
    </w:p>
    <w:p w14:paraId="4652662C" w14:textId="77777777" w:rsidR="0038433C" w:rsidRDefault="0038433C" w:rsidP="0038433C">
      <w:pPr>
        <w:pStyle w:val="PL"/>
      </w:pPr>
      <w:r>
        <w:t xml:space="preserve">          type: string</w:t>
      </w:r>
    </w:p>
    <w:p w14:paraId="62267DE0" w14:textId="77777777" w:rsidR="0038433C" w:rsidRDefault="0038433C" w:rsidP="0038433C">
      <w:pPr>
        <w:pStyle w:val="PL"/>
      </w:pPr>
      <w:r>
        <w:t xml:space="preserve">          </w:t>
      </w:r>
      <w:proofErr w:type="spellStart"/>
      <w:r>
        <w:t>enum</w:t>
      </w:r>
      <w:proofErr w:type="spellEnd"/>
      <w:r>
        <w:t>:</w:t>
      </w:r>
    </w:p>
    <w:p w14:paraId="79B7D6AF" w14:textId="77777777" w:rsidR="0038433C" w:rsidRDefault="0038433C" w:rsidP="0038433C">
      <w:pPr>
        <w:pStyle w:val="PL"/>
      </w:pPr>
      <w:r>
        <w:t xml:space="preserve">            - </w:t>
      </w:r>
      <w:proofErr w:type="spellStart"/>
      <w:r>
        <w:t>RANEnergyConsumption</w:t>
      </w:r>
      <w:proofErr w:type="spellEnd"/>
    </w:p>
    <w:p w14:paraId="1CB3EF63" w14:textId="77777777" w:rsidR="0038433C" w:rsidRDefault="0038433C" w:rsidP="0038433C">
      <w:pPr>
        <w:pStyle w:val="PL"/>
      </w:pPr>
      <w:r>
        <w:t xml:space="preserve">        targetCondition:</w:t>
      </w:r>
    </w:p>
    <w:p w14:paraId="3DF36D86" w14:textId="77777777" w:rsidR="0038433C" w:rsidRDefault="0038433C" w:rsidP="0038433C">
      <w:pPr>
        <w:pStyle w:val="PL"/>
      </w:pPr>
      <w:r>
        <w:t xml:space="preserve">          type: string</w:t>
      </w:r>
    </w:p>
    <w:p w14:paraId="3EBD8F3D" w14:textId="77777777" w:rsidR="0038433C" w:rsidRDefault="0038433C" w:rsidP="0038433C">
      <w:pPr>
        <w:pStyle w:val="PL"/>
      </w:pPr>
      <w:r>
        <w:t xml:space="preserve">          </w:t>
      </w:r>
      <w:proofErr w:type="spellStart"/>
      <w:r>
        <w:t>enum</w:t>
      </w:r>
      <w:proofErr w:type="spellEnd"/>
      <w:r>
        <w:t>:</w:t>
      </w:r>
    </w:p>
    <w:p w14:paraId="092CDDAC" w14:textId="77777777" w:rsidR="0038433C" w:rsidRDefault="0038433C" w:rsidP="0038433C">
      <w:pPr>
        <w:pStyle w:val="PL"/>
      </w:pPr>
      <w:r>
        <w:t xml:space="preserve">            - IS_LESS_THAN</w:t>
      </w:r>
    </w:p>
    <w:p w14:paraId="1940C00A" w14:textId="77777777" w:rsidR="0038433C" w:rsidRDefault="0038433C" w:rsidP="0038433C">
      <w:pPr>
        <w:pStyle w:val="PL"/>
      </w:pPr>
      <w:r>
        <w:t xml:space="preserve">        </w:t>
      </w:r>
      <w:proofErr w:type="spellStart"/>
      <w:r>
        <w:t>targetValueRange</w:t>
      </w:r>
      <w:proofErr w:type="spellEnd"/>
      <w:r>
        <w:t>:</w:t>
      </w:r>
    </w:p>
    <w:p w14:paraId="64140E15" w14:textId="77777777" w:rsidR="0038433C" w:rsidRDefault="0038433C" w:rsidP="0038433C">
      <w:pPr>
        <w:pStyle w:val="PL"/>
      </w:pPr>
      <w:r>
        <w:t xml:space="preserve">          type: integer</w:t>
      </w:r>
    </w:p>
    <w:p w14:paraId="706D1C49" w14:textId="77777777" w:rsidR="0038433C" w:rsidRDefault="0038433C" w:rsidP="0038433C">
      <w:pPr>
        <w:pStyle w:val="PL"/>
      </w:pPr>
      <w:r>
        <w:t xml:space="preserve">    </w:t>
      </w:r>
      <w:proofErr w:type="spellStart"/>
      <w:r>
        <w:t>RANEnergyEfficiencyTarget</w:t>
      </w:r>
      <w:proofErr w:type="spellEnd"/>
      <w:r>
        <w:t>:</w:t>
      </w:r>
    </w:p>
    <w:p w14:paraId="24E30280" w14:textId="77777777" w:rsidR="0038433C" w:rsidRDefault="0038433C" w:rsidP="0038433C">
      <w:pPr>
        <w:pStyle w:val="PL"/>
      </w:pPr>
      <w:r>
        <w:t xml:space="preserve">      description: &gt;-</w:t>
      </w:r>
    </w:p>
    <w:p w14:paraId="33E3A438"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RANEnergyEfficiencyTarget</w:t>
      </w:r>
      <w:proofErr w:type="spellEnd"/>
      <w:proofErr w:type="gramEnd"/>
      <w:r>
        <w:t xml:space="preserve">       </w:t>
      </w:r>
    </w:p>
    <w:p w14:paraId="3F1FC944" w14:textId="77777777" w:rsidR="0038433C" w:rsidRDefault="0038433C" w:rsidP="0038433C">
      <w:pPr>
        <w:pStyle w:val="PL"/>
      </w:pPr>
      <w:r>
        <w:t xml:space="preserve">      type: object</w:t>
      </w:r>
    </w:p>
    <w:p w14:paraId="41791623" w14:textId="77777777" w:rsidR="0038433C" w:rsidRDefault="0038433C" w:rsidP="0038433C">
      <w:pPr>
        <w:pStyle w:val="PL"/>
      </w:pPr>
      <w:r>
        <w:t xml:space="preserve">      properties:</w:t>
      </w:r>
    </w:p>
    <w:p w14:paraId="5D530DC9" w14:textId="77777777" w:rsidR="0038433C" w:rsidRDefault="0038433C" w:rsidP="0038433C">
      <w:pPr>
        <w:pStyle w:val="PL"/>
      </w:pPr>
      <w:r>
        <w:t xml:space="preserve">        </w:t>
      </w:r>
      <w:proofErr w:type="spellStart"/>
      <w:r>
        <w:t>targetName</w:t>
      </w:r>
      <w:proofErr w:type="spellEnd"/>
      <w:r>
        <w:t>:</w:t>
      </w:r>
    </w:p>
    <w:p w14:paraId="5644C663" w14:textId="77777777" w:rsidR="0038433C" w:rsidRDefault="0038433C" w:rsidP="0038433C">
      <w:pPr>
        <w:pStyle w:val="PL"/>
      </w:pPr>
      <w:r>
        <w:t xml:space="preserve">          type: string</w:t>
      </w:r>
    </w:p>
    <w:p w14:paraId="277BB329" w14:textId="77777777" w:rsidR="0038433C" w:rsidRDefault="0038433C" w:rsidP="0038433C">
      <w:pPr>
        <w:pStyle w:val="PL"/>
      </w:pPr>
      <w:r>
        <w:t xml:space="preserve">          </w:t>
      </w:r>
      <w:proofErr w:type="spellStart"/>
      <w:r>
        <w:t>enum</w:t>
      </w:r>
      <w:proofErr w:type="spellEnd"/>
      <w:r>
        <w:t>:</w:t>
      </w:r>
    </w:p>
    <w:p w14:paraId="4F94F4A6" w14:textId="77777777" w:rsidR="0038433C" w:rsidRDefault="0038433C" w:rsidP="0038433C">
      <w:pPr>
        <w:pStyle w:val="PL"/>
      </w:pPr>
      <w:r>
        <w:t xml:space="preserve">            - RANEnergyEfficiency</w:t>
      </w:r>
    </w:p>
    <w:p w14:paraId="207A6C75" w14:textId="77777777" w:rsidR="0038433C" w:rsidRDefault="0038433C" w:rsidP="0038433C">
      <w:pPr>
        <w:pStyle w:val="PL"/>
      </w:pPr>
      <w:r>
        <w:t xml:space="preserve">        targetCondition:</w:t>
      </w:r>
    </w:p>
    <w:p w14:paraId="139F8A6A" w14:textId="77777777" w:rsidR="0038433C" w:rsidRDefault="0038433C" w:rsidP="0038433C">
      <w:pPr>
        <w:pStyle w:val="PL"/>
      </w:pPr>
      <w:r>
        <w:t xml:space="preserve">          type: string</w:t>
      </w:r>
    </w:p>
    <w:p w14:paraId="6A8DCA0A" w14:textId="77777777" w:rsidR="0038433C" w:rsidRDefault="0038433C" w:rsidP="0038433C">
      <w:pPr>
        <w:pStyle w:val="PL"/>
      </w:pPr>
      <w:r>
        <w:t xml:space="preserve">          </w:t>
      </w:r>
      <w:proofErr w:type="spellStart"/>
      <w:r>
        <w:t>enum</w:t>
      </w:r>
      <w:proofErr w:type="spellEnd"/>
      <w:r>
        <w:t>:</w:t>
      </w:r>
    </w:p>
    <w:p w14:paraId="5C8CD10D" w14:textId="77777777" w:rsidR="0038433C" w:rsidRDefault="0038433C" w:rsidP="0038433C">
      <w:pPr>
        <w:pStyle w:val="PL"/>
      </w:pPr>
      <w:r>
        <w:t xml:space="preserve">            - IS_GREATER_THAN</w:t>
      </w:r>
    </w:p>
    <w:p w14:paraId="213CBD63" w14:textId="77777777" w:rsidR="0038433C" w:rsidRDefault="0038433C" w:rsidP="0038433C">
      <w:pPr>
        <w:pStyle w:val="PL"/>
      </w:pPr>
      <w:r>
        <w:t xml:space="preserve">        </w:t>
      </w:r>
      <w:proofErr w:type="spellStart"/>
      <w:r>
        <w:t>targetValueRange</w:t>
      </w:r>
      <w:proofErr w:type="spellEnd"/>
      <w:r>
        <w:t>:</w:t>
      </w:r>
    </w:p>
    <w:p w14:paraId="323A3464" w14:textId="77777777" w:rsidR="0038433C" w:rsidRDefault="0038433C" w:rsidP="0038433C">
      <w:pPr>
        <w:pStyle w:val="PL"/>
      </w:pPr>
      <w:r>
        <w:t xml:space="preserve">          type: integer</w:t>
      </w:r>
    </w:p>
    <w:p w14:paraId="7DF8A75B" w14:textId="77777777" w:rsidR="0038433C" w:rsidRDefault="0038433C" w:rsidP="0038433C">
      <w:pPr>
        <w:pStyle w:val="PL"/>
      </w:pPr>
      <w:r>
        <w:t xml:space="preserve">    </w:t>
      </w:r>
      <w:proofErr w:type="spellStart"/>
      <w:r>
        <w:t>DLThptPerUETarget</w:t>
      </w:r>
      <w:proofErr w:type="spellEnd"/>
      <w:r>
        <w:t>:</w:t>
      </w:r>
    </w:p>
    <w:p w14:paraId="473955C1" w14:textId="77777777" w:rsidR="0038433C" w:rsidRDefault="0038433C" w:rsidP="0038433C">
      <w:pPr>
        <w:pStyle w:val="PL"/>
      </w:pPr>
      <w:r>
        <w:t xml:space="preserve">      description: &gt;-</w:t>
      </w:r>
    </w:p>
    <w:p w14:paraId="7D9BA527"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DLThptPerUETarget</w:t>
      </w:r>
      <w:proofErr w:type="spellEnd"/>
      <w:proofErr w:type="gramEnd"/>
      <w:r>
        <w:t xml:space="preserve">       </w:t>
      </w:r>
    </w:p>
    <w:p w14:paraId="571BB36A" w14:textId="77777777" w:rsidR="0038433C" w:rsidRDefault="0038433C" w:rsidP="0038433C">
      <w:pPr>
        <w:pStyle w:val="PL"/>
      </w:pPr>
      <w:r>
        <w:t xml:space="preserve">      type: object</w:t>
      </w:r>
    </w:p>
    <w:p w14:paraId="5CBED939" w14:textId="77777777" w:rsidR="0038433C" w:rsidRDefault="0038433C" w:rsidP="0038433C">
      <w:pPr>
        <w:pStyle w:val="PL"/>
      </w:pPr>
      <w:r>
        <w:t xml:space="preserve">      properties:</w:t>
      </w:r>
    </w:p>
    <w:p w14:paraId="20A0593E" w14:textId="77777777" w:rsidR="0038433C" w:rsidRDefault="0038433C" w:rsidP="0038433C">
      <w:pPr>
        <w:pStyle w:val="PL"/>
      </w:pPr>
      <w:r>
        <w:t xml:space="preserve">        </w:t>
      </w:r>
      <w:proofErr w:type="spellStart"/>
      <w:r>
        <w:t>targetName</w:t>
      </w:r>
      <w:proofErr w:type="spellEnd"/>
      <w:r>
        <w:t>:</w:t>
      </w:r>
    </w:p>
    <w:p w14:paraId="428C6AD4" w14:textId="77777777" w:rsidR="0038433C" w:rsidRDefault="0038433C" w:rsidP="0038433C">
      <w:pPr>
        <w:pStyle w:val="PL"/>
      </w:pPr>
      <w:r>
        <w:t xml:space="preserve">          type: string</w:t>
      </w:r>
    </w:p>
    <w:p w14:paraId="1FEB0F8C" w14:textId="77777777" w:rsidR="0038433C" w:rsidRDefault="0038433C" w:rsidP="0038433C">
      <w:pPr>
        <w:pStyle w:val="PL"/>
      </w:pPr>
      <w:r>
        <w:t xml:space="preserve">          </w:t>
      </w:r>
      <w:proofErr w:type="spellStart"/>
      <w:r>
        <w:t>enum</w:t>
      </w:r>
      <w:proofErr w:type="spellEnd"/>
      <w:r>
        <w:t>:</w:t>
      </w:r>
    </w:p>
    <w:p w14:paraId="17C0411C" w14:textId="77777777" w:rsidR="0038433C" w:rsidRDefault="0038433C" w:rsidP="0038433C">
      <w:pPr>
        <w:pStyle w:val="PL"/>
      </w:pPr>
      <w:r>
        <w:t xml:space="preserve">            - </w:t>
      </w:r>
      <w:proofErr w:type="spellStart"/>
      <w:r>
        <w:t>DlThptPerUE</w:t>
      </w:r>
      <w:proofErr w:type="spellEnd"/>
    </w:p>
    <w:p w14:paraId="458E7B14" w14:textId="77777777" w:rsidR="0038433C" w:rsidRDefault="0038433C" w:rsidP="0038433C">
      <w:pPr>
        <w:pStyle w:val="PL"/>
      </w:pPr>
      <w:r>
        <w:t xml:space="preserve">        targetCondition:</w:t>
      </w:r>
    </w:p>
    <w:p w14:paraId="0614990B" w14:textId="77777777" w:rsidR="0038433C" w:rsidRDefault="0038433C" w:rsidP="0038433C">
      <w:pPr>
        <w:pStyle w:val="PL"/>
      </w:pPr>
      <w:r>
        <w:t xml:space="preserve">          type: string</w:t>
      </w:r>
    </w:p>
    <w:p w14:paraId="5F3FE840" w14:textId="77777777" w:rsidR="0038433C" w:rsidRDefault="0038433C" w:rsidP="0038433C">
      <w:pPr>
        <w:pStyle w:val="PL"/>
      </w:pPr>
      <w:r>
        <w:t xml:space="preserve">          </w:t>
      </w:r>
      <w:proofErr w:type="spellStart"/>
      <w:r>
        <w:t>enum</w:t>
      </w:r>
      <w:proofErr w:type="spellEnd"/>
      <w:r>
        <w:t>:</w:t>
      </w:r>
    </w:p>
    <w:p w14:paraId="31BDD45D" w14:textId="77777777" w:rsidR="0038433C" w:rsidRDefault="0038433C" w:rsidP="0038433C">
      <w:pPr>
        <w:pStyle w:val="PL"/>
      </w:pPr>
      <w:r>
        <w:t xml:space="preserve">            - IS_GREATER_THAN</w:t>
      </w:r>
    </w:p>
    <w:p w14:paraId="5A88C9F4" w14:textId="77777777" w:rsidR="0038433C" w:rsidRDefault="0038433C" w:rsidP="0038433C">
      <w:pPr>
        <w:pStyle w:val="PL"/>
      </w:pPr>
      <w:r>
        <w:t xml:space="preserve">        </w:t>
      </w:r>
      <w:proofErr w:type="spellStart"/>
      <w:r>
        <w:t>targetValueRange</w:t>
      </w:r>
      <w:proofErr w:type="spellEnd"/>
      <w:r>
        <w:t>:</w:t>
      </w:r>
    </w:p>
    <w:p w14:paraId="4CB86B22" w14:textId="77777777" w:rsidR="0038433C" w:rsidRDefault="0038433C" w:rsidP="0038433C">
      <w:pPr>
        <w:pStyle w:val="PL"/>
      </w:pPr>
      <w:r>
        <w:t xml:space="preserve">          $ref: 'TS28541_SliceNrm.yaml#/components/schemas/XLThpt'</w:t>
      </w:r>
    </w:p>
    <w:p w14:paraId="59F2DADB" w14:textId="77777777" w:rsidR="0038433C" w:rsidRDefault="0038433C" w:rsidP="0038433C">
      <w:pPr>
        <w:pStyle w:val="PL"/>
      </w:pPr>
      <w:r>
        <w:t xml:space="preserve">    </w:t>
      </w:r>
      <w:proofErr w:type="spellStart"/>
      <w:r>
        <w:t>ULThptPerUETarget</w:t>
      </w:r>
      <w:proofErr w:type="spellEnd"/>
      <w:r>
        <w:t>:</w:t>
      </w:r>
    </w:p>
    <w:p w14:paraId="54C2E5CA" w14:textId="77777777" w:rsidR="0038433C" w:rsidRDefault="0038433C" w:rsidP="0038433C">
      <w:pPr>
        <w:pStyle w:val="PL"/>
      </w:pPr>
      <w:r>
        <w:t xml:space="preserve">      description: &gt;-</w:t>
      </w:r>
    </w:p>
    <w:p w14:paraId="53F6553E"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ULThptPerUETarget</w:t>
      </w:r>
      <w:proofErr w:type="spellEnd"/>
      <w:proofErr w:type="gramEnd"/>
      <w:r>
        <w:t xml:space="preserve">       </w:t>
      </w:r>
    </w:p>
    <w:p w14:paraId="2C3103B7" w14:textId="77777777" w:rsidR="0038433C" w:rsidRDefault="0038433C" w:rsidP="0038433C">
      <w:pPr>
        <w:pStyle w:val="PL"/>
      </w:pPr>
      <w:r>
        <w:t xml:space="preserve">      type: object</w:t>
      </w:r>
    </w:p>
    <w:p w14:paraId="6F68554D" w14:textId="77777777" w:rsidR="0038433C" w:rsidRDefault="0038433C" w:rsidP="0038433C">
      <w:pPr>
        <w:pStyle w:val="PL"/>
      </w:pPr>
      <w:r>
        <w:t xml:space="preserve">      properties:</w:t>
      </w:r>
    </w:p>
    <w:p w14:paraId="109D524D" w14:textId="77777777" w:rsidR="0038433C" w:rsidRDefault="0038433C" w:rsidP="0038433C">
      <w:pPr>
        <w:pStyle w:val="PL"/>
      </w:pPr>
      <w:r>
        <w:t xml:space="preserve">        </w:t>
      </w:r>
      <w:proofErr w:type="spellStart"/>
      <w:r>
        <w:t>targetName</w:t>
      </w:r>
      <w:proofErr w:type="spellEnd"/>
      <w:r>
        <w:t>:</w:t>
      </w:r>
    </w:p>
    <w:p w14:paraId="7E6B1A07" w14:textId="77777777" w:rsidR="0038433C" w:rsidRDefault="0038433C" w:rsidP="0038433C">
      <w:pPr>
        <w:pStyle w:val="PL"/>
      </w:pPr>
      <w:r>
        <w:t xml:space="preserve">          type: string</w:t>
      </w:r>
    </w:p>
    <w:p w14:paraId="6DD27860" w14:textId="77777777" w:rsidR="0038433C" w:rsidRDefault="0038433C" w:rsidP="0038433C">
      <w:pPr>
        <w:pStyle w:val="PL"/>
      </w:pPr>
      <w:r>
        <w:lastRenderedPageBreak/>
        <w:t xml:space="preserve">          </w:t>
      </w:r>
      <w:proofErr w:type="spellStart"/>
      <w:r>
        <w:t>enum</w:t>
      </w:r>
      <w:proofErr w:type="spellEnd"/>
      <w:r>
        <w:t>:</w:t>
      </w:r>
    </w:p>
    <w:p w14:paraId="3E60E234" w14:textId="77777777" w:rsidR="0038433C" w:rsidRDefault="0038433C" w:rsidP="0038433C">
      <w:pPr>
        <w:pStyle w:val="PL"/>
      </w:pPr>
      <w:r>
        <w:t xml:space="preserve">            - </w:t>
      </w:r>
      <w:proofErr w:type="spellStart"/>
      <w:r>
        <w:t>UlThptPerUE</w:t>
      </w:r>
      <w:proofErr w:type="spellEnd"/>
    </w:p>
    <w:p w14:paraId="25D2AAF3" w14:textId="77777777" w:rsidR="0038433C" w:rsidRDefault="0038433C" w:rsidP="0038433C">
      <w:pPr>
        <w:pStyle w:val="PL"/>
      </w:pPr>
      <w:r>
        <w:t xml:space="preserve">        targetCondition:</w:t>
      </w:r>
    </w:p>
    <w:p w14:paraId="1DF4FFC0" w14:textId="77777777" w:rsidR="0038433C" w:rsidRDefault="0038433C" w:rsidP="0038433C">
      <w:pPr>
        <w:pStyle w:val="PL"/>
      </w:pPr>
      <w:r>
        <w:t xml:space="preserve">          type: string</w:t>
      </w:r>
    </w:p>
    <w:p w14:paraId="5B042990" w14:textId="77777777" w:rsidR="0038433C" w:rsidRDefault="0038433C" w:rsidP="0038433C">
      <w:pPr>
        <w:pStyle w:val="PL"/>
      </w:pPr>
      <w:r>
        <w:t xml:space="preserve">          </w:t>
      </w:r>
      <w:proofErr w:type="spellStart"/>
      <w:r>
        <w:t>enum</w:t>
      </w:r>
      <w:proofErr w:type="spellEnd"/>
      <w:r>
        <w:t>:</w:t>
      </w:r>
    </w:p>
    <w:p w14:paraId="49BB57B9" w14:textId="77777777" w:rsidR="0038433C" w:rsidRDefault="0038433C" w:rsidP="0038433C">
      <w:pPr>
        <w:pStyle w:val="PL"/>
      </w:pPr>
      <w:r>
        <w:t xml:space="preserve">            - IS_GREATER_THAN</w:t>
      </w:r>
    </w:p>
    <w:p w14:paraId="332128F4" w14:textId="77777777" w:rsidR="0038433C" w:rsidRDefault="0038433C" w:rsidP="0038433C">
      <w:pPr>
        <w:pStyle w:val="PL"/>
      </w:pPr>
      <w:r>
        <w:t xml:space="preserve">        </w:t>
      </w:r>
      <w:proofErr w:type="spellStart"/>
      <w:r>
        <w:t>targetValueRange</w:t>
      </w:r>
      <w:proofErr w:type="spellEnd"/>
      <w:r>
        <w:t>:</w:t>
      </w:r>
    </w:p>
    <w:p w14:paraId="1A2CDCD4" w14:textId="77777777" w:rsidR="0038433C" w:rsidRDefault="0038433C" w:rsidP="0038433C">
      <w:pPr>
        <w:pStyle w:val="PL"/>
      </w:pPr>
      <w:r>
        <w:t xml:space="preserve">          $ref: 'TS28541_SliceNrm.yaml#/components/schemas/XLThpt'</w:t>
      </w:r>
    </w:p>
    <w:p w14:paraId="46206FBB" w14:textId="77777777" w:rsidR="0038433C" w:rsidRDefault="0038433C" w:rsidP="0038433C">
      <w:pPr>
        <w:pStyle w:val="PL"/>
      </w:pPr>
      <w:r>
        <w:t xml:space="preserve">    </w:t>
      </w:r>
      <w:proofErr w:type="spellStart"/>
      <w:r>
        <w:t>DLLatencyTarget</w:t>
      </w:r>
      <w:proofErr w:type="spellEnd"/>
      <w:r>
        <w:t>:</w:t>
      </w:r>
    </w:p>
    <w:p w14:paraId="656B340B" w14:textId="77777777" w:rsidR="0038433C" w:rsidRDefault="0038433C" w:rsidP="0038433C">
      <w:pPr>
        <w:pStyle w:val="PL"/>
      </w:pPr>
      <w:r>
        <w:t xml:space="preserve">      description: &gt;-</w:t>
      </w:r>
    </w:p>
    <w:p w14:paraId="5CB88567"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DLLatencyTarget</w:t>
      </w:r>
      <w:proofErr w:type="spellEnd"/>
      <w:proofErr w:type="gramEnd"/>
      <w:r>
        <w:t xml:space="preserve">       </w:t>
      </w:r>
    </w:p>
    <w:p w14:paraId="2DE2A07A" w14:textId="77777777" w:rsidR="0038433C" w:rsidRDefault="0038433C" w:rsidP="0038433C">
      <w:pPr>
        <w:pStyle w:val="PL"/>
      </w:pPr>
      <w:r>
        <w:t xml:space="preserve">      type: object</w:t>
      </w:r>
    </w:p>
    <w:p w14:paraId="6A333CE9" w14:textId="77777777" w:rsidR="0038433C" w:rsidRDefault="0038433C" w:rsidP="0038433C">
      <w:pPr>
        <w:pStyle w:val="PL"/>
      </w:pPr>
      <w:r>
        <w:t xml:space="preserve">      properties:</w:t>
      </w:r>
    </w:p>
    <w:p w14:paraId="4AB4B99E" w14:textId="77777777" w:rsidR="0038433C" w:rsidRDefault="0038433C" w:rsidP="0038433C">
      <w:pPr>
        <w:pStyle w:val="PL"/>
      </w:pPr>
      <w:r>
        <w:t xml:space="preserve">        </w:t>
      </w:r>
      <w:proofErr w:type="spellStart"/>
      <w:r>
        <w:t>targetName</w:t>
      </w:r>
      <w:proofErr w:type="spellEnd"/>
      <w:r>
        <w:t>:</w:t>
      </w:r>
    </w:p>
    <w:p w14:paraId="1241CFB9" w14:textId="77777777" w:rsidR="0038433C" w:rsidRDefault="0038433C" w:rsidP="0038433C">
      <w:pPr>
        <w:pStyle w:val="PL"/>
      </w:pPr>
      <w:r>
        <w:t xml:space="preserve">          type: string</w:t>
      </w:r>
    </w:p>
    <w:p w14:paraId="01CAA036" w14:textId="77777777" w:rsidR="0038433C" w:rsidRDefault="0038433C" w:rsidP="0038433C">
      <w:pPr>
        <w:pStyle w:val="PL"/>
      </w:pPr>
      <w:r>
        <w:t xml:space="preserve">          </w:t>
      </w:r>
      <w:proofErr w:type="spellStart"/>
      <w:r>
        <w:t>enum</w:t>
      </w:r>
      <w:proofErr w:type="spellEnd"/>
      <w:r>
        <w:t>:</w:t>
      </w:r>
    </w:p>
    <w:p w14:paraId="5570ED57" w14:textId="77777777" w:rsidR="0038433C" w:rsidRDefault="0038433C" w:rsidP="0038433C">
      <w:pPr>
        <w:pStyle w:val="PL"/>
      </w:pPr>
      <w:r>
        <w:t xml:space="preserve">            - </w:t>
      </w:r>
      <w:proofErr w:type="spellStart"/>
      <w:r>
        <w:t>DlLatency</w:t>
      </w:r>
      <w:proofErr w:type="spellEnd"/>
    </w:p>
    <w:p w14:paraId="684E0583" w14:textId="77777777" w:rsidR="0038433C" w:rsidRDefault="0038433C" w:rsidP="0038433C">
      <w:pPr>
        <w:pStyle w:val="PL"/>
      </w:pPr>
      <w:r>
        <w:t xml:space="preserve">        targetCondition:</w:t>
      </w:r>
    </w:p>
    <w:p w14:paraId="14365A72" w14:textId="77777777" w:rsidR="0038433C" w:rsidRDefault="0038433C" w:rsidP="0038433C">
      <w:pPr>
        <w:pStyle w:val="PL"/>
      </w:pPr>
      <w:r>
        <w:t xml:space="preserve">          type: string</w:t>
      </w:r>
    </w:p>
    <w:p w14:paraId="04387174" w14:textId="77777777" w:rsidR="0038433C" w:rsidRDefault="0038433C" w:rsidP="0038433C">
      <w:pPr>
        <w:pStyle w:val="PL"/>
      </w:pPr>
      <w:r>
        <w:t xml:space="preserve">          </w:t>
      </w:r>
      <w:proofErr w:type="spellStart"/>
      <w:r>
        <w:t>enum</w:t>
      </w:r>
      <w:proofErr w:type="spellEnd"/>
      <w:r>
        <w:t>:</w:t>
      </w:r>
    </w:p>
    <w:p w14:paraId="04651ECD" w14:textId="77777777" w:rsidR="0038433C" w:rsidRDefault="0038433C" w:rsidP="0038433C">
      <w:pPr>
        <w:pStyle w:val="PL"/>
      </w:pPr>
      <w:r>
        <w:t xml:space="preserve">            - IS_LESS_THAN</w:t>
      </w:r>
    </w:p>
    <w:p w14:paraId="365B3FAB" w14:textId="77777777" w:rsidR="0038433C" w:rsidRDefault="0038433C" w:rsidP="0038433C">
      <w:pPr>
        <w:pStyle w:val="PL"/>
      </w:pPr>
      <w:r>
        <w:t xml:space="preserve">        </w:t>
      </w:r>
      <w:proofErr w:type="spellStart"/>
      <w:r>
        <w:t>targetValueRange</w:t>
      </w:r>
      <w:proofErr w:type="spellEnd"/>
      <w:r>
        <w:t>:</w:t>
      </w:r>
    </w:p>
    <w:p w14:paraId="65A64881" w14:textId="77777777" w:rsidR="0038433C" w:rsidRDefault="0038433C" w:rsidP="0038433C">
      <w:pPr>
        <w:pStyle w:val="PL"/>
      </w:pPr>
      <w:r>
        <w:t xml:space="preserve">          type: integer</w:t>
      </w:r>
    </w:p>
    <w:p w14:paraId="37385E59" w14:textId="77777777" w:rsidR="0038433C" w:rsidRDefault="0038433C" w:rsidP="0038433C">
      <w:pPr>
        <w:pStyle w:val="PL"/>
      </w:pPr>
      <w:r>
        <w:t xml:space="preserve">    </w:t>
      </w:r>
      <w:proofErr w:type="spellStart"/>
      <w:r>
        <w:t>ULLatencyTarget</w:t>
      </w:r>
      <w:proofErr w:type="spellEnd"/>
      <w:r>
        <w:t>:</w:t>
      </w:r>
    </w:p>
    <w:p w14:paraId="08883BE0" w14:textId="77777777" w:rsidR="0038433C" w:rsidRDefault="0038433C" w:rsidP="0038433C">
      <w:pPr>
        <w:pStyle w:val="PL"/>
      </w:pPr>
      <w:r>
        <w:t xml:space="preserve">      description: &gt;-</w:t>
      </w:r>
    </w:p>
    <w:p w14:paraId="6D6DB50C"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ULLatencyTarget</w:t>
      </w:r>
      <w:proofErr w:type="spellEnd"/>
      <w:proofErr w:type="gramEnd"/>
      <w:r>
        <w:t xml:space="preserve">     </w:t>
      </w:r>
    </w:p>
    <w:p w14:paraId="24C781CD" w14:textId="77777777" w:rsidR="0038433C" w:rsidRDefault="0038433C" w:rsidP="0038433C">
      <w:pPr>
        <w:pStyle w:val="PL"/>
      </w:pPr>
      <w:r>
        <w:t xml:space="preserve">      type: object</w:t>
      </w:r>
    </w:p>
    <w:p w14:paraId="14CB5371" w14:textId="77777777" w:rsidR="0038433C" w:rsidRDefault="0038433C" w:rsidP="0038433C">
      <w:pPr>
        <w:pStyle w:val="PL"/>
      </w:pPr>
      <w:r>
        <w:t xml:space="preserve">      properties:</w:t>
      </w:r>
    </w:p>
    <w:p w14:paraId="574CD1D8" w14:textId="77777777" w:rsidR="0038433C" w:rsidRDefault="0038433C" w:rsidP="0038433C">
      <w:pPr>
        <w:pStyle w:val="PL"/>
      </w:pPr>
      <w:r>
        <w:t xml:space="preserve">        </w:t>
      </w:r>
      <w:proofErr w:type="spellStart"/>
      <w:r>
        <w:t>targetName</w:t>
      </w:r>
      <w:proofErr w:type="spellEnd"/>
      <w:r>
        <w:t>:</w:t>
      </w:r>
    </w:p>
    <w:p w14:paraId="391B235C" w14:textId="77777777" w:rsidR="0038433C" w:rsidRDefault="0038433C" w:rsidP="0038433C">
      <w:pPr>
        <w:pStyle w:val="PL"/>
      </w:pPr>
      <w:r>
        <w:t xml:space="preserve">          type: string</w:t>
      </w:r>
    </w:p>
    <w:p w14:paraId="61285CBB" w14:textId="77777777" w:rsidR="0038433C" w:rsidRDefault="0038433C" w:rsidP="0038433C">
      <w:pPr>
        <w:pStyle w:val="PL"/>
      </w:pPr>
      <w:r>
        <w:t xml:space="preserve">          </w:t>
      </w:r>
      <w:proofErr w:type="spellStart"/>
      <w:r>
        <w:t>enum</w:t>
      </w:r>
      <w:proofErr w:type="spellEnd"/>
      <w:r>
        <w:t>:</w:t>
      </w:r>
    </w:p>
    <w:p w14:paraId="647A69BE" w14:textId="77777777" w:rsidR="0038433C" w:rsidRDefault="0038433C" w:rsidP="0038433C">
      <w:pPr>
        <w:pStyle w:val="PL"/>
      </w:pPr>
      <w:r>
        <w:t xml:space="preserve">            - </w:t>
      </w:r>
      <w:proofErr w:type="spellStart"/>
      <w:r>
        <w:t>UlLatency</w:t>
      </w:r>
      <w:proofErr w:type="spellEnd"/>
    </w:p>
    <w:p w14:paraId="473788DF" w14:textId="77777777" w:rsidR="0038433C" w:rsidRDefault="0038433C" w:rsidP="0038433C">
      <w:pPr>
        <w:pStyle w:val="PL"/>
      </w:pPr>
      <w:r>
        <w:t xml:space="preserve">        targetCondition:</w:t>
      </w:r>
    </w:p>
    <w:p w14:paraId="388AAD9A" w14:textId="77777777" w:rsidR="0038433C" w:rsidRDefault="0038433C" w:rsidP="0038433C">
      <w:pPr>
        <w:pStyle w:val="PL"/>
      </w:pPr>
      <w:r>
        <w:t xml:space="preserve">          type: string</w:t>
      </w:r>
    </w:p>
    <w:p w14:paraId="3B32B793" w14:textId="77777777" w:rsidR="0038433C" w:rsidRDefault="0038433C" w:rsidP="0038433C">
      <w:pPr>
        <w:pStyle w:val="PL"/>
      </w:pPr>
      <w:r>
        <w:t xml:space="preserve">          </w:t>
      </w:r>
      <w:proofErr w:type="spellStart"/>
      <w:r>
        <w:t>enum</w:t>
      </w:r>
      <w:proofErr w:type="spellEnd"/>
      <w:r>
        <w:t>:</w:t>
      </w:r>
    </w:p>
    <w:p w14:paraId="23B958F2" w14:textId="77777777" w:rsidR="0038433C" w:rsidRDefault="0038433C" w:rsidP="0038433C">
      <w:pPr>
        <w:pStyle w:val="PL"/>
      </w:pPr>
      <w:r>
        <w:t xml:space="preserve">            - IS_LESS_THAN</w:t>
      </w:r>
    </w:p>
    <w:p w14:paraId="18960DE3" w14:textId="77777777" w:rsidR="0038433C" w:rsidRDefault="0038433C" w:rsidP="0038433C">
      <w:pPr>
        <w:pStyle w:val="PL"/>
      </w:pPr>
      <w:r>
        <w:t xml:space="preserve">        </w:t>
      </w:r>
      <w:proofErr w:type="spellStart"/>
      <w:r>
        <w:t>targetValueRange</w:t>
      </w:r>
      <w:proofErr w:type="spellEnd"/>
      <w:r>
        <w:t>:</w:t>
      </w:r>
    </w:p>
    <w:p w14:paraId="4F9F8C5D" w14:textId="77777777" w:rsidR="0038433C" w:rsidRDefault="0038433C" w:rsidP="0038433C">
      <w:pPr>
        <w:pStyle w:val="PL"/>
      </w:pPr>
      <w:r>
        <w:t xml:space="preserve">          type: integer</w:t>
      </w:r>
    </w:p>
    <w:p w14:paraId="36D8AFE4" w14:textId="77777777" w:rsidR="0038433C" w:rsidRDefault="0038433C" w:rsidP="0038433C">
      <w:pPr>
        <w:pStyle w:val="PL"/>
      </w:pPr>
      <w:r>
        <w:t xml:space="preserve">    </w:t>
      </w:r>
      <w:proofErr w:type="spellStart"/>
      <w:r>
        <w:t>MaxNumberofUEsTarget</w:t>
      </w:r>
      <w:proofErr w:type="spellEnd"/>
      <w:r>
        <w:t>:</w:t>
      </w:r>
    </w:p>
    <w:p w14:paraId="31E08B15" w14:textId="77777777" w:rsidR="0038433C" w:rsidRDefault="0038433C" w:rsidP="0038433C">
      <w:pPr>
        <w:pStyle w:val="PL"/>
      </w:pPr>
      <w:r>
        <w:t xml:space="preserve">      description: &gt;-</w:t>
      </w:r>
    </w:p>
    <w:p w14:paraId="0E446286"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MaxNumberofUEsTarget</w:t>
      </w:r>
      <w:proofErr w:type="spellEnd"/>
      <w:proofErr w:type="gramEnd"/>
      <w:r>
        <w:t xml:space="preserve">     </w:t>
      </w:r>
    </w:p>
    <w:p w14:paraId="70846380" w14:textId="77777777" w:rsidR="0038433C" w:rsidRDefault="0038433C" w:rsidP="0038433C">
      <w:pPr>
        <w:pStyle w:val="PL"/>
      </w:pPr>
      <w:r>
        <w:t xml:space="preserve">      type: object</w:t>
      </w:r>
    </w:p>
    <w:p w14:paraId="21EA27E1" w14:textId="77777777" w:rsidR="0038433C" w:rsidRDefault="0038433C" w:rsidP="0038433C">
      <w:pPr>
        <w:pStyle w:val="PL"/>
      </w:pPr>
      <w:r>
        <w:t xml:space="preserve">      properties:</w:t>
      </w:r>
    </w:p>
    <w:p w14:paraId="2F089850" w14:textId="77777777" w:rsidR="0038433C" w:rsidRDefault="0038433C" w:rsidP="0038433C">
      <w:pPr>
        <w:pStyle w:val="PL"/>
      </w:pPr>
      <w:r>
        <w:t xml:space="preserve">        </w:t>
      </w:r>
      <w:proofErr w:type="spellStart"/>
      <w:r>
        <w:t>targetName</w:t>
      </w:r>
      <w:proofErr w:type="spellEnd"/>
      <w:r>
        <w:t>:</w:t>
      </w:r>
    </w:p>
    <w:p w14:paraId="77C80A07" w14:textId="77777777" w:rsidR="0038433C" w:rsidRDefault="0038433C" w:rsidP="0038433C">
      <w:pPr>
        <w:pStyle w:val="PL"/>
      </w:pPr>
      <w:r>
        <w:t xml:space="preserve">          type: string</w:t>
      </w:r>
    </w:p>
    <w:p w14:paraId="5035ADFF" w14:textId="77777777" w:rsidR="0038433C" w:rsidRDefault="0038433C" w:rsidP="0038433C">
      <w:pPr>
        <w:pStyle w:val="PL"/>
      </w:pPr>
      <w:r>
        <w:t xml:space="preserve">          </w:t>
      </w:r>
      <w:proofErr w:type="spellStart"/>
      <w:r>
        <w:t>enum</w:t>
      </w:r>
      <w:proofErr w:type="spellEnd"/>
      <w:r>
        <w:t>:</w:t>
      </w:r>
    </w:p>
    <w:p w14:paraId="3660E86D" w14:textId="77777777" w:rsidR="0038433C" w:rsidRDefault="0038433C" w:rsidP="0038433C">
      <w:pPr>
        <w:pStyle w:val="PL"/>
      </w:pPr>
      <w:r>
        <w:t xml:space="preserve">            - maxNumberofUEs</w:t>
      </w:r>
    </w:p>
    <w:p w14:paraId="3EC180CE" w14:textId="77777777" w:rsidR="0038433C" w:rsidRDefault="0038433C" w:rsidP="0038433C">
      <w:pPr>
        <w:pStyle w:val="PL"/>
      </w:pPr>
      <w:r>
        <w:t xml:space="preserve">        targetCondition:</w:t>
      </w:r>
    </w:p>
    <w:p w14:paraId="20772532" w14:textId="77777777" w:rsidR="0038433C" w:rsidRDefault="0038433C" w:rsidP="0038433C">
      <w:pPr>
        <w:pStyle w:val="PL"/>
      </w:pPr>
      <w:r>
        <w:t xml:space="preserve">          type: string</w:t>
      </w:r>
    </w:p>
    <w:p w14:paraId="15DAB826" w14:textId="77777777" w:rsidR="0038433C" w:rsidRDefault="0038433C" w:rsidP="0038433C">
      <w:pPr>
        <w:pStyle w:val="PL"/>
      </w:pPr>
      <w:r>
        <w:t xml:space="preserve">          </w:t>
      </w:r>
      <w:proofErr w:type="spellStart"/>
      <w:r>
        <w:t>enum</w:t>
      </w:r>
      <w:proofErr w:type="spellEnd"/>
      <w:r>
        <w:t>:</w:t>
      </w:r>
    </w:p>
    <w:p w14:paraId="02D73A23" w14:textId="77777777" w:rsidR="0038433C" w:rsidRDefault="0038433C" w:rsidP="0038433C">
      <w:pPr>
        <w:pStyle w:val="PL"/>
      </w:pPr>
      <w:r>
        <w:t xml:space="preserve">            - IS_LESS_THAN</w:t>
      </w:r>
    </w:p>
    <w:p w14:paraId="15DE0A43" w14:textId="77777777" w:rsidR="0038433C" w:rsidRDefault="0038433C" w:rsidP="0038433C">
      <w:pPr>
        <w:pStyle w:val="PL"/>
      </w:pPr>
      <w:r>
        <w:t xml:space="preserve">        </w:t>
      </w:r>
      <w:proofErr w:type="spellStart"/>
      <w:r>
        <w:t>targetValueRange</w:t>
      </w:r>
      <w:proofErr w:type="spellEnd"/>
      <w:r>
        <w:t>:</w:t>
      </w:r>
    </w:p>
    <w:p w14:paraId="023C7301" w14:textId="77777777" w:rsidR="0038433C" w:rsidRDefault="0038433C" w:rsidP="0038433C">
      <w:pPr>
        <w:pStyle w:val="PL"/>
      </w:pPr>
      <w:r>
        <w:t xml:space="preserve">          type: integer</w:t>
      </w:r>
    </w:p>
    <w:p w14:paraId="64149C7E" w14:textId="77777777" w:rsidR="0038433C" w:rsidRDefault="0038433C" w:rsidP="0038433C">
      <w:pPr>
        <w:pStyle w:val="PL"/>
      </w:pPr>
      <w:r>
        <w:t xml:space="preserve">    </w:t>
      </w:r>
      <w:proofErr w:type="spellStart"/>
      <w:r>
        <w:t>ActivityFactorTarget</w:t>
      </w:r>
      <w:proofErr w:type="spellEnd"/>
      <w:r>
        <w:t>:</w:t>
      </w:r>
    </w:p>
    <w:p w14:paraId="05C47149" w14:textId="77777777" w:rsidR="0038433C" w:rsidRDefault="0038433C" w:rsidP="0038433C">
      <w:pPr>
        <w:pStyle w:val="PL"/>
      </w:pPr>
      <w:r>
        <w:t xml:space="preserve">      description: &gt;-</w:t>
      </w:r>
    </w:p>
    <w:p w14:paraId="5C3AAA07"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ActivityFactorTarget</w:t>
      </w:r>
      <w:proofErr w:type="spellEnd"/>
      <w:proofErr w:type="gramEnd"/>
      <w:r>
        <w:t xml:space="preserve">       </w:t>
      </w:r>
    </w:p>
    <w:p w14:paraId="5199A456" w14:textId="77777777" w:rsidR="0038433C" w:rsidRDefault="0038433C" w:rsidP="0038433C">
      <w:pPr>
        <w:pStyle w:val="PL"/>
      </w:pPr>
      <w:r>
        <w:t xml:space="preserve">      type: object</w:t>
      </w:r>
    </w:p>
    <w:p w14:paraId="0E425043" w14:textId="77777777" w:rsidR="0038433C" w:rsidRDefault="0038433C" w:rsidP="0038433C">
      <w:pPr>
        <w:pStyle w:val="PL"/>
      </w:pPr>
      <w:r>
        <w:t xml:space="preserve">      properties:</w:t>
      </w:r>
    </w:p>
    <w:p w14:paraId="210DC5BA" w14:textId="77777777" w:rsidR="0038433C" w:rsidRDefault="0038433C" w:rsidP="0038433C">
      <w:pPr>
        <w:pStyle w:val="PL"/>
      </w:pPr>
      <w:r>
        <w:t xml:space="preserve">        </w:t>
      </w:r>
      <w:proofErr w:type="spellStart"/>
      <w:r>
        <w:t>targetName</w:t>
      </w:r>
      <w:proofErr w:type="spellEnd"/>
      <w:r>
        <w:t>:</w:t>
      </w:r>
    </w:p>
    <w:p w14:paraId="28672A91" w14:textId="77777777" w:rsidR="0038433C" w:rsidRDefault="0038433C" w:rsidP="0038433C">
      <w:pPr>
        <w:pStyle w:val="PL"/>
      </w:pPr>
      <w:r>
        <w:t xml:space="preserve">          type: string</w:t>
      </w:r>
    </w:p>
    <w:p w14:paraId="18D8C6C8" w14:textId="77777777" w:rsidR="0038433C" w:rsidRDefault="0038433C" w:rsidP="0038433C">
      <w:pPr>
        <w:pStyle w:val="PL"/>
      </w:pPr>
      <w:r>
        <w:t xml:space="preserve">          </w:t>
      </w:r>
      <w:proofErr w:type="spellStart"/>
      <w:r>
        <w:t>enum</w:t>
      </w:r>
      <w:proofErr w:type="spellEnd"/>
      <w:r>
        <w:t>:</w:t>
      </w:r>
    </w:p>
    <w:p w14:paraId="4F4EB2C8" w14:textId="77777777" w:rsidR="0038433C" w:rsidRDefault="0038433C" w:rsidP="0038433C">
      <w:pPr>
        <w:pStyle w:val="PL"/>
      </w:pPr>
      <w:r>
        <w:t xml:space="preserve">            - activityFactor</w:t>
      </w:r>
    </w:p>
    <w:p w14:paraId="192D917A" w14:textId="77777777" w:rsidR="0038433C" w:rsidRDefault="0038433C" w:rsidP="0038433C">
      <w:pPr>
        <w:pStyle w:val="PL"/>
      </w:pPr>
      <w:r>
        <w:t xml:space="preserve">        targetCondition:</w:t>
      </w:r>
    </w:p>
    <w:p w14:paraId="0432C19A" w14:textId="77777777" w:rsidR="0038433C" w:rsidRDefault="0038433C" w:rsidP="0038433C">
      <w:pPr>
        <w:pStyle w:val="PL"/>
      </w:pPr>
      <w:r>
        <w:t xml:space="preserve">          type: string</w:t>
      </w:r>
    </w:p>
    <w:p w14:paraId="2A39E0FA" w14:textId="77777777" w:rsidR="0038433C" w:rsidRDefault="0038433C" w:rsidP="0038433C">
      <w:pPr>
        <w:pStyle w:val="PL"/>
      </w:pPr>
      <w:r>
        <w:t xml:space="preserve">          </w:t>
      </w:r>
      <w:proofErr w:type="spellStart"/>
      <w:r>
        <w:t>enum</w:t>
      </w:r>
      <w:proofErr w:type="spellEnd"/>
      <w:r>
        <w:t>:</w:t>
      </w:r>
    </w:p>
    <w:p w14:paraId="09789ADC" w14:textId="77777777" w:rsidR="0038433C" w:rsidRDefault="0038433C" w:rsidP="0038433C">
      <w:pPr>
        <w:pStyle w:val="PL"/>
      </w:pPr>
      <w:r>
        <w:t xml:space="preserve">            - IS_EQUAL_TO</w:t>
      </w:r>
    </w:p>
    <w:p w14:paraId="72D99AB3" w14:textId="77777777" w:rsidR="0038433C" w:rsidRDefault="0038433C" w:rsidP="0038433C">
      <w:pPr>
        <w:pStyle w:val="PL"/>
      </w:pPr>
      <w:r>
        <w:t xml:space="preserve">        </w:t>
      </w:r>
      <w:proofErr w:type="spellStart"/>
      <w:r>
        <w:t>targetValueRange</w:t>
      </w:r>
      <w:proofErr w:type="spellEnd"/>
      <w:r>
        <w:t>:</w:t>
      </w:r>
    </w:p>
    <w:p w14:paraId="2110A862" w14:textId="77777777" w:rsidR="0038433C" w:rsidRDefault="0038433C" w:rsidP="0038433C">
      <w:pPr>
        <w:pStyle w:val="PL"/>
      </w:pPr>
      <w:r>
        <w:t xml:space="preserve">          type: integer</w:t>
      </w:r>
    </w:p>
    <w:p w14:paraId="17188C0C" w14:textId="77777777" w:rsidR="0038433C" w:rsidRDefault="0038433C" w:rsidP="0038433C">
      <w:pPr>
        <w:pStyle w:val="PL"/>
      </w:pPr>
      <w:r>
        <w:t xml:space="preserve">    </w:t>
      </w:r>
      <w:proofErr w:type="spellStart"/>
      <w:r>
        <w:t>UESpeedTarget</w:t>
      </w:r>
      <w:proofErr w:type="spellEnd"/>
      <w:r>
        <w:t>:</w:t>
      </w:r>
    </w:p>
    <w:p w14:paraId="23C17709" w14:textId="77777777" w:rsidR="0038433C" w:rsidRDefault="0038433C" w:rsidP="0038433C">
      <w:pPr>
        <w:pStyle w:val="PL"/>
      </w:pPr>
      <w:r>
        <w:t xml:space="preserve">      description: &gt;-</w:t>
      </w:r>
    </w:p>
    <w:p w14:paraId="50006378"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UESpeedTarget</w:t>
      </w:r>
      <w:proofErr w:type="spellEnd"/>
      <w:proofErr w:type="gramEnd"/>
      <w:r>
        <w:t xml:space="preserve">      </w:t>
      </w:r>
    </w:p>
    <w:p w14:paraId="39F4CC35" w14:textId="77777777" w:rsidR="0038433C" w:rsidRDefault="0038433C" w:rsidP="0038433C">
      <w:pPr>
        <w:pStyle w:val="PL"/>
      </w:pPr>
      <w:r>
        <w:t xml:space="preserve">      type: object</w:t>
      </w:r>
    </w:p>
    <w:p w14:paraId="7F4AF061" w14:textId="77777777" w:rsidR="0038433C" w:rsidRDefault="0038433C" w:rsidP="0038433C">
      <w:pPr>
        <w:pStyle w:val="PL"/>
      </w:pPr>
      <w:r>
        <w:t xml:space="preserve">      properties:</w:t>
      </w:r>
    </w:p>
    <w:p w14:paraId="78F4C55A" w14:textId="77777777" w:rsidR="0038433C" w:rsidRDefault="0038433C" w:rsidP="0038433C">
      <w:pPr>
        <w:pStyle w:val="PL"/>
      </w:pPr>
      <w:r>
        <w:t xml:space="preserve">        </w:t>
      </w:r>
      <w:proofErr w:type="spellStart"/>
      <w:r>
        <w:t>targetName</w:t>
      </w:r>
      <w:proofErr w:type="spellEnd"/>
      <w:r>
        <w:t>:</w:t>
      </w:r>
    </w:p>
    <w:p w14:paraId="6144014F" w14:textId="77777777" w:rsidR="0038433C" w:rsidRDefault="0038433C" w:rsidP="0038433C">
      <w:pPr>
        <w:pStyle w:val="PL"/>
      </w:pPr>
      <w:r>
        <w:t xml:space="preserve">          type: string</w:t>
      </w:r>
    </w:p>
    <w:p w14:paraId="08F31808" w14:textId="77777777" w:rsidR="0038433C" w:rsidRDefault="0038433C" w:rsidP="0038433C">
      <w:pPr>
        <w:pStyle w:val="PL"/>
      </w:pPr>
      <w:r>
        <w:t xml:space="preserve">          </w:t>
      </w:r>
      <w:proofErr w:type="spellStart"/>
      <w:r>
        <w:t>enum</w:t>
      </w:r>
      <w:proofErr w:type="spellEnd"/>
      <w:r>
        <w:t>:</w:t>
      </w:r>
    </w:p>
    <w:p w14:paraId="70EDA6B2" w14:textId="77777777" w:rsidR="0038433C" w:rsidRDefault="0038433C" w:rsidP="0038433C">
      <w:pPr>
        <w:pStyle w:val="PL"/>
      </w:pPr>
      <w:r>
        <w:lastRenderedPageBreak/>
        <w:t xml:space="preserve">            - uESpeed</w:t>
      </w:r>
    </w:p>
    <w:p w14:paraId="6820F8EB" w14:textId="77777777" w:rsidR="0038433C" w:rsidRDefault="0038433C" w:rsidP="0038433C">
      <w:pPr>
        <w:pStyle w:val="PL"/>
      </w:pPr>
      <w:r>
        <w:t xml:space="preserve">        targetCondition:</w:t>
      </w:r>
    </w:p>
    <w:p w14:paraId="53FA2BC2" w14:textId="77777777" w:rsidR="0038433C" w:rsidRDefault="0038433C" w:rsidP="0038433C">
      <w:pPr>
        <w:pStyle w:val="PL"/>
      </w:pPr>
      <w:r>
        <w:t xml:space="preserve">          type: string</w:t>
      </w:r>
    </w:p>
    <w:p w14:paraId="3F6D89E4" w14:textId="77777777" w:rsidR="0038433C" w:rsidRDefault="0038433C" w:rsidP="0038433C">
      <w:pPr>
        <w:pStyle w:val="PL"/>
      </w:pPr>
      <w:r>
        <w:t xml:space="preserve">          </w:t>
      </w:r>
      <w:proofErr w:type="spellStart"/>
      <w:r>
        <w:t>enum</w:t>
      </w:r>
      <w:proofErr w:type="spellEnd"/>
      <w:r>
        <w:t>:</w:t>
      </w:r>
    </w:p>
    <w:p w14:paraId="684FD68D" w14:textId="77777777" w:rsidR="0038433C" w:rsidRDefault="0038433C" w:rsidP="0038433C">
      <w:pPr>
        <w:pStyle w:val="PL"/>
      </w:pPr>
      <w:r>
        <w:t xml:space="preserve">            - IS_LESS_THAN</w:t>
      </w:r>
    </w:p>
    <w:p w14:paraId="59E6E08C" w14:textId="77777777" w:rsidR="0038433C" w:rsidRDefault="0038433C" w:rsidP="0038433C">
      <w:pPr>
        <w:pStyle w:val="PL"/>
      </w:pPr>
      <w:r>
        <w:t xml:space="preserve">        </w:t>
      </w:r>
      <w:proofErr w:type="spellStart"/>
      <w:r>
        <w:t>targetValueRange</w:t>
      </w:r>
      <w:proofErr w:type="spellEnd"/>
      <w:r>
        <w:t>:</w:t>
      </w:r>
    </w:p>
    <w:p w14:paraId="09414855" w14:textId="77777777" w:rsidR="0038433C" w:rsidRDefault="0038433C" w:rsidP="0038433C">
      <w:pPr>
        <w:pStyle w:val="PL"/>
      </w:pPr>
      <w:r>
        <w:t xml:space="preserve">          type: integer</w:t>
      </w:r>
    </w:p>
    <w:p w14:paraId="2880A6D1" w14:textId="77777777" w:rsidR="0038433C" w:rsidRDefault="0038433C" w:rsidP="0038433C">
      <w:pPr>
        <w:pStyle w:val="PL"/>
      </w:pPr>
      <w:r>
        <w:t xml:space="preserve">    </w:t>
      </w:r>
      <w:proofErr w:type="spellStart"/>
      <w:r>
        <w:t>MaxNumberofPDUsessionsTarget</w:t>
      </w:r>
      <w:proofErr w:type="spellEnd"/>
      <w:r>
        <w:t>:</w:t>
      </w:r>
    </w:p>
    <w:p w14:paraId="6A8C73C5" w14:textId="77777777" w:rsidR="0038433C" w:rsidRDefault="0038433C" w:rsidP="0038433C">
      <w:pPr>
        <w:pStyle w:val="PL"/>
      </w:pPr>
      <w:r>
        <w:t xml:space="preserve">      description: &gt;-</w:t>
      </w:r>
    </w:p>
    <w:p w14:paraId="29423039"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MaxNumberofPDUsessionsTarget</w:t>
      </w:r>
      <w:proofErr w:type="spellEnd"/>
      <w:proofErr w:type="gramEnd"/>
      <w:r>
        <w:t xml:space="preserve">     </w:t>
      </w:r>
    </w:p>
    <w:p w14:paraId="6B40C482" w14:textId="77777777" w:rsidR="0038433C" w:rsidRDefault="0038433C" w:rsidP="0038433C">
      <w:pPr>
        <w:pStyle w:val="PL"/>
      </w:pPr>
      <w:r>
        <w:t xml:space="preserve">      type: object</w:t>
      </w:r>
    </w:p>
    <w:p w14:paraId="2EBFAC35" w14:textId="77777777" w:rsidR="0038433C" w:rsidRDefault="0038433C" w:rsidP="0038433C">
      <w:pPr>
        <w:pStyle w:val="PL"/>
      </w:pPr>
      <w:r>
        <w:t xml:space="preserve">      properties:</w:t>
      </w:r>
    </w:p>
    <w:p w14:paraId="0A3E4633" w14:textId="77777777" w:rsidR="0038433C" w:rsidRDefault="0038433C" w:rsidP="0038433C">
      <w:pPr>
        <w:pStyle w:val="PL"/>
      </w:pPr>
      <w:r>
        <w:t xml:space="preserve">        </w:t>
      </w:r>
      <w:proofErr w:type="spellStart"/>
      <w:r>
        <w:t>targetName</w:t>
      </w:r>
      <w:proofErr w:type="spellEnd"/>
      <w:r>
        <w:t>:</w:t>
      </w:r>
    </w:p>
    <w:p w14:paraId="1217B6F2" w14:textId="77777777" w:rsidR="0038433C" w:rsidRDefault="0038433C" w:rsidP="0038433C">
      <w:pPr>
        <w:pStyle w:val="PL"/>
      </w:pPr>
      <w:r>
        <w:t xml:space="preserve">          type: string</w:t>
      </w:r>
    </w:p>
    <w:p w14:paraId="32D22008" w14:textId="77777777" w:rsidR="0038433C" w:rsidRDefault="0038433C" w:rsidP="0038433C">
      <w:pPr>
        <w:pStyle w:val="PL"/>
      </w:pPr>
      <w:r>
        <w:t xml:space="preserve">          </w:t>
      </w:r>
      <w:proofErr w:type="spellStart"/>
      <w:r>
        <w:t>enum</w:t>
      </w:r>
      <w:proofErr w:type="spellEnd"/>
      <w:r>
        <w:t>:</w:t>
      </w:r>
    </w:p>
    <w:p w14:paraId="42239CA3" w14:textId="77777777" w:rsidR="0038433C" w:rsidRDefault="0038433C" w:rsidP="0038433C">
      <w:pPr>
        <w:pStyle w:val="PL"/>
      </w:pPr>
      <w:r>
        <w:t xml:space="preserve">            - </w:t>
      </w:r>
      <w:proofErr w:type="spellStart"/>
      <w:r>
        <w:t>MaxNumberofPDUsessions</w:t>
      </w:r>
      <w:proofErr w:type="spellEnd"/>
    </w:p>
    <w:p w14:paraId="6B3CE8DC" w14:textId="77777777" w:rsidR="0038433C" w:rsidRDefault="0038433C" w:rsidP="0038433C">
      <w:pPr>
        <w:pStyle w:val="PL"/>
      </w:pPr>
      <w:r>
        <w:t xml:space="preserve">        targetCondition:</w:t>
      </w:r>
    </w:p>
    <w:p w14:paraId="1ABE4359" w14:textId="77777777" w:rsidR="0038433C" w:rsidRDefault="0038433C" w:rsidP="0038433C">
      <w:pPr>
        <w:pStyle w:val="PL"/>
      </w:pPr>
      <w:r>
        <w:t xml:space="preserve">          type: string</w:t>
      </w:r>
    </w:p>
    <w:p w14:paraId="102A77E4" w14:textId="77777777" w:rsidR="0038433C" w:rsidRDefault="0038433C" w:rsidP="0038433C">
      <w:pPr>
        <w:pStyle w:val="PL"/>
      </w:pPr>
      <w:r>
        <w:t xml:space="preserve">          </w:t>
      </w:r>
      <w:proofErr w:type="spellStart"/>
      <w:r>
        <w:t>enum</w:t>
      </w:r>
      <w:proofErr w:type="spellEnd"/>
      <w:r>
        <w:t>:</w:t>
      </w:r>
    </w:p>
    <w:p w14:paraId="48460F0A" w14:textId="77777777" w:rsidR="0038433C" w:rsidRDefault="0038433C" w:rsidP="0038433C">
      <w:pPr>
        <w:pStyle w:val="PL"/>
      </w:pPr>
      <w:r>
        <w:t xml:space="preserve">            - IS_LESS_THAN</w:t>
      </w:r>
    </w:p>
    <w:p w14:paraId="42BBC8BA" w14:textId="77777777" w:rsidR="0038433C" w:rsidRDefault="0038433C" w:rsidP="0038433C">
      <w:pPr>
        <w:pStyle w:val="PL"/>
      </w:pPr>
      <w:r>
        <w:t xml:space="preserve">        </w:t>
      </w:r>
      <w:proofErr w:type="spellStart"/>
      <w:r>
        <w:t>targetValueRange</w:t>
      </w:r>
      <w:proofErr w:type="spellEnd"/>
      <w:r>
        <w:t>:</w:t>
      </w:r>
    </w:p>
    <w:p w14:paraId="39105619" w14:textId="77777777" w:rsidR="0038433C" w:rsidRDefault="0038433C" w:rsidP="0038433C">
      <w:pPr>
        <w:pStyle w:val="PL"/>
      </w:pPr>
      <w:r>
        <w:t xml:space="preserve">          type: integer</w:t>
      </w:r>
    </w:p>
    <w:p w14:paraId="42C3BE58" w14:textId="77777777" w:rsidR="0038433C" w:rsidRDefault="0038433C" w:rsidP="0038433C">
      <w:pPr>
        <w:pStyle w:val="PL"/>
      </w:pPr>
      <w:r>
        <w:t xml:space="preserve">    </w:t>
      </w:r>
      <w:proofErr w:type="spellStart"/>
      <w:r>
        <w:t>MaxNumberofRegisteredsubscribersTarget</w:t>
      </w:r>
      <w:proofErr w:type="spellEnd"/>
      <w:r>
        <w:t>:</w:t>
      </w:r>
    </w:p>
    <w:p w14:paraId="6A6A17D3" w14:textId="77777777" w:rsidR="0038433C" w:rsidRDefault="0038433C" w:rsidP="0038433C">
      <w:pPr>
        <w:pStyle w:val="PL"/>
      </w:pPr>
      <w:r>
        <w:t xml:space="preserve">      description: &gt;-</w:t>
      </w:r>
    </w:p>
    <w:p w14:paraId="0320DC0A" w14:textId="77777777" w:rsidR="0038433C" w:rsidRDefault="0038433C" w:rsidP="0038433C">
      <w:pPr>
        <w:pStyle w:val="PL"/>
      </w:pPr>
      <w:r>
        <w:t xml:space="preserve">        This data type is the "</w:t>
      </w:r>
      <w:proofErr w:type="spellStart"/>
      <w:r>
        <w:t>ExpectationTarget</w:t>
      </w:r>
      <w:proofErr w:type="spellEnd"/>
      <w:r>
        <w:t xml:space="preserve">" data type with specialisations for </w:t>
      </w:r>
      <w:proofErr w:type="spellStart"/>
      <w:proofErr w:type="gramStart"/>
      <w:r>
        <w:t>MaxNumberofRegisteredsubscribersTarget</w:t>
      </w:r>
      <w:proofErr w:type="spellEnd"/>
      <w:proofErr w:type="gramEnd"/>
      <w:r>
        <w:t xml:space="preserve">     </w:t>
      </w:r>
    </w:p>
    <w:p w14:paraId="1EA60BB4" w14:textId="77777777" w:rsidR="0038433C" w:rsidRDefault="0038433C" w:rsidP="0038433C">
      <w:pPr>
        <w:pStyle w:val="PL"/>
      </w:pPr>
      <w:r>
        <w:t xml:space="preserve">      type: object</w:t>
      </w:r>
    </w:p>
    <w:p w14:paraId="631BC857" w14:textId="77777777" w:rsidR="0038433C" w:rsidRDefault="0038433C" w:rsidP="0038433C">
      <w:pPr>
        <w:pStyle w:val="PL"/>
      </w:pPr>
      <w:r>
        <w:t xml:space="preserve">      properties:</w:t>
      </w:r>
    </w:p>
    <w:p w14:paraId="3BE19B2E" w14:textId="77777777" w:rsidR="0038433C" w:rsidRDefault="0038433C" w:rsidP="0038433C">
      <w:pPr>
        <w:pStyle w:val="PL"/>
      </w:pPr>
      <w:r>
        <w:t xml:space="preserve">        </w:t>
      </w:r>
      <w:proofErr w:type="spellStart"/>
      <w:r>
        <w:t>targetName</w:t>
      </w:r>
      <w:proofErr w:type="spellEnd"/>
      <w:r>
        <w:t>:</w:t>
      </w:r>
    </w:p>
    <w:p w14:paraId="590B0AED" w14:textId="77777777" w:rsidR="0038433C" w:rsidRDefault="0038433C" w:rsidP="0038433C">
      <w:pPr>
        <w:pStyle w:val="PL"/>
      </w:pPr>
      <w:r>
        <w:t xml:space="preserve">          type: string</w:t>
      </w:r>
    </w:p>
    <w:p w14:paraId="17AF106C" w14:textId="77777777" w:rsidR="0038433C" w:rsidRDefault="0038433C" w:rsidP="0038433C">
      <w:pPr>
        <w:pStyle w:val="PL"/>
      </w:pPr>
      <w:r>
        <w:t xml:space="preserve">          </w:t>
      </w:r>
      <w:proofErr w:type="spellStart"/>
      <w:r>
        <w:t>enum</w:t>
      </w:r>
      <w:proofErr w:type="spellEnd"/>
      <w:r>
        <w:t>:</w:t>
      </w:r>
    </w:p>
    <w:p w14:paraId="3215CF69" w14:textId="77777777" w:rsidR="0038433C" w:rsidRDefault="0038433C" w:rsidP="0038433C">
      <w:pPr>
        <w:pStyle w:val="PL"/>
      </w:pPr>
      <w:r>
        <w:t xml:space="preserve">            - </w:t>
      </w:r>
      <w:proofErr w:type="spellStart"/>
      <w:r>
        <w:t>MaxNumberofRegisteredsubscribers</w:t>
      </w:r>
      <w:proofErr w:type="spellEnd"/>
    </w:p>
    <w:p w14:paraId="09C2B043" w14:textId="77777777" w:rsidR="0038433C" w:rsidRDefault="0038433C" w:rsidP="0038433C">
      <w:pPr>
        <w:pStyle w:val="PL"/>
      </w:pPr>
      <w:r>
        <w:t xml:space="preserve">        targetCondition:</w:t>
      </w:r>
    </w:p>
    <w:p w14:paraId="0CF0A7E6" w14:textId="77777777" w:rsidR="0038433C" w:rsidRDefault="0038433C" w:rsidP="0038433C">
      <w:pPr>
        <w:pStyle w:val="PL"/>
      </w:pPr>
      <w:r>
        <w:t xml:space="preserve">          type: string</w:t>
      </w:r>
    </w:p>
    <w:p w14:paraId="0765E6D1" w14:textId="77777777" w:rsidR="0038433C" w:rsidRDefault="0038433C" w:rsidP="0038433C">
      <w:pPr>
        <w:pStyle w:val="PL"/>
      </w:pPr>
      <w:r>
        <w:t xml:space="preserve">          </w:t>
      </w:r>
      <w:proofErr w:type="spellStart"/>
      <w:r>
        <w:t>enum</w:t>
      </w:r>
      <w:proofErr w:type="spellEnd"/>
      <w:r>
        <w:t>:</w:t>
      </w:r>
    </w:p>
    <w:p w14:paraId="6B54A59B" w14:textId="77777777" w:rsidR="0038433C" w:rsidRDefault="0038433C" w:rsidP="0038433C">
      <w:pPr>
        <w:pStyle w:val="PL"/>
      </w:pPr>
      <w:r>
        <w:t xml:space="preserve">            - IS_LESS_THAN</w:t>
      </w:r>
    </w:p>
    <w:p w14:paraId="296228AA" w14:textId="77777777" w:rsidR="0038433C" w:rsidRDefault="0038433C" w:rsidP="0038433C">
      <w:pPr>
        <w:pStyle w:val="PL"/>
      </w:pPr>
      <w:r>
        <w:t xml:space="preserve">        </w:t>
      </w:r>
      <w:proofErr w:type="spellStart"/>
      <w:r>
        <w:t>targetValueRange</w:t>
      </w:r>
      <w:proofErr w:type="spellEnd"/>
      <w:r>
        <w:t>:</w:t>
      </w:r>
    </w:p>
    <w:p w14:paraId="35BED740" w14:textId="77777777" w:rsidR="0038433C" w:rsidRDefault="0038433C" w:rsidP="0038433C">
      <w:pPr>
        <w:pStyle w:val="PL"/>
      </w:pPr>
      <w:r>
        <w:t xml:space="preserve">          type: integer</w:t>
      </w:r>
    </w:p>
    <w:p w14:paraId="755495C0" w14:textId="77777777" w:rsidR="0038433C" w:rsidRDefault="0038433C" w:rsidP="0038433C">
      <w:pPr>
        <w:pStyle w:val="PL"/>
      </w:pPr>
    </w:p>
    <w:p w14:paraId="4901EF58" w14:textId="77777777" w:rsidR="0038433C" w:rsidRDefault="0038433C" w:rsidP="0038433C">
      <w:pPr>
        <w:pStyle w:val="PL"/>
      </w:pPr>
      <w:r>
        <w:t xml:space="preserve">   #-------Definition of the concrete </w:t>
      </w:r>
      <w:proofErr w:type="spellStart"/>
      <w:r>
        <w:t>ExpectationTarget</w:t>
      </w:r>
      <w:proofErr w:type="spellEnd"/>
      <w:r>
        <w:t xml:space="preserve">  dataType----------#  </w:t>
      </w:r>
    </w:p>
    <w:p w14:paraId="6A47E1E7" w14:textId="77777777" w:rsidR="0038433C" w:rsidRDefault="0038433C" w:rsidP="0038433C">
      <w:pPr>
        <w:pStyle w:val="PL"/>
      </w:pPr>
      <w:r>
        <w:t xml:space="preserve">   </w:t>
      </w:r>
    </w:p>
    <w:p w14:paraId="62B23A13" w14:textId="77777777" w:rsidR="0038433C" w:rsidRDefault="0038433C" w:rsidP="0038433C">
      <w:pPr>
        <w:pStyle w:val="PL"/>
      </w:pPr>
      <w:r>
        <w:t xml:space="preserve">   #-------Definition of the concrete </w:t>
      </w:r>
      <w:proofErr w:type="spellStart"/>
      <w:r>
        <w:t>ObjectTarget</w:t>
      </w:r>
      <w:proofErr w:type="spellEnd"/>
      <w:r>
        <w:t xml:space="preserve"> dataType----------------#</w:t>
      </w:r>
    </w:p>
    <w:p w14:paraId="6A6ADEF7" w14:textId="77777777" w:rsidR="0038433C" w:rsidRDefault="0038433C" w:rsidP="0038433C">
      <w:pPr>
        <w:pStyle w:val="PL"/>
      </w:pPr>
      <w:r>
        <w:t xml:space="preserve">    </w:t>
      </w:r>
      <w:proofErr w:type="spellStart"/>
      <w:r>
        <w:t>ObjectContext</w:t>
      </w:r>
      <w:proofErr w:type="spellEnd"/>
      <w:r>
        <w:t>:</w:t>
      </w:r>
    </w:p>
    <w:p w14:paraId="20F8916F" w14:textId="77777777" w:rsidR="0038433C" w:rsidRDefault="0038433C" w:rsidP="0038433C">
      <w:pPr>
        <w:pStyle w:val="PL"/>
      </w:pPr>
      <w:r>
        <w:t xml:space="preserve">      description: &gt;-</w:t>
      </w:r>
    </w:p>
    <w:p w14:paraId="7AF011C8" w14:textId="77777777" w:rsidR="0038433C" w:rsidRDefault="0038433C" w:rsidP="0038433C">
      <w:pPr>
        <w:pStyle w:val="PL"/>
      </w:pPr>
      <w:r>
        <w:t xml:space="preserve">        This data type is the "</w:t>
      </w:r>
      <w:proofErr w:type="spellStart"/>
      <w:r>
        <w:t>ObjectContext</w:t>
      </w:r>
      <w:proofErr w:type="spellEnd"/>
      <w:r>
        <w:t xml:space="preserve">" data type without </w:t>
      </w:r>
      <w:proofErr w:type="gramStart"/>
      <w:r>
        <w:t>specialisations</w:t>
      </w:r>
      <w:proofErr w:type="gramEnd"/>
      <w:r>
        <w:t xml:space="preserve">        </w:t>
      </w:r>
    </w:p>
    <w:p w14:paraId="66E72A47" w14:textId="77777777" w:rsidR="0038433C" w:rsidRDefault="0038433C" w:rsidP="0038433C">
      <w:pPr>
        <w:pStyle w:val="PL"/>
      </w:pPr>
      <w:r>
        <w:t xml:space="preserve">      type: object</w:t>
      </w:r>
    </w:p>
    <w:p w14:paraId="4D4DD31D" w14:textId="77777777" w:rsidR="0038433C" w:rsidRDefault="0038433C" w:rsidP="0038433C">
      <w:pPr>
        <w:pStyle w:val="PL"/>
      </w:pPr>
      <w:r>
        <w:t xml:space="preserve">      properties:</w:t>
      </w:r>
    </w:p>
    <w:p w14:paraId="3DA8D9E6" w14:textId="77777777" w:rsidR="0038433C" w:rsidRDefault="0038433C" w:rsidP="0038433C">
      <w:pPr>
        <w:pStyle w:val="PL"/>
      </w:pPr>
      <w:r>
        <w:t xml:space="preserve">        contextAttribute:</w:t>
      </w:r>
    </w:p>
    <w:p w14:paraId="11BC28A5" w14:textId="77777777" w:rsidR="0038433C" w:rsidRDefault="0038433C" w:rsidP="0038433C">
      <w:pPr>
        <w:pStyle w:val="PL"/>
      </w:pPr>
      <w:r>
        <w:t xml:space="preserve">          type: string</w:t>
      </w:r>
    </w:p>
    <w:p w14:paraId="7A6FFE7B" w14:textId="77777777" w:rsidR="0038433C" w:rsidRDefault="0038433C" w:rsidP="0038433C">
      <w:pPr>
        <w:pStyle w:val="PL"/>
      </w:pPr>
      <w:r>
        <w:t xml:space="preserve">        contextCondition:</w:t>
      </w:r>
    </w:p>
    <w:p w14:paraId="3582ABE5" w14:textId="77777777" w:rsidR="0038433C" w:rsidRDefault="0038433C" w:rsidP="0038433C">
      <w:pPr>
        <w:pStyle w:val="PL"/>
      </w:pPr>
      <w:r>
        <w:t xml:space="preserve">          $ref: 'TS28312_IntentNrm.yaml#/components/schemas/Condition'</w:t>
      </w:r>
    </w:p>
    <w:p w14:paraId="710949BA" w14:textId="77777777" w:rsidR="0038433C" w:rsidRDefault="0038433C" w:rsidP="0038433C">
      <w:pPr>
        <w:pStyle w:val="PL"/>
      </w:pPr>
      <w:r>
        <w:t xml:space="preserve">        contextValueRange:</w:t>
      </w:r>
    </w:p>
    <w:p w14:paraId="0C5E6719" w14:textId="77777777" w:rsidR="0038433C" w:rsidRDefault="0038433C" w:rsidP="0038433C">
      <w:pPr>
        <w:pStyle w:val="PL"/>
      </w:pPr>
      <w:r>
        <w:t xml:space="preserve">          type: array</w:t>
      </w:r>
    </w:p>
    <w:p w14:paraId="1CA5EDBF" w14:textId="77777777" w:rsidR="0038433C" w:rsidRDefault="0038433C" w:rsidP="0038433C">
      <w:pPr>
        <w:pStyle w:val="PL"/>
      </w:pPr>
      <w:r>
        <w:t xml:space="preserve">          items:</w:t>
      </w:r>
    </w:p>
    <w:p w14:paraId="249E6CB0" w14:textId="77777777" w:rsidR="0038433C" w:rsidRDefault="0038433C" w:rsidP="0038433C">
      <w:pPr>
        <w:pStyle w:val="PL"/>
      </w:pPr>
      <w:r>
        <w:t xml:space="preserve">            type: number </w:t>
      </w:r>
    </w:p>
    <w:p w14:paraId="6CBC6D88" w14:textId="77777777" w:rsidR="0038433C" w:rsidRDefault="0038433C" w:rsidP="0038433C">
      <w:pPr>
        <w:pStyle w:val="PL"/>
      </w:pPr>
      <w:r>
        <w:t xml:space="preserve">    </w:t>
      </w:r>
      <w:proofErr w:type="spellStart"/>
      <w:r>
        <w:t>CoverageAreaPolygonContext</w:t>
      </w:r>
      <w:proofErr w:type="spellEnd"/>
      <w:r>
        <w:t>:</w:t>
      </w:r>
    </w:p>
    <w:p w14:paraId="13C2F332" w14:textId="77777777" w:rsidR="0038433C" w:rsidRDefault="0038433C" w:rsidP="0038433C">
      <w:pPr>
        <w:pStyle w:val="PL"/>
      </w:pPr>
      <w:r>
        <w:t xml:space="preserve">      description: &gt;-</w:t>
      </w:r>
    </w:p>
    <w:p w14:paraId="38F87126" w14:textId="77777777" w:rsidR="0038433C" w:rsidRDefault="0038433C" w:rsidP="0038433C">
      <w:pPr>
        <w:pStyle w:val="PL"/>
      </w:pPr>
      <w:r>
        <w:t xml:space="preserve">        This data type is the "</w:t>
      </w:r>
      <w:proofErr w:type="spellStart"/>
      <w:r>
        <w:t>ObjectContext</w:t>
      </w:r>
      <w:proofErr w:type="spellEnd"/>
      <w:r>
        <w:t xml:space="preserve">" data type with specialisations for </w:t>
      </w:r>
      <w:proofErr w:type="spellStart"/>
      <w:proofErr w:type="gramStart"/>
      <w:r>
        <w:t>CoverageAreaPolygonContext</w:t>
      </w:r>
      <w:proofErr w:type="spellEnd"/>
      <w:proofErr w:type="gramEnd"/>
      <w:r>
        <w:t xml:space="preserve">          </w:t>
      </w:r>
    </w:p>
    <w:p w14:paraId="2E198A2F" w14:textId="77777777" w:rsidR="0038433C" w:rsidRDefault="0038433C" w:rsidP="0038433C">
      <w:pPr>
        <w:pStyle w:val="PL"/>
      </w:pPr>
      <w:r>
        <w:t xml:space="preserve">      type: object</w:t>
      </w:r>
    </w:p>
    <w:p w14:paraId="24D6FC93" w14:textId="77777777" w:rsidR="0038433C" w:rsidRDefault="0038433C" w:rsidP="0038433C">
      <w:pPr>
        <w:pStyle w:val="PL"/>
      </w:pPr>
      <w:r>
        <w:t xml:space="preserve">      properties:</w:t>
      </w:r>
    </w:p>
    <w:p w14:paraId="66A46286" w14:textId="77777777" w:rsidR="0038433C" w:rsidRDefault="0038433C" w:rsidP="0038433C">
      <w:pPr>
        <w:pStyle w:val="PL"/>
      </w:pPr>
      <w:r>
        <w:t xml:space="preserve">        contextAttribute:</w:t>
      </w:r>
    </w:p>
    <w:p w14:paraId="4B64A7B0" w14:textId="77777777" w:rsidR="0038433C" w:rsidRDefault="0038433C" w:rsidP="0038433C">
      <w:pPr>
        <w:pStyle w:val="PL"/>
      </w:pPr>
      <w:r>
        <w:t xml:space="preserve">          type: string</w:t>
      </w:r>
    </w:p>
    <w:p w14:paraId="6F81F230" w14:textId="77777777" w:rsidR="0038433C" w:rsidRDefault="0038433C" w:rsidP="0038433C">
      <w:pPr>
        <w:pStyle w:val="PL"/>
      </w:pPr>
      <w:r>
        <w:t xml:space="preserve">          </w:t>
      </w:r>
      <w:proofErr w:type="spellStart"/>
      <w:r>
        <w:t>enum</w:t>
      </w:r>
      <w:proofErr w:type="spellEnd"/>
      <w:r>
        <w:t>:</w:t>
      </w:r>
    </w:p>
    <w:p w14:paraId="673500D0" w14:textId="77777777" w:rsidR="0038433C" w:rsidRDefault="0038433C" w:rsidP="0038433C">
      <w:pPr>
        <w:pStyle w:val="PL"/>
      </w:pPr>
      <w:r>
        <w:t xml:space="preserve">            - </w:t>
      </w:r>
      <w:proofErr w:type="spellStart"/>
      <w:r>
        <w:t>CoverageAreaPolygon</w:t>
      </w:r>
      <w:proofErr w:type="spellEnd"/>
    </w:p>
    <w:p w14:paraId="776D229F" w14:textId="77777777" w:rsidR="0038433C" w:rsidRDefault="0038433C" w:rsidP="0038433C">
      <w:pPr>
        <w:pStyle w:val="PL"/>
      </w:pPr>
      <w:r>
        <w:t xml:space="preserve">        contextCondition:</w:t>
      </w:r>
    </w:p>
    <w:p w14:paraId="30D61FA7" w14:textId="77777777" w:rsidR="0038433C" w:rsidRDefault="0038433C" w:rsidP="0038433C">
      <w:pPr>
        <w:pStyle w:val="PL"/>
      </w:pPr>
      <w:r>
        <w:t xml:space="preserve">          type: string</w:t>
      </w:r>
    </w:p>
    <w:p w14:paraId="2189271B" w14:textId="77777777" w:rsidR="0038433C" w:rsidRDefault="0038433C" w:rsidP="0038433C">
      <w:pPr>
        <w:pStyle w:val="PL"/>
      </w:pPr>
      <w:r>
        <w:t xml:space="preserve">          </w:t>
      </w:r>
      <w:proofErr w:type="spellStart"/>
      <w:r>
        <w:t>enum</w:t>
      </w:r>
      <w:proofErr w:type="spellEnd"/>
      <w:r>
        <w:t>:</w:t>
      </w:r>
    </w:p>
    <w:p w14:paraId="25ADFDB1" w14:textId="77777777" w:rsidR="0038433C" w:rsidRDefault="0038433C" w:rsidP="0038433C">
      <w:pPr>
        <w:pStyle w:val="PL"/>
      </w:pPr>
      <w:r>
        <w:t xml:space="preserve">            - IS_ALL_OF</w:t>
      </w:r>
    </w:p>
    <w:p w14:paraId="1EEA42B3" w14:textId="77777777" w:rsidR="0038433C" w:rsidRDefault="0038433C" w:rsidP="0038433C">
      <w:pPr>
        <w:pStyle w:val="PL"/>
      </w:pPr>
      <w:r>
        <w:t xml:space="preserve">        contextValueRange:</w:t>
      </w:r>
    </w:p>
    <w:p w14:paraId="1C0D86E0" w14:textId="77777777" w:rsidR="0038433C" w:rsidRDefault="0038433C" w:rsidP="0038433C">
      <w:pPr>
        <w:pStyle w:val="PL"/>
      </w:pPr>
      <w:r>
        <w:t xml:space="preserve">          type: array</w:t>
      </w:r>
    </w:p>
    <w:p w14:paraId="4DFBFB8B" w14:textId="77777777" w:rsidR="0038433C" w:rsidRDefault="0038433C" w:rsidP="0038433C">
      <w:pPr>
        <w:pStyle w:val="PL"/>
      </w:pPr>
      <w:r>
        <w:t xml:space="preserve">          items:</w:t>
      </w:r>
    </w:p>
    <w:p w14:paraId="56EDD7DD" w14:textId="77777777" w:rsidR="0038433C" w:rsidRDefault="0038433C" w:rsidP="0038433C">
      <w:pPr>
        <w:pStyle w:val="PL"/>
      </w:pPr>
      <w:r>
        <w:t xml:space="preserve">            $ref: '#/components/schemas/CoverageArea'</w:t>
      </w:r>
    </w:p>
    <w:p w14:paraId="7D7F275A" w14:textId="77777777" w:rsidR="0038433C" w:rsidRDefault="0038433C" w:rsidP="0038433C">
      <w:pPr>
        <w:pStyle w:val="PL"/>
      </w:pPr>
      <w:r>
        <w:t xml:space="preserve">    CoverageArea:</w:t>
      </w:r>
    </w:p>
    <w:p w14:paraId="1215A162" w14:textId="77777777" w:rsidR="0038433C" w:rsidRDefault="0038433C" w:rsidP="0038433C">
      <w:pPr>
        <w:pStyle w:val="PL"/>
      </w:pPr>
      <w:r>
        <w:t xml:space="preserve">      type: string</w:t>
      </w:r>
    </w:p>
    <w:p w14:paraId="62DCDF7A" w14:textId="77777777" w:rsidR="0038433C" w:rsidRDefault="0038433C" w:rsidP="0038433C">
      <w:pPr>
        <w:pStyle w:val="PL"/>
      </w:pPr>
      <w:r>
        <w:t xml:space="preserve">    </w:t>
      </w:r>
      <w:proofErr w:type="spellStart"/>
      <w:r>
        <w:t>CoverageTACContext</w:t>
      </w:r>
      <w:proofErr w:type="spellEnd"/>
      <w:r>
        <w:t>:</w:t>
      </w:r>
    </w:p>
    <w:p w14:paraId="4E7631F9" w14:textId="77777777" w:rsidR="0038433C" w:rsidRDefault="0038433C" w:rsidP="0038433C">
      <w:pPr>
        <w:pStyle w:val="PL"/>
      </w:pPr>
      <w:r>
        <w:t xml:space="preserve">      description: &gt;-</w:t>
      </w:r>
    </w:p>
    <w:p w14:paraId="2767F174" w14:textId="77777777" w:rsidR="0038433C" w:rsidRDefault="0038433C" w:rsidP="0038433C">
      <w:pPr>
        <w:pStyle w:val="PL"/>
      </w:pPr>
      <w:r>
        <w:lastRenderedPageBreak/>
        <w:t xml:space="preserve">        This data type is the "</w:t>
      </w:r>
      <w:proofErr w:type="spellStart"/>
      <w:r>
        <w:t>ObjectContext</w:t>
      </w:r>
      <w:proofErr w:type="spellEnd"/>
      <w:r>
        <w:t xml:space="preserve">" data type with specialisations for </w:t>
      </w:r>
      <w:proofErr w:type="spellStart"/>
      <w:proofErr w:type="gramStart"/>
      <w:r>
        <w:t>CoverageTACContext</w:t>
      </w:r>
      <w:proofErr w:type="spellEnd"/>
      <w:proofErr w:type="gramEnd"/>
      <w:r>
        <w:t xml:space="preserve">     </w:t>
      </w:r>
    </w:p>
    <w:p w14:paraId="59A6BA5E" w14:textId="77777777" w:rsidR="0038433C" w:rsidRDefault="0038433C" w:rsidP="0038433C">
      <w:pPr>
        <w:pStyle w:val="PL"/>
      </w:pPr>
      <w:r>
        <w:t xml:space="preserve">      type: object</w:t>
      </w:r>
    </w:p>
    <w:p w14:paraId="6C489012" w14:textId="77777777" w:rsidR="0038433C" w:rsidRDefault="0038433C" w:rsidP="0038433C">
      <w:pPr>
        <w:pStyle w:val="PL"/>
      </w:pPr>
      <w:r>
        <w:t xml:space="preserve">      properties:</w:t>
      </w:r>
    </w:p>
    <w:p w14:paraId="36CC0045" w14:textId="77777777" w:rsidR="0038433C" w:rsidRDefault="0038433C" w:rsidP="0038433C">
      <w:pPr>
        <w:pStyle w:val="PL"/>
      </w:pPr>
      <w:r>
        <w:t xml:space="preserve">        contextAttribute:</w:t>
      </w:r>
    </w:p>
    <w:p w14:paraId="4B33291D" w14:textId="77777777" w:rsidR="0038433C" w:rsidRDefault="0038433C" w:rsidP="0038433C">
      <w:pPr>
        <w:pStyle w:val="PL"/>
      </w:pPr>
      <w:r>
        <w:t xml:space="preserve">          type: string</w:t>
      </w:r>
    </w:p>
    <w:p w14:paraId="04BD1368" w14:textId="77777777" w:rsidR="0038433C" w:rsidRDefault="0038433C" w:rsidP="0038433C">
      <w:pPr>
        <w:pStyle w:val="PL"/>
      </w:pPr>
      <w:r>
        <w:t xml:space="preserve">          </w:t>
      </w:r>
      <w:proofErr w:type="spellStart"/>
      <w:r>
        <w:t>enum</w:t>
      </w:r>
      <w:proofErr w:type="spellEnd"/>
      <w:r>
        <w:t>:</w:t>
      </w:r>
    </w:p>
    <w:p w14:paraId="649E3666" w14:textId="77777777" w:rsidR="0038433C" w:rsidRDefault="0038433C" w:rsidP="0038433C">
      <w:pPr>
        <w:pStyle w:val="PL"/>
      </w:pPr>
      <w:r>
        <w:t xml:space="preserve">            - </w:t>
      </w:r>
      <w:proofErr w:type="spellStart"/>
      <w:r>
        <w:t>CoverageAreaTac</w:t>
      </w:r>
      <w:proofErr w:type="spellEnd"/>
    </w:p>
    <w:p w14:paraId="2499DB0C" w14:textId="77777777" w:rsidR="0038433C" w:rsidRDefault="0038433C" w:rsidP="0038433C">
      <w:pPr>
        <w:pStyle w:val="PL"/>
      </w:pPr>
      <w:r>
        <w:t xml:space="preserve">        contextCondition:</w:t>
      </w:r>
    </w:p>
    <w:p w14:paraId="3D7515BB" w14:textId="77777777" w:rsidR="0038433C" w:rsidRDefault="0038433C" w:rsidP="0038433C">
      <w:pPr>
        <w:pStyle w:val="PL"/>
      </w:pPr>
      <w:r>
        <w:t xml:space="preserve">          type: string</w:t>
      </w:r>
    </w:p>
    <w:p w14:paraId="4FCF6D84" w14:textId="77777777" w:rsidR="0038433C" w:rsidRDefault="0038433C" w:rsidP="0038433C">
      <w:pPr>
        <w:pStyle w:val="PL"/>
      </w:pPr>
      <w:r>
        <w:t xml:space="preserve">          </w:t>
      </w:r>
      <w:proofErr w:type="spellStart"/>
      <w:r>
        <w:t>enum</w:t>
      </w:r>
      <w:proofErr w:type="spellEnd"/>
      <w:r>
        <w:t>:</w:t>
      </w:r>
    </w:p>
    <w:p w14:paraId="63A93ED6" w14:textId="77777777" w:rsidR="0038433C" w:rsidRDefault="0038433C" w:rsidP="0038433C">
      <w:pPr>
        <w:pStyle w:val="PL"/>
      </w:pPr>
      <w:r>
        <w:t xml:space="preserve">             - IS_ALL_OF</w:t>
      </w:r>
    </w:p>
    <w:p w14:paraId="6EDC886F" w14:textId="77777777" w:rsidR="0038433C" w:rsidRDefault="0038433C" w:rsidP="0038433C">
      <w:pPr>
        <w:pStyle w:val="PL"/>
      </w:pPr>
      <w:r>
        <w:t xml:space="preserve">        contextValueRange:</w:t>
      </w:r>
    </w:p>
    <w:p w14:paraId="1D6AEB5C" w14:textId="77777777" w:rsidR="0038433C" w:rsidRDefault="0038433C" w:rsidP="0038433C">
      <w:pPr>
        <w:pStyle w:val="PL"/>
      </w:pPr>
      <w:r>
        <w:t xml:space="preserve">          type: array</w:t>
      </w:r>
    </w:p>
    <w:p w14:paraId="29D3E497" w14:textId="77777777" w:rsidR="0038433C" w:rsidRDefault="0038433C" w:rsidP="0038433C">
      <w:pPr>
        <w:pStyle w:val="PL"/>
      </w:pPr>
      <w:r>
        <w:t xml:space="preserve">          items:</w:t>
      </w:r>
    </w:p>
    <w:p w14:paraId="40F5493A" w14:textId="77777777" w:rsidR="0038433C" w:rsidRDefault="0038433C" w:rsidP="0038433C">
      <w:pPr>
        <w:pStyle w:val="PL"/>
      </w:pPr>
      <w:r>
        <w:t xml:space="preserve">            $ref: 'TS28541_NrNrm.yaml#/components/schemas/</w:t>
      </w:r>
      <w:proofErr w:type="spellStart"/>
      <w:r>
        <w:t>NrTac</w:t>
      </w:r>
      <w:proofErr w:type="spellEnd"/>
      <w:r>
        <w:t>'</w:t>
      </w:r>
    </w:p>
    <w:p w14:paraId="1D06FDC7" w14:textId="77777777" w:rsidR="0038433C" w:rsidRDefault="0038433C" w:rsidP="0038433C">
      <w:pPr>
        <w:pStyle w:val="PL"/>
      </w:pPr>
      <w:r>
        <w:t xml:space="preserve">    </w:t>
      </w:r>
      <w:proofErr w:type="spellStart"/>
      <w:r>
        <w:t>PLMNContext</w:t>
      </w:r>
      <w:proofErr w:type="spellEnd"/>
      <w:r>
        <w:t>:</w:t>
      </w:r>
    </w:p>
    <w:p w14:paraId="30428E9D" w14:textId="77777777" w:rsidR="0038433C" w:rsidRDefault="0038433C" w:rsidP="0038433C">
      <w:pPr>
        <w:pStyle w:val="PL"/>
      </w:pPr>
      <w:r>
        <w:t xml:space="preserve">      description: &gt;-</w:t>
      </w:r>
    </w:p>
    <w:p w14:paraId="0465F647" w14:textId="77777777" w:rsidR="0038433C" w:rsidRDefault="0038433C" w:rsidP="0038433C">
      <w:pPr>
        <w:pStyle w:val="PL"/>
      </w:pPr>
      <w:r>
        <w:t xml:space="preserve">        This data type is the "</w:t>
      </w:r>
      <w:proofErr w:type="spellStart"/>
      <w:r>
        <w:t>ObjectContext</w:t>
      </w:r>
      <w:proofErr w:type="spellEnd"/>
      <w:r>
        <w:t xml:space="preserve">" data type with specialisations for </w:t>
      </w:r>
      <w:proofErr w:type="spellStart"/>
      <w:proofErr w:type="gramStart"/>
      <w:r>
        <w:t>PLMNContext</w:t>
      </w:r>
      <w:proofErr w:type="spellEnd"/>
      <w:proofErr w:type="gramEnd"/>
      <w:r>
        <w:t xml:space="preserve">       </w:t>
      </w:r>
    </w:p>
    <w:p w14:paraId="56A5C215" w14:textId="77777777" w:rsidR="0038433C" w:rsidRDefault="0038433C" w:rsidP="0038433C">
      <w:pPr>
        <w:pStyle w:val="PL"/>
      </w:pPr>
      <w:r>
        <w:t xml:space="preserve">      type: object</w:t>
      </w:r>
    </w:p>
    <w:p w14:paraId="301373A0" w14:textId="77777777" w:rsidR="0038433C" w:rsidRDefault="0038433C" w:rsidP="0038433C">
      <w:pPr>
        <w:pStyle w:val="PL"/>
      </w:pPr>
      <w:r>
        <w:t xml:space="preserve">      properties:</w:t>
      </w:r>
    </w:p>
    <w:p w14:paraId="75478C5A" w14:textId="77777777" w:rsidR="0038433C" w:rsidRDefault="0038433C" w:rsidP="0038433C">
      <w:pPr>
        <w:pStyle w:val="PL"/>
      </w:pPr>
      <w:r>
        <w:t xml:space="preserve">        contextAttribute:</w:t>
      </w:r>
    </w:p>
    <w:p w14:paraId="54E0409F" w14:textId="77777777" w:rsidR="0038433C" w:rsidRDefault="0038433C" w:rsidP="0038433C">
      <w:pPr>
        <w:pStyle w:val="PL"/>
      </w:pPr>
      <w:r>
        <w:t xml:space="preserve">          type: string</w:t>
      </w:r>
    </w:p>
    <w:p w14:paraId="3A1BEB34" w14:textId="77777777" w:rsidR="0038433C" w:rsidRDefault="0038433C" w:rsidP="0038433C">
      <w:pPr>
        <w:pStyle w:val="PL"/>
      </w:pPr>
      <w:r>
        <w:t xml:space="preserve">          </w:t>
      </w:r>
      <w:proofErr w:type="spellStart"/>
      <w:r>
        <w:t>enum</w:t>
      </w:r>
      <w:proofErr w:type="spellEnd"/>
      <w:r>
        <w:t>:</w:t>
      </w:r>
    </w:p>
    <w:p w14:paraId="5C1B02C1" w14:textId="77777777" w:rsidR="0038433C" w:rsidRDefault="0038433C" w:rsidP="0038433C">
      <w:pPr>
        <w:pStyle w:val="PL"/>
      </w:pPr>
      <w:r>
        <w:t xml:space="preserve">            - PLMN</w:t>
      </w:r>
    </w:p>
    <w:p w14:paraId="1345904A" w14:textId="77777777" w:rsidR="0038433C" w:rsidRDefault="0038433C" w:rsidP="0038433C">
      <w:pPr>
        <w:pStyle w:val="PL"/>
      </w:pPr>
      <w:r>
        <w:t xml:space="preserve">        contextCondition:</w:t>
      </w:r>
    </w:p>
    <w:p w14:paraId="6EBD291E" w14:textId="77777777" w:rsidR="0038433C" w:rsidRDefault="0038433C" w:rsidP="0038433C">
      <w:pPr>
        <w:pStyle w:val="PL"/>
      </w:pPr>
      <w:r>
        <w:t xml:space="preserve">          type: string</w:t>
      </w:r>
    </w:p>
    <w:p w14:paraId="69DF539D" w14:textId="77777777" w:rsidR="0038433C" w:rsidRDefault="0038433C" w:rsidP="0038433C">
      <w:pPr>
        <w:pStyle w:val="PL"/>
      </w:pPr>
      <w:r>
        <w:t xml:space="preserve">          </w:t>
      </w:r>
      <w:proofErr w:type="spellStart"/>
      <w:r>
        <w:t>enum</w:t>
      </w:r>
      <w:proofErr w:type="spellEnd"/>
      <w:r>
        <w:t>:</w:t>
      </w:r>
    </w:p>
    <w:p w14:paraId="3797A7A5" w14:textId="77777777" w:rsidR="0038433C" w:rsidRDefault="0038433C" w:rsidP="0038433C">
      <w:pPr>
        <w:pStyle w:val="PL"/>
      </w:pPr>
      <w:r>
        <w:t xml:space="preserve">            - IS_ALL_OF</w:t>
      </w:r>
    </w:p>
    <w:p w14:paraId="50073736" w14:textId="77777777" w:rsidR="0038433C" w:rsidRDefault="0038433C" w:rsidP="0038433C">
      <w:pPr>
        <w:pStyle w:val="PL"/>
      </w:pPr>
      <w:r>
        <w:t xml:space="preserve">        contextValueRange:</w:t>
      </w:r>
    </w:p>
    <w:p w14:paraId="3FDDFD64" w14:textId="77777777" w:rsidR="0038433C" w:rsidRDefault="0038433C" w:rsidP="0038433C">
      <w:pPr>
        <w:pStyle w:val="PL"/>
      </w:pPr>
      <w:r>
        <w:t xml:space="preserve">          type: array</w:t>
      </w:r>
    </w:p>
    <w:p w14:paraId="424EB8F3" w14:textId="77777777" w:rsidR="0038433C" w:rsidRDefault="0038433C" w:rsidP="0038433C">
      <w:pPr>
        <w:pStyle w:val="PL"/>
      </w:pPr>
      <w:r>
        <w:t xml:space="preserve">          items:</w:t>
      </w:r>
    </w:p>
    <w:p w14:paraId="611A1106" w14:textId="77777777" w:rsidR="0038433C" w:rsidRDefault="0038433C" w:rsidP="0038433C">
      <w:pPr>
        <w:pStyle w:val="PL"/>
      </w:pPr>
      <w:r>
        <w:t xml:space="preserve">            $ref: 'TS28623_ComDefs.yaml#/components/schemas/PlmnId'</w:t>
      </w:r>
    </w:p>
    <w:p w14:paraId="400C0FB6" w14:textId="77777777" w:rsidR="0038433C" w:rsidRDefault="0038433C" w:rsidP="0038433C">
      <w:pPr>
        <w:pStyle w:val="PL"/>
      </w:pPr>
      <w:r>
        <w:t xml:space="preserve">    </w:t>
      </w:r>
      <w:proofErr w:type="spellStart"/>
      <w:r>
        <w:t>NRFqBandContext</w:t>
      </w:r>
      <w:proofErr w:type="spellEnd"/>
      <w:r>
        <w:t>:</w:t>
      </w:r>
    </w:p>
    <w:p w14:paraId="29C38E9D" w14:textId="77777777" w:rsidR="0038433C" w:rsidRDefault="0038433C" w:rsidP="0038433C">
      <w:pPr>
        <w:pStyle w:val="PL"/>
      </w:pPr>
      <w:r>
        <w:t xml:space="preserve">      description: &gt;-</w:t>
      </w:r>
    </w:p>
    <w:p w14:paraId="4E42DA2D" w14:textId="77777777" w:rsidR="0038433C" w:rsidRDefault="0038433C" w:rsidP="0038433C">
      <w:pPr>
        <w:pStyle w:val="PL"/>
      </w:pPr>
      <w:r>
        <w:t xml:space="preserve">        This data type is the "</w:t>
      </w:r>
      <w:proofErr w:type="spellStart"/>
      <w:r>
        <w:t>ObjectContext</w:t>
      </w:r>
      <w:proofErr w:type="spellEnd"/>
      <w:r>
        <w:t xml:space="preserve">" data type with specialisations for </w:t>
      </w:r>
      <w:proofErr w:type="spellStart"/>
      <w:proofErr w:type="gramStart"/>
      <w:r>
        <w:t>NRFqBandContext</w:t>
      </w:r>
      <w:proofErr w:type="spellEnd"/>
      <w:proofErr w:type="gramEnd"/>
      <w:r>
        <w:t xml:space="preserve">       </w:t>
      </w:r>
    </w:p>
    <w:p w14:paraId="75B8D293" w14:textId="77777777" w:rsidR="0038433C" w:rsidRDefault="0038433C" w:rsidP="0038433C">
      <w:pPr>
        <w:pStyle w:val="PL"/>
      </w:pPr>
      <w:r>
        <w:t xml:space="preserve">      type: object</w:t>
      </w:r>
    </w:p>
    <w:p w14:paraId="4E7356A0" w14:textId="77777777" w:rsidR="0038433C" w:rsidRDefault="0038433C" w:rsidP="0038433C">
      <w:pPr>
        <w:pStyle w:val="PL"/>
      </w:pPr>
      <w:r>
        <w:t xml:space="preserve">      properties:</w:t>
      </w:r>
    </w:p>
    <w:p w14:paraId="39CF1077" w14:textId="77777777" w:rsidR="0038433C" w:rsidRDefault="0038433C" w:rsidP="0038433C">
      <w:pPr>
        <w:pStyle w:val="PL"/>
      </w:pPr>
      <w:r>
        <w:t xml:space="preserve">        contextAttribute:</w:t>
      </w:r>
    </w:p>
    <w:p w14:paraId="57B784FD" w14:textId="77777777" w:rsidR="0038433C" w:rsidRDefault="0038433C" w:rsidP="0038433C">
      <w:pPr>
        <w:pStyle w:val="PL"/>
      </w:pPr>
      <w:r>
        <w:t xml:space="preserve">          type: string</w:t>
      </w:r>
    </w:p>
    <w:p w14:paraId="3675BCFF" w14:textId="77777777" w:rsidR="0038433C" w:rsidRDefault="0038433C" w:rsidP="0038433C">
      <w:pPr>
        <w:pStyle w:val="PL"/>
      </w:pPr>
      <w:r>
        <w:t xml:space="preserve">          </w:t>
      </w:r>
      <w:proofErr w:type="spellStart"/>
      <w:r>
        <w:t>enum</w:t>
      </w:r>
      <w:proofErr w:type="spellEnd"/>
      <w:r>
        <w:t>:</w:t>
      </w:r>
    </w:p>
    <w:p w14:paraId="5DE0495E" w14:textId="77777777" w:rsidR="0038433C" w:rsidRDefault="0038433C" w:rsidP="0038433C">
      <w:pPr>
        <w:pStyle w:val="PL"/>
      </w:pPr>
      <w:r>
        <w:t xml:space="preserve">            - </w:t>
      </w:r>
      <w:proofErr w:type="spellStart"/>
      <w:r>
        <w:t>NRFqBand</w:t>
      </w:r>
      <w:proofErr w:type="spellEnd"/>
    </w:p>
    <w:p w14:paraId="006B86F9" w14:textId="77777777" w:rsidR="0038433C" w:rsidRDefault="0038433C" w:rsidP="0038433C">
      <w:pPr>
        <w:pStyle w:val="PL"/>
      </w:pPr>
      <w:r>
        <w:t xml:space="preserve">        contextCondition:</w:t>
      </w:r>
    </w:p>
    <w:p w14:paraId="3825C08B" w14:textId="77777777" w:rsidR="0038433C" w:rsidRDefault="0038433C" w:rsidP="0038433C">
      <w:pPr>
        <w:pStyle w:val="PL"/>
      </w:pPr>
      <w:r>
        <w:t xml:space="preserve">          type: string</w:t>
      </w:r>
    </w:p>
    <w:p w14:paraId="1B587648" w14:textId="77777777" w:rsidR="0038433C" w:rsidRDefault="0038433C" w:rsidP="0038433C">
      <w:pPr>
        <w:pStyle w:val="PL"/>
      </w:pPr>
      <w:r>
        <w:t xml:space="preserve">          </w:t>
      </w:r>
      <w:proofErr w:type="spellStart"/>
      <w:r>
        <w:t>enum</w:t>
      </w:r>
      <w:proofErr w:type="spellEnd"/>
      <w:r>
        <w:t>:</w:t>
      </w:r>
    </w:p>
    <w:p w14:paraId="2BBE68AC" w14:textId="77777777" w:rsidR="0038433C" w:rsidRDefault="0038433C" w:rsidP="0038433C">
      <w:pPr>
        <w:pStyle w:val="PL"/>
      </w:pPr>
      <w:r>
        <w:t xml:space="preserve">            - IS_ALL_OF</w:t>
      </w:r>
    </w:p>
    <w:p w14:paraId="42C25105" w14:textId="77777777" w:rsidR="0038433C" w:rsidRDefault="0038433C" w:rsidP="0038433C">
      <w:pPr>
        <w:pStyle w:val="PL"/>
      </w:pPr>
      <w:r>
        <w:t xml:space="preserve">        contextValueRange:</w:t>
      </w:r>
    </w:p>
    <w:p w14:paraId="33AB120C" w14:textId="77777777" w:rsidR="0038433C" w:rsidRDefault="0038433C" w:rsidP="0038433C">
      <w:pPr>
        <w:pStyle w:val="PL"/>
      </w:pPr>
      <w:r>
        <w:t xml:space="preserve">          type: array</w:t>
      </w:r>
    </w:p>
    <w:p w14:paraId="44E0190C" w14:textId="77777777" w:rsidR="0038433C" w:rsidRDefault="0038433C" w:rsidP="0038433C">
      <w:pPr>
        <w:pStyle w:val="PL"/>
      </w:pPr>
      <w:r>
        <w:t xml:space="preserve">          items:</w:t>
      </w:r>
    </w:p>
    <w:p w14:paraId="642DAE29" w14:textId="77777777" w:rsidR="0038433C" w:rsidRDefault="0038433C" w:rsidP="0038433C">
      <w:pPr>
        <w:pStyle w:val="PL"/>
      </w:pPr>
      <w:r>
        <w:t xml:space="preserve">            type: string</w:t>
      </w:r>
    </w:p>
    <w:p w14:paraId="477F3BB4" w14:textId="77777777" w:rsidR="0038433C" w:rsidRDefault="0038433C" w:rsidP="0038433C">
      <w:pPr>
        <w:pStyle w:val="PL"/>
      </w:pPr>
      <w:r>
        <w:t xml:space="preserve">    </w:t>
      </w:r>
      <w:proofErr w:type="spellStart"/>
      <w:r>
        <w:t>RATContext</w:t>
      </w:r>
      <w:proofErr w:type="spellEnd"/>
      <w:r>
        <w:t>:</w:t>
      </w:r>
    </w:p>
    <w:p w14:paraId="772235F0" w14:textId="77777777" w:rsidR="0038433C" w:rsidRDefault="0038433C" w:rsidP="0038433C">
      <w:pPr>
        <w:pStyle w:val="PL"/>
      </w:pPr>
      <w:r>
        <w:t xml:space="preserve">      description: &gt;-</w:t>
      </w:r>
    </w:p>
    <w:p w14:paraId="767C3850" w14:textId="77777777" w:rsidR="0038433C" w:rsidRDefault="0038433C" w:rsidP="0038433C">
      <w:pPr>
        <w:pStyle w:val="PL"/>
      </w:pPr>
      <w:r>
        <w:t xml:space="preserve">        This data type is the "</w:t>
      </w:r>
      <w:proofErr w:type="spellStart"/>
      <w:r>
        <w:t>ObjectContext</w:t>
      </w:r>
      <w:proofErr w:type="spellEnd"/>
      <w:r>
        <w:t xml:space="preserve">" data type with specialisations for </w:t>
      </w:r>
      <w:proofErr w:type="spellStart"/>
      <w:proofErr w:type="gramStart"/>
      <w:r>
        <w:t>RATContext</w:t>
      </w:r>
      <w:proofErr w:type="spellEnd"/>
      <w:proofErr w:type="gramEnd"/>
      <w:r>
        <w:t xml:space="preserve">           </w:t>
      </w:r>
    </w:p>
    <w:p w14:paraId="16894648" w14:textId="77777777" w:rsidR="0038433C" w:rsidRDefault="0038433C" w:rsidP="0038433C">
      <w:pPr>
        <w:pStyle w:val="PL"/>
      </w:pPr>
      <w:r>
        <w:t xml:space="preserve">      type: object</w:t>
      </w:r>
    </w:p>
    <w:p w14:paraId="2B59FD51" w14:textId="77777777" w:rsidR="0038433C" w:rsidRDefault="0038433C" w:rsidP="0038433C">
      <w:pPr>
        <w:pStyle w:val="PL"/>
      </w:pPr>
      <w:r>
        <w:t xml:space="preserve">      properties:</w:t>
      </w:r>
    </w:p>
    <w:p w14:paraId="3657D901" w14:textId="77777777" w:rsidR="0038433C" w:rsidRDefault="0038433C" w:rsidP="0038433C">
      <w:pPr>
        <w:pStyle w:val="PL"/>
      </w:pPr>
      <w:r>
        <w:t xml:space="preserve">        contextAttribute:</w:t>
      </w:r>
    </w:p>
    <w:p w14:paraId="632CC744" w14:textId="77777777" w:rsidR="0038433C" w:rsidRDefault="0038433C" w:rsidP="0038433C">
      <w:pPr>
        <w:pStyle w:val="PL"/>
      </w:pPr>
      <w:r>
        <w:t xml:space="preserve">          type: string</w:t>
      </w:r>
    </w:p>
    <w:p w14:paraId="47E5559E" w14:textId="77777777" w:rsidR="0038433C" w:rsidRDefault="0038433C" w:rsidP="0038433C">
      <w:pPr>
        <w:pStyle w:val="PL"/>
      </w:pPr>
      <w:r>
        <w:t xml:space="preserve">          </w:t>
      </w:r>
      <w:proofErr w:type="spellStart"/>
      <w:r>
        <w:t>enum</w:t>
      </w:r>
      <w:proofErr w:type="spellEnd"/>
      <w:r>
        <w:t>:</w:t>
      </w:r>
    </w:p>
    <w:p w14:paraId="4412670A" w14:textId="77777777" w:rsidR="0038433C" w:rsidRDefault="0038433C" w:rsidP="0038433C">
      <w:pPr>
        <w:pStyle w:val="PL"/>
      </w:pPr>
      <w:r>
        <w:t xml:space="preserve">            - RAT</w:t>
      </w:r>
    </w:p>
    <w:p w14:paraId="1107BFE8" w14:textId="77777777" w:rsidR="0038433C" w:rsidRDefault="0038433C" w:rsidP="0038433C">
      <w:pPr>
        <w:pStyle w:val="PL"/>
      </w:pPr>
      <w:r>
        <w:t xml:space="preserve">        contextCondition:</w:t>
      </w:r>
    </w:p>
    <w:p w14:paraId="7159CF84" w14:textId="77777777" w:rsidR="0038433C" w:rsidRDefault="0038433C" w:rsidP="0038433C">
      <w:pPr>
        <w:pStyle w:val="PL"/>
      </w:pPr>
      <w:r>
        <w:t xml:space="preserve">          type: string</w:t>
      </w:r>
    </w:p>
    <w:p w14:paraId="1D7AE98D" w14:textId="77777777" w:rsidR="0038433C" w:rsidRDefault="0038433C" w:rsidP="0038433C">
      <w:pPr>
        <w:pStyle w:val="PL"/>
      </w:pPr>
      <w:r>
        <w:t xml:space="preserve">          </w:t>
      </w:r>
      <w:proofErr w:type="spellStart"/>
      <w:r>
        <w:t>enum</w:t>
      </w:r>
      <w:proofErr w:type="spellEnd"/>
      <w:r>
        <w:t>:</w:t>
      </w:r>
    </w:p>
    <w:p w14:paraId="0F5E7D99" w14:textId="77777777" w:rsidR="0038433C" w:rsidRDefault="0038433C" w:rsidP="0038433C">
      <w:pPr>
        <w:pStyle w:val="PL"/>
      </w:pPr>
      <w:r>
        <w:t xml:space="preserve">            - IS_ALL_OF</w:t>
      </w:r>
    </w:p>
    <w:p w14:paraId="370512FA" w14:textId="77777777" w:rsidR="0038433C" w:rsidRDefault="0038433C" w:rsidP="0038433C">
      <w:pPr>
        <w:pStyle w:val="PL"/>
      </w:pPr>
      <w:r>
        <w:t xml:space="preserve">        contextValueRange:</w:t>
      </w:r>
    </w:p>
    <w:p w14:paraId="58B5C3BB" w14:textId="77777777" w:rsidR="0038433C" w:rsidRDefault="0038433C" w:rsidP="0038433C">
      <w:pPr>
        <w:pStyle w:val="PL"/>
      </w:pPr>
      <w:r>
        <w:t xml:space="preserve">          type: array</w:t>
      </w:r>
    </w:p>
    <w:p w14:paraId="5022BEA4" w14:textId="77777777" w:rsidR="0038433C" w:rsidRDefault="0038433C" w:rsidP="0038433C">
      <w:pPr>
        <w:pStyle w:val="PL"/>
      </w:pPr>
      <w:r>
        <w:t xml:space="preserve">          items:</w:t>
      </w:r>
    </w:p>
    <w:p w14:paraId="5FF86E05" w14:textId="77777777" w:rsidR="0038433C" w:rsidRDefault="0038433C" w:rsidP="0038433C">
      <w:pPr>
        <w:pStyle w:val="PL"/>
      </w:pPr>
      <w:r>
        <w:t xml:space="preserve">            type: string</w:t>
      </w:r>
    </w:p>
    <w:p w14:paraId="58A1AADA" w14:textId="77777777" w:rsidR="0038433C" w:rsidRDefault="0038433C" w:rsidP="0038433C">
      <w:pPr>
        <w:pStyle w:val="PL"/>
      </w:pPr>
      <w:r>
        <w:t xml:space="preserve">            </w:t>
      </w:r>
      <w:proofErr w:type="spellStart"/>
      <w:r>
        <w:t>enum</w:t>
      </w:r>
      <w:proofErr w:type="spellEnd"/>
      <w:r>
        <w:t>:</w:t>
      </w:r>
    </w:p>
    <w:p w14:paraId="4D2462C2" w14:textId="77777777" w:rsidR="0038433C" w:rsidRDefault="0038433C" w:rsidP="0038433C">
      <w:pPr>
        <w:pStyle w:val="PL"/>
      </w:pPr>
      <w:r>
        <w:t xml:space="preserve">              - UTRAN</w:t>
      </w:r>
    </w:p>
    <w:p w14:paraId="07ED8618" w14:textId="77777777" w:rsidR="0038433C" w:rsidRDefault="0038433C" w:rsidP="0038433C">
      <w:pPr>
        <w:pStyle w:val="PL"/>
      </w:pPr>
      <w:r>
        <w:t xml:space="preserve">              - EUTRAN</w:t>
      </w:r>
    </w:p>
    <w:p w14:paraId="3E3E037C" w14:textId="77777777" w:rsidR="0038433C" w:rsidRDefault="0038433C" w:rsidP="0038433C">
      <w:pPr>
        <w:pStyle w:val="PL"/>
      </w:pPr>
      <w:r>
        <w:t xml:space="preserve">              - NR</w:t>
      </w:r>
    </w:p>
    <w:p w14:paraId="6C1891CC" w14:textId="77777777" w:rsidR="0038433C" w:rsidRDefault="0038433C" w:rsidP="0038433C">
      <w:pPr>
        <w:pStyle w:val="PL"/>
      </w:pPr>
      <w:r>
        <w:t xml:space="preserve">    </w:t>
      </w:r>
      <w:proofErr w:type="spellStart"/>
      <w:r>
        <w:t>UEGroupContext</w:t>
      </w:r>
      <w:proofErr w:type="spellEnd"/>
      <w:r>
        <w:t>:</w:t>
      </w:r>
    </w:p>
    <w:p w14:paraId="059E3294" w14:textId="77777777" w:rsidR="0038433C" w:rsidRDefault="0038433C" w:rsidP="0038433C">
      <w:pPr>
        <w:pStyle w:val="PL"/>
      </w:pPr>
      <w:r>
        <w:t xml:space="preserve">      description: &gt;-</w:t>
      </w:r>
    </w:p>
    <w:p w14:paraId="210707CC" w14:textId="77777777" w:rsidR="0038433C" w:rsidRDefault="0038433C" w:rsidP="0038433C">
      <w:pPr>
        <w:pStyle w:val="PL"/>
      </w:pPr>
      <w:r>
        <w:t xml:space="preserve">        This data type is the "</w:t>
      </w:r>
      <w:proofErr w:type="spellStart"/>
      <w:r>
        <w:t>ObjectContext</w:t>
      </w:r>
      <w:proofErr w:type="spellEnd"/>
      <w:r>
        <w:t xml:space="preserve">" data type with specialisations for </w:t>
      </w:r>
      <w:proofErr w:type="spellStart"/>
      <w:r>
        <w:t>UEGroup</w:t>
      </w:r>
      <w:proofErr w:type="spellEnd"/>
      <w:r>
        <w:t>([5QI, SNSSAI])</w:t>
      </w:r>
    </w:p>
    <w:p w14:paraId="25C2E125" w14:textId="77777777" w:rsidR="0038433C" w:rsidRDefault="0038433C" w:rsidP="0038433C">
      <w:pPr>
        <w:pStyle w:val="PL"/>
      </w:pPr>
      <w:r>
        <w:t xml:space="preserve">      type: object</w:t>
      </w:r>
    </w:p>
    <w:p w14:paraId="40441F95" w14:textId="77777777" w:rsidR="0038433C" w:rsidRDefault="0038433C" w:rsidP="0038433C">
      <w:pPr>
        <w:pStyle w:val="PL"/>
      </w:pPr>
      <w:r>
        <w:t xml:space="preserve">      properties:</w:t>
      </w:r>
    </w:p>
    <w:p w14:paraId="107C7A7D" w14:textId="77777777" w:rsidR="0038433C" w:rsidRDefault="0038433C" w:rsidP="0038433C">
      <w:pPr>
        <w:pStyle w:val="PL"/>
      </w:pPr>
      <w:r>
        <w:t xml:space="preserve">        contextAttribute:</w:t>
      </w:r>
    </w:p>
    <w:p w14:paraId="1273BB58" w14:textId="77777777" w:rsidR="0038433C" w:rsidRDefault="0038433C" w:rsidP="0038433C">
      <w:pPr>
        <w:pStyle w:val="PL"/>
      </w:pPr>
      <w:r>
        <w:t xml:space="preserve">          type: string</w:t>
      </w:r>
    </w:p>
    <w:p w14:paraId="7CE6DFB4" w14:textId="77777777" w:rsidR="0038433C" w:rsidRDefault="0038433C" w:rsidP="0038433C">
      <w:pPr>
        <w:pStyle w:val="PL"/>
      </w:pPr>
      <w:r>
        <w:lastRenderedPageBreak/>
        <w:t xml:space="preserve">          </w:t>
      </w:r>
      <w:proofErr w:type="spellStart"/>
      <w:r>
        <w:t>enum</w:t>
      </w:r>
      <w:proofErr w:type="spellEnd"/>
      <w:r>
        <w:t>:</w:t>
      </w:r>
    </w:p>
    <w:p w14:paraId="4020FA32" w14:textId="77777777" w:rsidR="0038433C" w:rsidRDefault="0038433C" w:rsidP="0038433C">
      <w:pPr>
        <w:pStyle w:val="PL"/>
      </w:pPr>
      <w:r>
        <w:t xml:space="preserve">            - </w:t>
      </w:r>
      <w:proofErr w:type="spellStart"/>
      <w:r>
        <w:t>UEGroup</w:t>
      </w:r>
      <w:proofErr w:type="spellEnd"/>
    </w:p>
    <w:p w14:paraId="4C2B291B" w14:textId="77777777" w:rsidR="0038433C" w:rsidRDefault="0038433C" w:rsidP="0038433C">
      <w:pPr>
        <w:pStyle w:val="PL"/>
      </w:pPr>
      <w:r>
        <w:t xml:space="preserve">        contextCondition:</w:t>
      </w:r>
    </w:p>
    <w:p w14:paraId="2ED4BB97" w14:textId="77777777" w:rsidR="0038433C" w:rsidRDefault="0038433C" w:rsidP="0038433C">
      <w:pPr>
        <w:pStyle w:val="PL"/>
      </w:pPr>
      <w:r>
        <w:t xml:space="preserve">          type: string</w:t>
      </w:r>
    </w:p>
    <w:p w14:paraId="322D4DF9" w14:textId="77777777" w:rsidR="0038433C" w:rsidRDefault="0038433C" w:rsidP="0038433C">
      <w:pPr>
        <w:pStyle w:val="PL"/>
      </w:pPr>
      <w:r>
        <w:t xml:space="preserve">          </w:t>
      </w:r>
      <w:proofErr w:type="spellStart"/>
      <w:r>
        <w:t>enum</w:t>
      </w:r>
      <w:proofErr w:type="spellEnd"/>
      <w:r>
        <w:t>:</w:t>
      </w:r>
    </w:p>
    <w:p w14:paraId="0F151331" w14:textId="77777777" w:rsidR="0038433C" w:rsidRDefault="0038433C" w:rsidP="0038433C">
      <w:pPr>
        <w:pStyle w:val="PL"/>
      </w:pPr>
      <w:r>
        <w:t xml:space="preserve">            - IS_ALL_OF</w:t>
      </w:r>
    </w:p>
    <w:p w14:paraId="368DE816" w14:textId="77777777" w:rsidR="0038433C" w:rsidRDefault="0038433C" w:rsidP="0038433C">
      <w:pPr>
        <w:pStyle w:val="PL"/>
      </w:pPr>
      <w:r>
        <w:t xml:space="preserve">        contextValueRange:</w:t>
      </w:r>
    </w:p>
    <w:p w14:paraId="7D0D710D" w14:textId="77777777" w:rsidR="0038433C" w:rsidRDefault="0038433C" w:rsidP="0038433C">
      <w:pPr>
        <w:pStyle w:val="PL"/>
      </w:pPr>
      <w:r>
        <w:t xml:space="preserve">          type: array</w:t>
      </w:r>
    </w:p>
    <w:p w14:paraId="07B6F07E" w14:textId="77777777" w:rsidR="0038433C" w:rsidRDefault="0038433C" w:rsidP="0038433C">
      <w:pPr>
        <w:pStyle w:val="PL"/>
      </w:pPr>
      <w:r>
        <w:t xml:space="preserve">          items:</w:t>
      </w:r>
    </w:p>
    <w:p w14:paraId="1034D37D" w14:textId="77777777" w:rsidR="0038433C" w:rsidRDefault="0038433C" w:rsidP="0038433C">
      <w:pPr>
        <w:pStyle w:val="PL"/>
      </w:pPr>
      <w:r>
        <w:t xml:space="preserve">            $ref: "#/components/schemas/</w:t>
      </w:r>
      <w:proofErr w:type="spellStart"/>
      <w:r>
        <w:t>UEGroup</w:t>
      </w:r>
      <w:proofErr w:type="spellEnd"/>
      <w:r>
        <w:t xml:space="preserve">"            </w:t>
      </w:r>
    </w:p>
    <w:p w14:paraId="55A22159" w14:textId="77777777" w:rsidR="0038433C" w:rsidRDefault="0038433C" w:rsidP="0038433C">
      <w:pPr>
        <w:pStyle w:val="PL"/>
      </w:pPr>
      <w:r>
        <w:t xml:space="preserve">    </w:t>
      </w:r>
      <w:proofErr w:type="spellStart"/>
      <w:r>
        <w:t>UEGroup</w:t>
      </w:r>
      <w:proofErr w:type="spellEnd"/>
      <w:r>
        <w:t>:</w:t>
      </w:r>
    </w:p>
    <w:p w14:paraId="47E6435A" w14:textId="77777777" w:rsidR="0038433C" w:rsidRDefault="0038433C" w:rsidP="0038433C">
      <w:pPr>
        <w:pStyle w:val="PL"/>
      </w:pPr>
      <w:r>
        <w:t xml:space="preserve">      type: object</w:t>
      </w:r>
    </w:p>
    <w:p w14:paraId="67B29C60" w14:textId="77777777" w:rsidR="0038433C" w:rsidRDefault="0038433C" w:rsidP="0038433C">
      <w:pPr>
        <w:pStyle w:val="PL"/>
      </w:pPr>
      <w:r>
        <w:t xml:space="preserve">      properties:</w:t>
      </w:r>
    </w:p>
    <w:p w14:paraId="4A25F00F" w14:textId="77777777" w:rsidR="0038433C" w:rsidRDefault="0038433C" w:rsidP="0038433C">
      <w:pPr>
        <w:pStyle w:val="PL"/>
      </w:pPr>
      <w:r>
        <w:t xml:space="preserve">        </w:t>
      </w:r>
      <w:proofErr w:type="spellStart"/>
      <w:r>
        <w:t>fiveQI</w:t>
      </w:r>
      <w:proofErr w:type="spellEnd"/>
      <w:r>
        <w:t>:</w:t>
      </w:r>
    </w:p>
    <w:p w14:paraId="2C77397B" w14:textId="77777777" w:rsidR="0038433C" w:rsidRDefault="0038433C" w:rsidP="0038433C">
      <w:pPr>
        <w:pStyle w:val="PL"/>
      </w:pPr>
      <w:r>
        <w:t xml:space="preserve">          type: integer</w:t>
      </w:r>
    </w:p>
    <w:p w14:paraId="74E4E8D7" w14:textId="77777777" w:rsidR="0038433C" w:rsidRDefault="0038433C" w:rsidP="0038433C">
      <w:pPr>
        <w:pStyle w:val="PL"/>
      </w:pPr>
      <w:r>
        <w:t xml:space="preserve">        </w:t>
      </w:r>
      <w:proofErr w:type="spellStart"/>
      <w:r>
        <w:t>sNssai</w:t>
      </w:r>
      <w:proofErr w:type="spellEnd"/>
      <w:r>
        <w:t>:</w:t>
      </w:r>
    </w:p>
    <w:p w14:paraId="0CC5730D" w14:textId="77777777" w:rsidR="0038433C" w:rsidRDefault="0038433C" w:rsidP="0038433C">
      <w:pPr>
        <w:pStyle w:val="PL"/>
      </w:pPr>
      <w:r>
        <w:t xml:space="preserve">          $ref: 'TS28541_NrNrm.yaml#/components/schemas/</w:t>
      </w:r>
      <w:proofErr w:type="spellStart"/>
      <w:r>
        <w:t>Snssai</w:t>
      </w:r>
      <w:proofErr w:type="spellEnd"/>
      <w:r>
        <w:t xml:space="preserve">'  </w:t>
      </w:r>
    </w:p>
    <w:p w14:paraId="0DDB5F6A" w14:textId="77777777" w:rsidR="0038433C" w:rsidRDefault="0038433C" w:rsidP="0038433C">
      <w:pPr>
        <w:pStyle w:val="PL"/>
      </w:pPr>
      <w:r>
        <w:t xml:space="preserve">    </w:t>
      </w:r>
      <w:proofErr w:type="spellStart"/>
      <w:r>
        <w:t>EdgeIdenfiticationIdContext</w:t>
      </w:r>
      <w:proofErr w:type="spellEnd"/>
      <w:r>
        <w:t>:</w:t>
      </w:r>
    </w:p>
    <w:p w14:paraId="33E826FF" w14:textId="77777777" w:rsidR="0038433C" w:rsidRDefault="0038433C" w:rsidP="0038433C">
      <w:pPr>
        <w:pStyle w:val="PL"/>
      </w:pPr>
      <w:r>
        <w:t xml:space="preserve">      description: &gt;-</w:t>
      </w:r>
    </w:p>
    <w:p w14:paraId="6C2CD508" w14:textId="77777777" w:rsidR="0038433C" w:rsidRDefault="0038433C" w:rsidP="0038433C">
      <w:pPr>
        <w:pStyle w:val="PL"/>
      </w:pPr>
      <w:r>
        <w:t xml:space="preserve">        This data type is the "</w:t>
      </w:r>
      <w:proofErr w:type="spellStart"/>
      <w:r>
        <w:t>ObjectContext</w:t>
      </w:r>
      <w:proofErr w:type="spellEnd"/>
      <w:r>
        <w:t xml:space="preserve">" data type with specialisations for </w:t>
      </w:r>
      <w:proofErr w:type="spellStart"/>
      <w:proofErr w:type="gramStart"/>
      <w:r>
        <w:t>EdgeIdentificationIdContext</w:t>
      </w:r>
      <w:proofErr w:type="spellEnd"/>
      <w:proofErr w:type="gramEnd"/>
      <w:r>
        <w:t xml:space="preserve">      </w:t>
      </w:r>
    </w:p>
    <w:p w14:paraId="0EF5904A" w14:textId="77777777" w:rsidR="0038433C" w:rsidRDefault="0038433C" w:rsidP="0038433C">
      <w:pPr>
        <w:pStyle w:val="PL"/>
      </w:pPr>
      <w:r>
        <w:t xml:space="preserve">      type: object</w:t>
      </w:r>
    </w:p>
    <w:p w14:paraId="7DAD2E70" w14:textId="77777777" w:rsidR="0038433C" w:rsidRDefault="0038433C" w:rsidP="0038433C">
      <w:pPr>
        <w:pStyle w:val="PL"/>
      </w:pPr>
      <w:r>
        <w:t xml:space="preserve">      properties:</w:t>
      </w:r>
    </w:p>
    <w:p w14:paraId="77DB6A6E" w14:textId="77777777" w:rsidR="0038433C" w:rsidRDefault="0038433C" w:rsidP="0038433C">
      <w:pPr>
        <w:pStyle w:val="PL"/>
      </w:pPr>
      <w:r>
        <w:t xml:space="preserve">        contextAttribute:</w:t>
      </w:r>
    </w:p>
    <w:p w14:paraId="378F05F5" w14:textId="77777777" w:rsidR="0038433C" w:rsidRDefault="0038433C" w:rsidP="0038433C">
      <w:pPr>
        <w:pStyle w:val="PL"/>
      </w:pPr>
      <w:r>
        <w:t xml:space="preserve">          type: string</w:t>
      </w:r>
    </w:p>
    <w:p w14:paraId="04E4558F" w14:textId="77777777" w:rsidR="0038433C" w:rsidRDefault="0038433C" w:rsidP="0038433C">
      <w:pPr>
        <w:pStyle w:val="PL"/>
      </w:pPr>
      <w:r>
        <w:t xml:space="preserve">          </w:t>
      </w:r>
      <w:proofErr w:type="spellStart"/>
      <w:r>
        <w:t>enum</w:t>
      </w:r>
      <w:proofErr w:type="spellEnd"/>
      <w:r>
        <w:t>:</w:t>
      </w:r>
    </w:p>
    <w:p w14:paraId="46B3025A" w14:textId="77777777" w:rsidR="0038433C" w:rsidRDefault="0038433C" w:rsidP="0038433C">
      <w:pPr>
        <w:pStyle w:val="PL"/>
      </w:pPr>
      <w:r>
        <w:t xml:space="preserve">            - </w:t>
      </w:r>
      <w:proofErr w:type="spellStart"/>
      <w:r>
        <w:t>edgeIdentificationId</w:t>
      </w:r>
      <w:proofErr w:type="spellEnd"/>
    </w:p>
    <w:p w14:paraId="5C6E0166" w14:textId="77777777" w:rsidR="0038433C" w:rsidRDefault="0038433C" w:rsidP="0038433C">
      <w:pPr>
        <w:pStyle w:val="PL"/>
      </w:pPr>
      <w:r>
        <w:t xml:space="preserve">        contextCondition:</w:t>
      </w:r>
    </w:p>
    <w:p w14:paraId="03388392" w14:textId="77777777" w:rsidR="0038433C" w:rsidRDefault="0038433C" w:rsidP="0038433C">
      <w:pPr>
        <w:pStyle w:val="PL"/>
      </w:pPr>
      <w:r>
        <w:t xml:space="preserve">          type: string</w:t>
      </w:r>
    </w:p>
    <w:p w14:paraId="2A1C1F87" w14:textId="77777777" w:rsidR="0038433C" w:rsidRDefault="0038433C" w:rsidP="0038433C">
      <w:pPr>
        <w:pStyle w:val="PL"/>
      </w:pPr>
      <w:r>
        <w:t xml:space="preserve">          </w:t>
      </w:r>
      <w:proofErr w:type="spellStart"/>
      <w:r>
        <w:t>enum</w:t>
      </w:r>
      <w:proofErr w:type="spellEnd"/>
      <w:r>
        <w:t>:</w:t>
      </w:r>
    </w:p>
    <w:p w14:paraId="13F24D53" w14:textId="77777777" w:rsidR="0038433C" w:rsidRDefault="0038433C" w:rsidP="0038433C">
      <w:pPr>
        <w:pStyle w:val="PL"/>
      </w:pPr>
      <w:r>
        <w:t xml:space="preserve">            - IS_EQUAL_TO</w:t>
      </w:r>
    </w:p>
    <w:p w14:paraId="518D1403" w14:textId="77777777" w:rsidR="0038433C" w:rsidRDefault="0038433C" w:rsidP="0038433C">
      <w:pPr>
        <w:pStyle w:val="PL"/>
      </w:pPr>
      <w:r>
        <w:t xml:space="preserve">        contextValueRange:</w:t>
      </w:r>
    </w:p>
    <w:p w14:paraId="2C458D09" w14:textId="77777777" w:rsidR="0038433C" w:rsidRDefault="0038433C" w:rsidP="0038433C">
      <w:pPr>
        <w:pStyle w:val="PL"/>
      </w:pPr>
      <w:r>
        <w:t xml:space="preserve">          type: array</w:t>
      </w:r>
    </w:p>
    <w:p w14:paraId="034052DD" w14:textId="77777777" w:rsidR="0038433C" w:rsidRDefault="0038433C" w:rsidP="0038433C">
      <w:pPr>
        <w:pStyle w:val="PL"/>
      </w:pPr>
      <w:r>
        <w:t xml:space="preserve">          items:</w:t>
      </w:r>
    </w:p>
    <w:p w14:paraId="55B78B6D" w14:textId="77777777" w:rsidR="0038433C" w:rsidRDefault="0038433C" w:rsidP="0038433C">
      <w:pPr>
        <w:pStyle w:val="PL"/>
      </w:pPr>
      <w:r>
        <w:t xml:space="preserve">            type: string</w:t>
      </w:r>
    </w:p>
    <w:p w14:paraId="7D6CB5B4" w14:textId="77777777" w:rsidR="0038433C" w:rsidRDefault="0038433C" w:rsidP="0038433C">
      <w:pPr>
        <w:pStyle w:val="PL"/>
      </w:pPr>
      <w:r>
        <w:t xml:space="preserve">    </w:t>
      </w:r>
      <w:proofErr w:type="spellStart"/>
      <w:r>
        <w:t>EdgeIdentificationLocContext</w:t>
      </w:r>
      <w:proofErr w:type="spellEnd"/>
      <w:r>
        <w:t>:</w:t>
      </w:r>
    </w:p>
    <w:p w14:paraId="4E83BAD1" w14:textId="77777777" w:rsidR="0038433C" w:rsidRDefault="0038433C" w:rsidP="0038433C">
      <w:pPr>
        <w:pStyle w:val="PL"/>
      </w:pPr>
      <w:r>
        <w:t xml:space="preserve">      description: &gt;-</w:t>
      </w:r>
    </w:p>
    <w:p w14:paraId="2EA2CAA7" w14:textId="77777777" w:rsidR="0038433C" w:rsidRDefault="0038433C" w:rsidP="0038433C">
      <w:pPr>
        <w:pStyle w:val="PL"/>
      </w:pPr>
      <w:r>
        <w:t xml:space="preserve">        This data type is the "</w:t>
      </w:r>
      <w:proofErr w:type="spellStart"/>
      <w:r>
        <w:t>ObjectContext</w:t>
      </w:r>
      <w:proofErr w:type="spellEnd"/>
      <w:r>
        <w:t xml:space="preserve">" data type with specialisations for </w:t>
      </w:r>
      <w:proofErr w:type="spellStart"/>
      <w:proofErr w:type="gramStart"/>
      <w:r>
        <w:t>EdgeIdentificationLocContext</w:t>
      </w:r>
      <w:proofErr w:type="spellEnd"/>
      <w:proofErr w:type="gramEnd"/>
      <w:r>
        <w:t xml:space="preserve">    </w:t>
      </w:r>
    </w:p>
    <w:p w14:paraId="364543A2" w14:textId="77777777" w:rsidR="0038433C" w:rsidRDefault="0038433C" w:rsidP="0038433C">
      <w:pPr>
        <w:pStyle w:val="PL"/>
      </w:pPr>
      <w:r>
        <w:t xml:space="preserve">      type: object</w:t>
      </w:r>
    </w:p>
    <w:p w14:paraId="1A4064F6" w14:textId="77777777" w:rsidR="0038433C" w:rsidRDefault="0038433C" w:rsidP="0038433C">
      <w:pPr>
        <w:pStyle w:val="PL"/>
      </w:pPr>
      <w:r>
        <w:t xml:space="preserve">      properties:</w:t>
      </w:r>
    </w:p>
    <w:p w14:paraId="336DF34E" w14:textId="77777777" w:rsidR="0038433C" w:rsidRDefault="0038433C" w:rsidP="0038433C">
      <w:pPr>
        <w:pStyle w:val="PL"/>
      </w:pPr>
      <w:r>
        <w:t xml:space="preserve">        contextAttribute:</w:t>
      </w:r>
    </w:p>
    <w:p w14:paraId="1C1BCB2F" w14:textId="77777777" w:rsidR="0038433C" w:rsidRDefault="0038433C" w:rsidP="0038433C">
      <w:pPr>
        <w:pStyle w:val="PL"/>
      </w:pPr>
      <w:r>
        <w:t xml:space="preserve">          type: string</w:t>
      </w:r>
    </w:p>
    <w:p w14:paraId="714E875D" w14:textId="77777777" w:rsidR="0038433C" w:rsidRDefault="0038433C" w:rsidP="0038433C">
      <w:pPr>
        <w:pStyle w:val="PL"/>
      </w:pPr>
      <w:r>
        <w:t xml:space="preserve">          </w:t>
      </w:r>
      <w:proofErr w:type="spellStart"/>
      <w:r>
        <w:t>enum</w:t>
      </w:r>
      <w:proofErr w:type="spellEnd"/>
      <w:r>
        <w:t>:</w:t>
      </w:r>
    </w:p>
    <w:p w14:paraId="6CABEAF3" w14:textId="77777777" w:rsidR="0038433C" w:rsidRDefault="0038433C" w:rsidP="0038433C">
      <w:pPr>
        <w:pStyle w:val="PL"/>
      </w:pPr>
      <w:r>
        <w:t xml:space="preserve">            - </w:t>
      </w:r>
      <w:proofErr w:type="spellStart"/>
      <w:r>
        <w:t>edgeIdentificationTarget</w:t>
      </w:r>
      <w:proofErr w:type="spellEnd"/>
    </w:p>
    <w:p w14:paraId="1A616956" w14:textId="77777777" w:rsidR="0038433C" w:rsidRDefault="0038433C" w:rsidP="0038433C">
      <w:pPr>
        <w:pStyle w:val="PL"/>
      </w:pPr>
      <w:r>
        <w:t xml:space="preserve">        contextCondition:</w:t>
      </w:r>
    </w:p>
    <w:p w14:paraId="2612C1DD" w14:textId="77777777" w:rsidR="0038433C" w:rsidRDefault="0038433C" w:rsidP="0038433C">
      <w:pPr>
        <w:pStyle w:val="PL"/>
      </w:pPr>
      <w:r>
        <w:t xml:space="preserve">          type: string</w:t>
      </w:r>
    </w:p>
    <w:p w14:paraId="38A408E9" w14:textId="77777777" w:rsidR="0038433C" w:rsidRDefault="0038433C" w:rsidP="0038433C">
      <w:pPr>
        <w:pStyle w:val="PL"/>
      </w:pPr>
      <w:r>
        <w:t xml:space="preserve">          </w:t>
      </w:r>
      <w:proofErr w:type="spellStart"/>
      <w:r>
        <w:t>enum</w:t>
      </w:r>
      <w:proofErr w:type="spellEnd"/>
      <w:r>
        <w:t>:</w:t>
      </w:r>
    </w:p>
    <w:p w14:paraId="07F6B361" w14:textId="77777777" w:rsidR="0038433C" w:rsidRDefault="0038433C" w:rsidP="0038433C">
      <w:pPr>
        <w:pStyle w:val="PL"/>
      </w:pPr>
      <w:r>
        <w:t xml:space="preserve">            - IS_EQUAL_TO</w:t>
      </w:r>
    </w:p>
    <w:p w14:paraId="1E4C56D3" w14:textId="77777777" w:rsidR="0038433C" w:rsidRDefault="0038433C" w:rsidP="0038433C">
      <w:pPr>
        <w:pStyle w:val="PL"/>
      </w:pPr>
      <w:r>
        <w:t xml:space="preserve">        contextValueRange:</w:t>
      </w:r>
    </w:p>
    <w:p w14:paraId="71AB942C" w14:textId="77777777" w:rsidR="0038433C" w:rsidRDefault="0038433C" w:rsidP="0038433C">
      <w:pPr>
        <w:pStyle w:val="PL"/>
      </w:pPr>
      <w:r>
        <w:t xml:space="preserve">          type: array</w:t>
      </w:r>
    </w:p>
    <w:p w14:paraId="5E604CAD" w14:textId="77777777" w:rsidR="0038433C" w:rsidRDefault="0038433C" w:rsidP="0038433C">
      <w:pPr>
        <w:pStyle w:val="PL"/>
      </w:pPr>
      <w:r>
        <w:t xml:space="preserve">          items:</w:t>
      </w:r>
    </w:p>
    <w:p w14:paraId="2F6A69E2" w14:textId="77777777" w:rsidR="0038433C" w:rsidRDefault="0038433C" w:rsidP="0038433C">
      <w:pPr>
        <w:pStyle w:val="PL"/>
      </w:pPr>
      <w:r>
        <w:t xml:space="preserve">            type: string</w:t>
      </w:r>
    </w:p>
    <w:p w14:paraId="206CBF32" w14:textId="77777777" w:rsidR="0038433C" w:rsidRDefault="0038433C" w:rsidP="0038433C">
      <w:pPr>
        <w:pStyle w:val="PL"/>
      </w:pPr>
      <w:r>
        <w:t xml:space="preserve">    </w:t>
      </w:r>
      <w:proofErr w:type="spellStart"/>
      <w:r>
        <w:t>CoverageAreaTAContext</w:t>
      </w:r>
      <w:proofErr w:type="spellEnd"/>
      <w:r>
        <w:t>:</w:t>
      </w:r>
    </w:p>
    <w:p w14:paraId="06EFAE92" w14:textId="77777777" w:rsidR="0038433C" w:rsidRDefault="0038433C" w:rsidP="0038433C">
      <w:pPr>
        <w:pStyle w:val="PL"/>
      </w:pPr>
      <w:r>
        <w:t xml:space="preserve">      description: &gt;-</w:t>
      </w:r>
    </w:p>
    <w:p w14:paraId="3408BC81" w14:textId="77777777" w:rsidR="0038433C" w:rsidRDefault="0038433C" w:rsidP="0038433C">
      <w:pPr>
        <w:pStyle w:val="PL"/>
      </w:pPr>
      <w:r>
        <w:t xml:space="preserve">        This data type is the "</w:t>
      </w:r>
      <w:proofErr w:type="spellStart"/>
      <w:r>
        <w:t>ObjectContext</w:t>
      </w:r>
      <w:proofErr w:type="spellEnd"/>
      <w:r>
        <w:t xml:space="preserve">" data type with specialisations for </w:t>
      </w:r>
      <w:proofErr w:type="spellStart"/>
      <w:proofErr w:type="gramStart"/>
      <w:r>
        <w:t>CoverageAreaTAContext</w:t>
      </w:r>
      <w:proofErr w:type="spellEnd"/>
      <w:proofErr w:type="gramEnd"/>
      <w:r>
        <w:t xml:space="preserve">       </w:t>
      </w:r>
    </w:p>
    <w:p w14:paraId="4E3473CF" w14:textId="77777777" w:rsidR="0038433C" w:rsidRDefault="0038433C" w:rsidP="0038433C">
      <w:pPr>
        <w:pStyle w:val="PL"/>
      </w:pPr>
      <w:r>
        <w:t xml:space="preserve">      type: object</w:t>
      </w:r>
    </w:p>
    <w:p w14:paraId="4D4BA8F6" w14:textId="77777777" w:rsidR="0038433C" w:rsidRDefault="0038433C" w:rsidP="0038433C">
      <w:pPr>
        <w:pStyle w:val="PL"/>
      </w:pPr>
      <w:r>
        <w:t xml:space="preserve">      properties:</w:t>
      </w:r>
    </w:p>
    <w:p w14:paraId="6A9DBA42" w14:textId="77777777" w:rsidR="0038433C" w:rsidRDefault="0038433C" w:rsidP="0038433C">
      <w:pPr>
        <w:pStyle w:val="PL"/>
      </w:pPr>
      <w:r>
        <w:t xml:space="preserve">        contextAttribute:</w:t>
      </w:r>
    </w:p>
    <w:p w14:paraId="3FFF6E76" w14:textId="77777777" w:rsidR="0038433C" w:rsidRDefault="0038433C" w:rsidP="0038433C">
      <w:pPr>
        <w:pStyle w:val="PL"/>
      </w:pPr>
      <w:r>
        <w:t xml:space="preserve">          type: string</w:t>
      </w:r>
    </w:p>
    <w:p w14:paraId="453D81B4" w14:textId="77777777" w:rsidR="0038433C" w:rsidRDefault="0038433C" w:rsidP="0038433C">
      <w:pPr>
        <w:pStyle w:val="PL"/>
      </w:pPr>
      <w:r>
        <w:t xml:space="preserve">          </w:t>
      </w:r>
      <w:proofErr w:type="spellStart"/>
      <w:r>
        <w:t>enum</w:t>
      </w:r>
      <w:proofErr w:type="spellEnd"/>
      <w:r>
        <w:t>:</w:t>
      </w:r>
    </w:p>
    <w:p w14:paraId="63A5B240" w14:textId="77777777" w:rsidR="0038433C" w:rsidRDefault="0038433C" w:rsidP="0038433C">
      <w:pPr>
        <w:pStyle w:val="PL"/>
      </w:pPr>
      <w:r>
        <w:t xml:space="preserve">            - </w:t>
      </w:r>
      <w:proofErr w:type="spellStart"/>
      <w:r>
        <w:t>coverageAreaTA</w:t>
      </w:r>
      <w:proofErr w:type="spellEnd"/>
    </w:p>
    <w:p w14:paraId="66B4359D" w14:textId="77777777" w:rsidR="0038433C" w:rsidRDefault="0038433C" w:rsidP="0038433C">
      <w:pPr>
        <w:pStyle w:val="PL"/>
      </w:pPr>
      <w:r>
        <w:t xml:space="preserve">        contextCondition:</w:t>
      </w:r>
    </w:p>
    <w:p w14:paraId="2A79A53F" w14:textId="77777777" w:rsidR="0038433C" w:rsidRDefault="0038433C" w:rsidP="0038433C">
      <w:pPr>
        <w:pStyle w:val="PL"/>
      </w:pPr>
      <w:r>
        <w:t xml:space="preserve">          type: string</w:t>
      </w:r>
    </w:p>
    <w:p w14:paraId="17C53A3B" w14:textId="77777777" w:rsidR="0038433C" w:rsidRDefault="0038433C" w:rsidP="0038433C">
      <w:pPr>
        <w:pStyle w:val="PL"/>
      </w:pPr>
      <w:r>
        <w:t xml:space="preserve">          </w:t>
      </w:r>
      <w:proofErr w:type="spellStart"/>
      <w:r>
        <w:t>enum</w:t>
      </w:r>
      <w:proofErr w:type="spellEnd"/>
      <w:r>
        <w:t>:</w:t>
      </w:r>
    </w:p>
    <w:p w14:paraId="0457A2D5" w14:textId="77777777" w:rsidR="0038433C" w:rsidRDefault="0038433C" w:rsidP="0038433C">
      <w:pPr>
        <w:pStyle w:val="PL"/>
      </w:pPr>
      <w:r>
        <w:t xml:space="preserve">            - IS_ALL_OF</w:t>
      </w:r>
    </w:p>
    <w:p w14:paraId="310E7E1A" w14:textId="77777777" w:rsidR="0038433C" w:rsidRDefault="0038433C" w:rsidP="0038433C">
      <w:pPr>
        <w:pStyle w:val="PL"/>
      </w:pPr>
      <w:r>
        <w:t xml:space="preserve">        contextValueRange:</w:t>
      </w:r>
    </w:p>
    <w:p w14:paraId="1408722E" w14:textId="77777777" w:rsidR="0038433C" w:rsidRDefault="0038433C" w:rsidP="0038433C">
      <w:pPr>
        <w:pStyle w:val="PL"/>
      </w:pPr>
      <w:r>
        <w:t xml:space="preserve">          type: array</w:t>
      </w:r>
    </w:p>
    <w:p w14:paraId="2311142C" w14:textId="77777777" w:rsidR="0038433C" w:rsidRDefault="0038433C" w:rsidP="0038433C">
      <w:pPr>
        <w:pStyle w:val="PL"/>
      </w:pPr>
      <w:r>
        <w:t xml:space="preserve">          items:</w:t>
      </w:r>
    </w:p>
    <w:p w14:paraId="613F9E12" w14:textId="77777777" w:rsidR="0038433C" w:rsidRDefault="0038433C" w:rsidP="0038433C">
      <w:pPr>
        <w:pStyle w:val="PL"/>
      </w:pPr>
      <w:r>
        <w:t xml:space="preserve">            $ref: '#/components/schemas/CoverageAreaTAList'</w:t>
      </w:r>
    </w:p>
    <w:p w14:paraId="609FFA52" w14:textId="77777777" w:rsidR="0038433C" w:rsidRDefault="0038433C" w:rsidP="0038433C">
      <w:pPr>
        <w:pStyle w:val="PL"/>
      </w:pPr>
      <w:r>
        <w:t xml:space="preserve">    CoverageAreaTAList:</w:t>
      </w:r>
    </w:p>
    <w:p w14:paraId="7452F733" w14:textId="77777777" w:rsidR="0038433C" w:rsidRDefault="0038433C" w:rsidP="0038433C">
      <w:pPr>
        <w:pStyle w:val="PL"/>
      </w:pPr>
      <w:r>
        <w:t xml:space="preserve">          type: integer</w:t>
      </w:r>
    </w:p>
    <w:p w14:paraId="2DE25072" w14:textId="77777777" w:rsidR="0038433C" w:rsidRDefault="0038433C" w:rsidP="0038433C">
      <w:pPr>
        <w:pStyle w:val="PL"/>
      </w:pPr>
      <w:r>
        <w:t xml:space="preserve">    </w:t>
      </w:r>
      <w:proofErr w:type="spellStart"/>
      <w:r>
        <w:t>NfTypeContext</w:t>
      </w:r>
      <w:proofErr w:type="spellEnd"/>
      <w:r>
        <w:t xml:space="preserve">:          </w:t>
      </w:r>
    </w:p>
    <w:p w14:paraId="5E34F510" w14:textId="77777777" w:rsidR="0038433C" w:rsidRDefault="0038433C" w:rsidP="0038433C">
      <w:pPr>
        <w:pStyle w:val="PL"/>
      </w:pPr>
      <w:r>
        <w:t xml:space="preserve">      description: &gt;-</w:t>
      </w:r>
    </w:p>
    <w:p w14:paraId="30AA43E0" w14:textId="77777777" w:rsidR="0038433C" w:rsidRDefault="0038433C" w:rsidP="0038433C">
      <w:pPr>
        <w:pStyle w:val="PL"/>
      </w:pPr>
      <w:r>
        <w:t xml:space="preserve">        This data type is the "</w:t>
      </w:r>
      <w:proofErr w:type="spellStart"/>
      <w:r>
        <w:t>ObjectContext</w:t>
      </w:r>
      <w:proofErr w:type="spellEnd"/>
      <w:r>
        <w:t xml:space="preserve">" data type with specialisations for </w:t>
      </w:r>
      <w:proofErr w:type="spellStart"/>
      <w:proofErr w:type="gramStart"/>
      <w:r>
        <w:t>NfTypeContext</w:t>
      </w:r>
      <w:proofErr w:type="spellEnd"/>
      <w:proofErr w:type="gramEnd"/>
      <w:r>
        <w:t xml:space="preserve">   </w:t>
      </w:r>
    </w:p>
    <w:p w14:paraId="0EFAB2C8" w14:textId="77777777" w:rsidR="0038433C" w:rsidRDefault="0038433C" w:rsidP="0038433C">
      <w:pPr>
        <w:pStyle w:val="PL"/>
      </w:pPr>
      <w:r>
        <w:t xml:space="preserve">      type: object</w:t>
      </w:r>
    </w:p>
    <w:p w14:paraId="42A9644B" w14:textId="77777777" w:rsidR="0038433C" w:rsidRDefault="0038433C" w:rsidP="0038433C">
      <w:pPr>
        <w:pStyle w:val="PL"/>
      </w:pPr>
      <w:r>
        <w:t xml:space="preserve">      properties:</w:t>
      </w:r>
    </w:p>
    <w:p w14:paraId="77796F94" w14:textId="77777777" w:rsidR="0038433C" w:rsidRDefault="0038433C" w:rsidP="0038433C">
      <w:pPr>
        <w:pStyle w:val="PL"/>
      </w:pPr>
      <w:r>
        <w:lastRenderedPageBreak/>
        <w:t xml:space="preserve">        contextAttribute:</w:t>
      </w:r>
    </w:p>
    <w:p w14:paraId="08BA74E8" w14:textId="77777777" w:rsidR="0038433C" w:rsidRDefault="0038433C" w:rsidP="0038433C">
      <w:pPr>
        <w:pStyle w:val="PL"/>
      </w:pPr>
      <w:r>
        <w:t xml:space="preserve">          type: string</w:t>
      </w:r>
    </w:p>
    <w:p w14:paraId="7423B0BC" w14:textId="77777777" w:rsidR="0038433C" w:rsidRDefault="0038433C" w:rsidP="0038433C">
      <w:pPr>
        <w:pStyle w:val="PL"/>
      </w:pPr>
      <w:r>
        <w:t xml:space="preserve">          </w:t>
      </w:r>
      <w:proofErr w:type="spellStart"/>
      <w:r>
        <w:t>enum</w:t>
      </w:r>
      <w:proofErr w:type="spellEnd"/>
      <w:r>
        <w:t>:</w:t>
      </w:r>
    </w:p>
    <w:p w14:paraId="18400EF1" w14:textId="77777777" w:rsidR="0038433C" w:rsidRDefault="0038433C" w:rsidP="0038433C">
      <w:pPr>
        <w:pStyle w:val="PL"/>
      </w:pPr>
      <w:r>
        <w:t xml:space="preserve">            - </w:t>
      </w:r>
      <w:proofErr w:type="spellStart"/>
      <w:r>
        <w:t>NfType</w:t>
      </w:r>
      <w:proofErr w:type="spellEnd"/>
    </w:p>
    <w:p w14:paraId="6C89E3BA" w14:textId="77777777" w:rsidR="0038433C" w:rsidRDefault="0038433C" w:rsidP="0038433C">
      <w:pPr>
        <w:pStyle w:val="PL"/>
      </w:pPr>
      <w:r>
        <w:t xml:space="preserve">        contextCondition:</w:t>
      </w:r>
    </w:p>
    <w:p w14:paraId="00F24EE9" w14:textId="77777777" w:rsidR="0038433C" w:rsidRDefault="0038433C" w:rsidP="0038433C">
      <w:pPr>
        <w:pStyle w:val="PL"/>
      </w:pPr>
      <w:r>
        <w:t xml:space="preserve">          type: string</w:t>
      </w:r>
    </w:p>
    <w:p w14:paraId="6AC9E954" w14:textId="77777777" w:rsidR="0038433C" w:rsidRDefault="0038433C" w:rsidP="0038433C">
      <w:pPr>
        <w:pStyle w:val="PL"/>
      </w:pPr>
      <w:r>
        <w:t xml:space="preserve">          </w:t>
      </w:r>
      <w:proofErr w:type="spellStart"/>
      <w:r>
        <w:t>enum</w:t>
      </w:r>
      <w:proofErr w:type="spellEnd"/>
      <w:r>
        <w:t>:</w:t>
      </w:r>
    </w:p>
    <w:p w14:paraId="5F092D8E" w14:textId="77777777" w:rsidR="0038433C" w:rsidRDefault="0038433C" w:rsidP="0038433C">
      <w:pPr>
        <w:pStyle w:val="PL"/>
      </w:pPr>
      <w:r>
        <w:t xml:space="preserve">            - IS_ALL_OF</w:t>
      </w:r>
    </w:p>
    <w:p w14:paraId="7E25977E" w14:textId="77777777" w:rsidR="0038433C" w:rsidRDefault="0038433C" w:rsidP="0038433C">
      <w:pPr>
        <w:pStyle w:val="PL"/>
      </w:pPr>
      <w:r>
        <w:t xml:space="preserve">        contextValueRange:</w:t>
      </w:r>
    </w:p>
    <w:p w14:paraId="0331C718" w14:textId="77777777" w:rsidR="0038433C" w:rsidRDefault="0038433C" w:rsidP="0038433C">
      <w:pPr>
        <w:pStyle w:val="PL"/>
      </w:pPr>
      <w:r>
        <w:t xml:space="preserve">          type: array</w:t>
      </w:r>
    </w:p>
    <w:p w14:paraId="27AFA32F" w14:textId="77777777" w:rsidR="0038433C" w:rsidRDefault="0038433C" w:rsidP="0038433C">
      <w:pPr>
        <w:pStyle w:val="PL"/>
      </w:pPr>
      <w:r>
        <w:t xml:space="preserve">          items:</w:t>
      </w:r>
    </w:p>
    <w:p w14:paraId="18141626" w14:textId="77777777" w:rsidR="0038433C" w:rsidRDefault="0038433C" w:rsidP="0038433C">
      <w:pPr>
        <w:pStyle w:val="PL"/>
      </w:pPr>
      <w:r>
        <w:t xml:space="preserve">            $ref: "TS28623_GenericNrm.yaml#/components/schemas/</w:t>
      </w:r>
      <w:proofErr w:type="spellStart"/>
      <w:r>
        <w:t>NFType</w:t>
      </w:r>
      <w:proofErr w:type="spellEnd"/>
      <w:r>
        <w:t>"</w:t>
      </w:r>
    </w:p>
    <w:p w14:paraId="55A272A4" w14:textId="77777777" w:rsidR="0038433C" w:rsidRDefault="0038433C" w:rsidP="0038433C">
      <w:pPr>
        <w:pStyle w:val="PL"/>
      </w:pPr>
      <w:r>
        <w:t xml:space="preserve">    </w:t>
      </w:r>
      <w:proofErr w:type="spellStart"/>
      <w:r>
        <w:t>NfInstanceLocationContext</w:t>
      </w:r>
      <w:proofErr w:type="spellEnd"/>
      <w:r>
        <w:t xml:space="preserve">:          </w:t>
      </w:r>
    </w:p>
    <w:p w14:paraId="5414D851" w14:textId="77777777" w:rsidR="0038433C" w:rsidRDefault="0038433C" w:rsidP="0038433C">
      <w:pPr>
        <w:pStyle w:val="PL"/>
      </w:pPr>
      <w:r>
        <w:t xml:space="preserve">      description: &gt;-</w:t>
      </w:r>
    </w:p>
    <w:p w14:paraId="3EBB73FE" w14:textId="77777777" w:rsidR="0038433C" w:rsidRDefault="0038433C" w:rsidP="0038433C">
      <w:pPr>
        <w:pStyle w:val="PL"/>
      </w:pPr>
      <w:r>
        <w:t xml:space="preserve">        This data type is the "</w:t>
      </w:r>
      <w:proofErr w:type="spellStart"/>
      <w:r>
        <w:t>ObjectContext</w:t>
      </w:r>
      <w:proofErr w:type="spellEnd"/>
      <w:r>
        <w:t xml:space="preserve">" data type with specialisations for </w:t>
      </w:r>
      <w:proofErr w:type="spellStart"/>
      <w:proofErr w:type="gramStart"/>
      <w:r>
        <w:t>NfInstanceLocationContext</w:t>
      </w:r>
      <w:proofErr w:type="spellEnd"/>
      <w:proofErr w:type="gramEnd"/>
      <w:r>
        <w:t xml:space="preserve"> </w:t>
      </w:r>
    </w:p>
    <w:p w14:paraId="385DA593" w14:textId="77777777" w:rsidR="0038433C" w:rsidRDefault="0038433C" w:rsidP="0038433C">
      <w:pPr>
        <w:pStyle w:val="PL"/>
      </w:pPr>
      <w:r>
        <w:t xml:space="preserve">      type: object</w:t>
      </w:r>
    </w:p>
    <w:p w14:paraId="7BA5CB1F" w14:textId="77777777" w:rsidR="0038433C" w:rsidRDefault="0038433C" w:rsidP="0038433C">
      <w:pPr>
        <w:pStyle w:val="PL"/>
      </w:pPr>
      <w:r>
        <w:t xml:space="preserve">      properties:</w:t>
      </w:r>
    </w:p>
    <w:p w14:paraId="226E527C" w14:textId="77777777" w:rsidR="0038433C" w:rsidRDefault="0038433C" w:rsidP="0038433C">
      <w:pPr>
        <w:pStyle w:val="PL"/>
      </w:pPr>
      <w:r>
        <w:t xml:space="preserve">        contextAttribute:</w:t>
      </w:r>
    </w:p>
    <w:p w14:paraId="7D5F1A03" w14:textId="77777777" w:rsidR="0038433C" w:rsidRDefault="0038433C" w:rsidP="0038433C">
      <w:pPr>
        <w:pStyle w:val="PL"/>
      </w:pPr>
      <w:r>
        <w:t xml:space="preserve">          type: string</w:t>
      </w:r>
    </w:p>
    <w:p w14:paraId="4475E36B" w14:textId="77777777" w:rsidR="0038433C" w:rsidRDefault="0038433C" w:rsidP="0038433C">
      <w:pPr>
        <w:pStyle w:val="PL"/>
      </w:pPr>
      <w:r>
        <w:t xml:space="preserve">          </w:t>
      </w:r>
      <w:proofErr w:type="spellStart"/>
      <w:r>
        <w:t>enum</w:t>
      </w:r>
      <w:proofErr w:type="spellEnd"/>
      <w:r>
        <w:t>:</w:t>
      </w:r>
    </w:p>
    <w:p w14:paraId="79A2634C" w14:textId="77777777" w:rsidR="0038433C" w:rsidRDefault="0038433C" w:rsidP="0038433C">
      <w:pPr>
        <w:pStyle w:val="PL"/>
      </w:pPr>
      <w:r>
        <w:t xml:space="preserve">            - </w:t>
      </w:r>
      <w:proofErr w:type="spellStart"/>
      <w:r>
        <w:t>NfInstanceLocation</w:t>
      </w:r>
      <w:proofErr w:type="spellEnd"/>
    </w:p>
    <w:p w14:paraId="65C85C3C" w14:textId="77777777" w:rsidR="0038433C" w:rsidRDefault="0038433C" w:rsidP="0038433C">
      <w:pPr>
        <w:pStyle w:val="PL"/>
      </w:pPr>
      <w:r>
        <w:t xml:space="preserve">        contextCondition:</w:t>
      </w:r>
    </w:p>
    <w:p w14:paraId="52874CED" w14:textId="77777777" w:rsidR="0038433C" w:rsidRDefault="0038433C" w:rsidP="0038433C">
      <w:pPr>
        <w:pStyle w:val="PL"/>
      </w:pPr>
      <w:r>
        <w:t xml:space="preserve">          type: string</w:t>
      </w:r>
    </w:p>
    <w:p w14:paraId="2B9F05DA" w14:textId="77777777" w:rsidR="0038433C" w:rsidRDefault="0038433C" w:rsidP="0038433C">
      <w:pPr>
        <w:pStyle w:val="PL"/>
      </w:pPr>
      <w:r>
        <w:t xml:space="preserve">          </w:t>
      </w:r>
      <w:proofErr w:type="spellStart"/>
      <w:r>
        <w:t>enum</w:t>
      </w:r>
      <w:proofErr w:type="spellEnd"/>
      <w:r>
        <w:t>:</w:t>
      </w:r>
    </w:p>
    <w:p w14:paraId="0EB0494D" w14:textId="77777777" w:rsidR="0038433C" w:rsidRDefault="0038433C" w:rsidP="0038433C">
      <w:pPr>
        <w:pStyle w:val="PL"/>
      </w:pPr>
      <w:r>
        <w:t xml:space="preserve">            - IS_ALL_OF</w:t>
      </w:r>
    </w:p>
    <w:p w14:paraId="1BF8BEEE" w14:textId="77777777" w:rsidR="0038433C" w:rsidRDefault="0038433C" w:rsidP="0038433C">
      <w:pPr>
        <w:pStyle w:val="PL"/>
      </w:pPr>
      <w:r>
        <w:t xml:space="preserve">        contextValueRange:</w:t>
      </w:r>
    </w:p>
    <w:p w14:paraId="30C16D87" w14:textId="77777777" w:rsidR="0038433C" w:rsidRDefault="0038433C" w:rsidP="0038433C">
      <w:pPr>
        <w:pStyle w:val="PL"/>
      </w:pPr>
      <w:r>
        <w:t xml:space="preserve">          type: array</w:t>
      </w:r>
    </w:p>
    <w:p w14:paraId="0793AF4F" w14:textId="77777777" w:rsidR="0038433C" w:rsidRDefault="0038433C" w:rsidP="0038433C">
      <w:pPr>
        <w:pStyle w:val="PL"/>
      </w:pPr>
      <w:r>
        <w:t xml:space="preserve">          items:</w:t>
      </w:r>
    </w:p>
    <w:p w14:paraId="47B92651" w14:textId="77777777" w:rsidR="0038433C" w:rsidRDefault="0038433C" w:rsidP="0038433C">
      <w:pPr>
        <w:pStyle w:val="PL"/>
      </w:pPr>
      <w:r>
        <w:t xml:space="preserve">            type: string</w:t>
      </w:r>
    </w:p>
    <w:p w14:paraId="24FFC93E" w14:textId="77777777" w:rsidR="0038433C" w:rsidRDefault="0038433C" w:rsidP="0038433C">
      <w:pPr>
        <w:pStyle w:val="PL"/>
      </w:pPr>
      <w:r>
        <w:t xml:space="preserve">    </w:t>
      </w:r>
      <w:proofErr w:type="spellStart"/>
      <w:r>
        <w:t>TaiContext</w:t>
      </w:r>
      <w:proofErr w:type="spellEnd"/>
      <w:r>
        <w:t xml:space="preserve">:          </w:t>
      </w:r>
    </w:p>
    <w:p w14:paraId="03D824DF" w14:textId="77777777" w:rsidR="0038433C" w:rsidRDefault="0038433C" w:rsidP="0038433C">
      <w:pPr>
        <w:pStyle w:val="PL"/>
      </w:pPr>
      <w:r>
        <w:t xml:space="preserve">      description: &gt;-</w:t>
      </w:r>
    </w:p>
    <w:p w14:paraId="160B2E38" w14:textId="77777777" w:rsidR="0038433C" w:rsidRDefault="0038433C" w:rsidP="0038433C">
      <w:pPr>
        <w:pStyle w:val="PL"/>
      </w:pPr>
      <w:r>
        <w:t xml:space="preserve">        This data type is the "</w:t>
      </w:r>
      <w:proofErr w:type="spellStart"/>
      <w:r>
        <w:t>ObjectContext</w:t>
      </w:r>
      <w:proofErr w:type="spellEnd"/>
      <w:r>
        <w:t xml:space="preserve">" data type with specialisations for </w:t>
      </w:r>
      <w:proofErr w:type="spellStart"/>
      <w:proofErr w:type="gramStart"/>
      <w:r>
        <w:t>TaiContext</w:t>
      </w:r>
      <w:proofErr w:type="spellEnd"/>
      <w:proofErr w:type="gramEnd"/>
    </w:p>
    <w:p w14:paraId="45F8DE74" w14:textId="77777777" w:rsidR="0038433C" w:rsidRDefault="0038433C" w:rsidP="0038433C">
      <w:pPr>
        <w:pStyle w:val="PL"/>
      </w:pPr>
      <w:r>
        <w:t xml:space="preserve">      type: object</w:t>
      </w:r>
    </w:p>
    <w:p w14:paraId="777AE63F" w14:textId="77777777" w:rsidR="0038433C" w:rsidRDefault="0038433C" w:rsidP="0038433C">
      <w:pPr>
        <w:pStyle w:val="PL"/>
      </w:pPr>
      <w:r>
        <w:t xml:space="preserve">      properties:</w:t>
      </w:r>
    </w:p>
    <w:p w14:paraId="40E0047C" w14:textId="77777777" w:rsidR="0038433C" w:rsidRDefault="0038433C" w:rsidP="0038433C">
      <w:pPr>
        <w:pStyle w:val="PL"/>
      </w:pPr>
      <w:r>
        <w:t xml:space="preserve">        contextAttribute:</w:t>
      </w:r>
    </w:p>
    <w:p w14:paraId="6D18DDCA" w14:textId="77777777" w:rsidR="0038433C" w:rsidRDefault="0038433C" w:rsidP="0038433C">
      <w:pPr>
        <w:pStyle w:val="PL"/>
      </w:pPr>
      <w:r>
        <w:t xml:space="preserve">          type: string</w:t>
      </w:r>
    </w:p>
    <w:p w14:paraId="6E0178EE" w14:textId="77777777" w:rsidR="0038433C" w:rsidRDefault="0038433C" w:rsidP="0038433C">
      <w:pPr>
        <w:pStyle w:val="PL"/>
      </w:pPr>
      <w:r>
        <w:t xml:space="preserve">          </w:t>
      </w:r>
      <w:proofErr w:type="spellStart"/>
      <w:r>
        <w:t>enum</w:t>
      </w:r>
      <w:proofErr w:type="spellEnd"/>
      <w:r>
        <w:t>:</w:t>
      </w:r>
    </w:p>
    <w:p w14:paraId="498927B0" w14:textId="77777777" w:rsidR="0038433C" w:rsidRDefault="0038433C" w:rsidP="0038433C">
      <w:pPr>
        <w:pStyle w:val="PL"/>
      </w:pPr>
      <w:r>
        <w:t xml:space="preserve">            - Tai</w:t>
      </w:r>
    </w:p>
    <w:p w14:paraId="2DC47410" w14:textId="77777777" w:rsidR="0038433C" w:rsidRDefault="0038433C" w:rsidP="0038433C">
      <w:pPr>
        <w:pStyle w:val="PL"/>
      </w:pPr>
      <w:r>
        <w:t xml:space="preserve">        contextCondition:</w:t>
      </w:r>
    </w:p>
    <w:p w14:paraId="64A55D95" w14:textId="77777777" w:rsidR="0038433C" w:rsidRDefault="0038433C" w:rsidP="0038433C">
      <w:pPr>
        <w:pStyle w:val="PL"/>
      </w:pPr>
      <w:r>
        <w:t xml:space="preserve">          type: string</w:t>
      </w:r>
    </w:p>
    <w:p w14:paraId="3703F9D1" w14:textId="77777777" w:rsidR="0038433C" w:rsidRDefault="0038433C" w:rsidP="0038433C">
      <w:pPr>
        <w:pStyle w:val="PL"/>
      </w:pPr>
      <w:r>
        <w:t xml:space="preserve">          </w:t>
      </w:r>
      <w:proofErr w:type="spellStart"/>
      <w:r>
        <w:t>enum</w:t>
      </w:r>
      <w:proofErr w:type="spellEnd"/>
      <w:r>
        <w:t>:</w:t>
      </w:r>
    </w:p>
    <w:p w14:paraId="2E9394DA" w14:textId="77777777" w:rsidR="0038433C" w:rsidRDefault="0038433C" w:rsidP="0038433C">
      <w:pPr>
        <w:pStyle w:val="PL"/>
      </w:pPr>
      <w:r>
        <w:t xml:space="preserve">            - IS_ALL_OF</w:t>
      </w:r>
    </w:p>
    <w:p w14:paraId="6EC2456F" w14:textId="77777777" w:rsidR="0038433C" w:rsidRDefault="0038433C" w:rsidP="0038433C">
      <w:pPr>
        <w:pStyle w:val="PL"/>
      </w:pPr>
      <w:r>
        <w:t xml:space="preserve">        contextValueRange:</w:t>
      </w:r>
    </w:p>
    <w:p w14:paraId="2DEEB627" w14:textId="77777777" w:rsidR="0038433C" w:rsidRDefault="0038433C" w:rsidP="0038433C">
      <w:pPr>
        <w:pStyle w:val="PL"/>
      </w:pPr>
      <w:r>
        <w:t xml:space="preserve">          type: array</w:t>
      </w:r>
    </w:p>
    <w:p w14:paraId="39CEAF57" w14:textId="77777777" w:rsidR="0038433C" w:rsidRDefault="0038433C" w:rsidP="0038433C">
      <w:pPr>
        <w:pStyle w:val="PL"/>
      </w:pPr>
      <w:r>
        <w:t xml:space="preserve">          items:</w:t>
      </w:r>
    </w:p>
    <w:p w14:paraId="492966C9" w14:textId="77777777" w:rsidR="0038433C" w:rsidRDefault="0038433C" w:rsidP="0038433C">
      <w:pPr>
        <w:pStyle w:val="PL"/>
      </w:pPr>
      <w:r>
        <w:t xml:space="preserve">            $ref: "TS28623_GenericNrm.yaml#/components/schemas/Tai"</w:t>
      </w:r>
    </w:p>
    <w:p w14:paraId="5459001D" w14:textId="77777777" w:rsidR="0038433C" w:rsidRDefault="0038433C" w:rsidP="0038433C">
      <w:pPr>
        <w:pStyle w:val="PL"/>
      </w:pPr>
    </w:p>
    <w:p w14:paraId="7566433B" w14:textId="77777777" w:rsidR="0038433C" w:rsidRDefault="0038433C" w:rsidP="0038433C">
      <w:pPr>
        <w:pStyle w:val="PL"/>
      </w:pPr>
      <w:r>
        <w:t xml:space="preserve">   #-------Definition of the scenario specific  </w:t>
      </w:r>
      <w:proofErr w:type="spellStart"/>
      <w:r>
        <w:t>ObjectTarget</w:t>
      </w:r>
      <w:proofErr w:type="spellEnd"/>
      <w:r>
        <w:t xml:space="preserve"> dataType----------------#</w:t>
      </w:r>
    </w:p>
    <w:p w14:paraId="6F2E2172" w14:textId="77777777" w:rsidR="0038433C" w:rsidRDefault="0038433C" w:rsidP="0038433C">
      <w:pPr>
        <w:pStyle w:val="PL"/>
      </w:pPr>
      <w:r>
        <w:t xml:space="preserve">   </w:t>
      </w:r>
    </w:p>
    <w:p w14:paraId="57C60BB9" w14:textId="77777777" w:rsidR="0038433C" w:rsidRDefault="0038433C" w:rsidP="0038433C">
      <w:pPr>
        <w:pStyle w:val="PL"/>
      </w:pPr>
      <w:r>
        <w:t xml:space="preserve">   #-------Definition of the concrete </w:t>
      </w:r>
      <w:proofErr w:type="spellStart"/>
      <w:r>
        <w:t>ExpectationContext</w:t>
      </w:r>
      <w:proofErr w:type="spellEnd"/>
      <w:r>
        <w:t xml:space="preserve"> dataType----------------#</w:t>
      </w:r>
    </w:p>
    <w:p w14:paraId="63BC950B" w14:textId="77777777" w:rsidR="0038433C" w:rsidRDefault="0038433C" w:rsidP="0038433C">
      <w:pPr>
        <w:pStyle w:val="PL"/>
      </w:pPr>
      <w:r>
        <w:t xml:space="preserve">    </w:t>
      </w:r>
      <w:proofErr w:type="spellStart"/>
      <w:r>
        <w:t>ServiceStartTimeContext</w:t>
      </w:r>
      <w:proofErr w:type="spellEnd"/>
      <w:r>
        <w:t>:</w:t>
      </w:r>
    </w:p>
    <w:p w14:paraId="54AEA2DB" w14:textId="77777777" w:rsidR="0038433C" w:rsidRDefault="0038433C" w:rsidP="0038433C">
      <w:pPr>
        <w:pStyle w:val="PL"/>
      </w:pPr>
      <w:r>
        <w:t xml:space="preserve">      description: &gt;-</w:t>
      </w:r>
    </w:p>
    <w:p w14:paraId="4AAA9FEC" w14:textId="77777777" w:rsidR="0038433C" w:rsidRDefault="0038433C" w:rsidP="0038433C">
      <w:pPr>
        <w:pStyle w:val="PL"/>
      </w:pPr>
      <w:r>
        <w:t xml:space="preserve">        This data type is the "</w:t>
      </w:r>
      <w:proofErr w:type="spellStart"/>
      <w:r>
        <w:t>ExpectationContext</w:t>
      </w:r>
      <w:proofErr w:type="spellEnd"/>
      <w:r>
        <w:t xml:space="preserve">" data type with specialisations for </w:t>
      </w:r>
      <w:proofErr w:type="spellStart"/>
      <w:proofErr w:type="gramStart"/>
      <w:r>
        <w:t>ServiceStartTimeContext</w:t>
      </w:r>
      <w:proofErr w:type="spellEnd"/>
      <w:proofErr w:type="gramEnd"/>
      <w:r>
        <w:t xml:space="preserve">       </w:t>
      </w:r>
    </w:p>
    <w:p w14:paraId="0EC5FDF3" w14:textId="77777777" w:rsidR="0038433C" w:rsidRDefault="0038433C" w:rsidP="0038433C">
      <w:pPr>
        <w:pStyle w:val="PL"/>
      </w:pPr>
      <w:r>
        <w:t xml:space="preserve">      type: object</w:t>
      </w:r>
    </w:p>
    <w:p w14:paraId="5CAC0541" w14:textId="77777777" w:rsidR="0038433C" w:rsidRDefault="0038433C" w:rsidP="0038433C">
      <w:pPr>
        <w:pStyle w:val="PL"/>
      </w:pPr>
      <w:r>
        <w:t xml:space="preserve">      properties:</w:t>
      </w:r>
    </w:p>
    <w:p w14:paraId="4E526E5F" w14:textId="77777777" w:rsidR="0038433C" w:rsidRDefault="0038433C" w:rsidP="0038433C">
      <w:pPr>
        <w:pStyle w:val="PL"/>
      </w:pPr>
      <w:r>
        <w:t xml:space="preserve">        contextAttribute:</w:t>
      </w:r>
    </w:p>
    <w:p w14:paraId="4B611198" w14:textId="77777777" w:rsidR="0038433C" w:rsidRDefault="0038433C" w:rsidP="0038433C">
      <w:pPr>
        <w:pStyle w:val="PL"/>
      </w:pPr>
      <w:r>
        <w:t xml:space="preserve">          type: string</w:t>
      </w:r>
    </w:p>
    <w:p w14:paraId="65ECE150" w14:textId="77777777" w:rsidR="0038433C" w:rsidRDefault="0038433C" w:rsidP="0038433C">
      <w:pPr>
        <w:pStyle w:val="PL"/>
      </w:pPr>
      <w:r>
        <w:t xml:space="preserve">          </w:t>
      </w:r>
      <w:proofErr w:type="spellStart"/>
      <w:r>
        <w:t>enum</w:t>
      </w:r>
      <w:proofErr w:type="spellEnd"/>
      <w:r>
        <w:t>:</w:t>
      </w:r>
    </w:p>
    <w:p w14:paraId="4B8CA5E2" w14:textId="77777777" w:rsidR="0038433C" w:rsidRDefault="0038433C" w:rsidP="0038433C">
      <w:pPr>
        <w:pStyle w:val="PL"/>
      </w:pPr>
      <w:r>
        <w:t xml:space="preserve">            - </w:t>
      </w:r>
      <w:proofErr w:type="spellStart"/>
      <w:r>
        <w:t>ServiceStartTime</w:t>
      </w:r>
      <w:proofErr w:type="spellEnd"/>
    </w:p>
    <w:p w14:paraId="6DC4B78D" w14:textId="77777777" w:rsidR="0038433C" w:rsidRDefault="0038433C" w:rsidP="0038433C">
      <w:pPr>
        <w:pStyle w:val="PL"/>
      </w:pPr>
      <w:r>
        <w:t xml:space="preserve">        contextCondition:</w:t>
      </w:r>
    </w:p>
    <w:p w14:paraId="2EC27E01" w14:textId="77777777" w:rsidR="0038433C" w:rsidRDefault="0038433C" w:rsidP="0038433C">
      <w:pPr>
        <w:pStyle w:val="PL"/>
      </w:pPr>
      <w:r>
        <w:t xml:space="preserve">          type: string</w:t>
      </w:r>
    </w:p>
    <w:p w14:paraId="7668C7D9" w14:textId="77777777" w:rsidR="0038433C" w:rsidRDefault="0038433C" w:rsidP="0038433C">
      <w:pPr>
        <w:pStyle w:val="PL"/>
      </w:pPr>
      <w:r>
        <w:t xml:space="preserve">          </w:t>
      </w:r>
      <w:proofErr w:type="spellStart"/>
      <w:r>
        <w:t>enum</w:t>
      </w:r>
      <w:proofErr w:type="spellEnd"/>
      <w:r>
        <w:t>:</w:t>
      </w:r>
    </w:p>
    <w:p w14:paraId="2CC7C7B8" w14:textId="77777777" w:rsidR="0038433C" w:rsidRDefault="0038433C" w:rsidP="0038433C">
      <w:pPr>
        <w:pStyle w:val="PL"/>
      </w:pPr>
      <w:r>
        <w:t xml:space="preserve">            - IS_EQUAL_TO</w:t>
      </w:r>
    </w:p>
    <w:p w14:paraId="0745A94D" w14:textId="77777777" w:rsidR="0038433C" w:rsidRDefault="0038433C" w:rsidP="0038433C">
      <w:pPr>
        <w:pStyle w:val="PL"/>
      </w:pPr>
      <w:r>
        <w:t xml:space="preserve">        contextValueRange:</w:t>
      </w:r>
    </w:p>
    <w:p w14:paraId="167C9F14" w14:textId="77777777" w:rsidR="0038433C" w:rsidRDefault="0038433C" w:rsidP="0038433C">
      <w:pPr>
        <w:pStyle w:val="PL"/>
      </w:pPr>
      <w:r>
        <w:t xml:space="preserve">          $ref: 'TS28623_ComDefs.yaml#/components/schemas/</w:t>
      </w:r>
      <w:proofErr w:type="spellStart"/>
      <w:r>
        <w:t>DateTime</w:t>
      </w:r>
      <w:proofErr w:type="spellEnd"/>
      <w:r>
        <w:t>'</w:t>
      </w:r>
    </w:p>
    <w:p w14:paraId="45EF8D45" w14:textId="77777777" w:rsidR="0038433C" w:rsidRDefault="0038433C" w:rsidP="0038433C">
      <w:pPr>
        <w:pStyle w:val="PL"/>
      </w:pPr>
      <w:r>
        <w:t xml:space="preserve">    </w:t>
      </w:r>
      <w:proofErr w:type="spellStart"/>
      <w:r>
        <w:t>ServiceEndTimeContext</w:t>
      </w:r>
      <w:proofErr w:type="spellEnd"/>
      <w:r>
        <w:t>:</w:t>
      </w:r>
    </w:p>
    <w:p w14:paraId="120B6317" w14:textId="77777777" w:rsidR="0038433C" w:rsidRDefault="0038433C" w:rsidP="0038433C">
      <w:pPr>
        <w:pStyle w:val="PL"/>
      </w:pPr>
      <w:r>
        <w:t xml:space="preserve">      description: &gt;-</w:t>
      </w:r>
    </w:p>
    <w:p w14:paraId="59E526B8" w14:textId="77777777" w:rsidR="0038433C" w:rsidRDefault="0038433C" w:rsidP="0038433C">
      <w:pPr>
        <w:pStyle w:val="PL"/>
      </w:pPr>
      <w:r>
        <w:t xml:space="preserve">        This data type is the "</w:t>
      </w:r>
      <w:proofErr w:type="spellStart"/>
      <w:r>
        <w:t>ExpectationContext</w:t>
      </w:r>
      <w:proofErr w:type="spellEnd"/>
      <w:r>
        <w:t xml:space="preserve">" data type with specialisations for </w:t>
      </w:r>
      <w:proofErr w:type="spellStart"/>
      <w:proofErr w:type="gramStart"/>
      <w:r>
        <w:t>ServiceEndTimeContext</w:t>
      </w:r>
      <w:proofErr w:type="spellEnd"/>
      <w:proofErr w:type="gramEnd"/>
      <w:r>
        <w:t xml:space="preserve">         </w:t>
      </w:r>
    </w:p>
    <w:p w14:paraId="470B57FB" w14:textId="77777777" w:rsidR="0038433C" w:rsidRDefault="0038433C" w:rsidP="0038433C">
      <w:pPr>
        <w:pStyle w:val="PL"/>
      </w:pPr>
      <w:r>
        <w:t xml:space="preserve">      type: object</w:t>
      </w:r>
    </w:p>
    <w:p w14:paraId="193B0AAF" w14:textId="77777777" w:rsidR="0038433C" w:rsidRDefault="0038433C" w:rsidP="0038433C">
      <w:pPr>
        <w:pStyle w:val="PL"/>
      </w:pPr>
      <w:r>
        <w:t xml:space="preserve">      properties:</w:t>
      </w:r>
    </w:p>
    <w:p w14:paraId="09158E87" w14:textId="77777777" w:rsidR="0038433C" w:rsidRDefault="0038433C" w:rsidP="0038433C">
      <w:pPr>
        <w:pStyle w:val="PL"/>
      </w:pPr>
      <w:r>
        <w:t xml:space="preserve">        contextAttribute:</w:t>
      </w:r>
    </w:p>
    <w:p w14:paraId="1B09984D" w14:textId="77777777" w:rsidR="0038433C" w:rsidRDefault="0038433C" w:rsidP="0038433C">
      <w:pPr>
        <w:pStyle w:val="PL"/>
      </w:pPr>
      <w:r>
        <w:t xml:space="preserve">          type: string</w:t>
      </w:r>
    </w:p>
    <w:p w14:paraId="5A2491D8" w14:textId="77777777" w:rsidR="0038433C" w:rsidRDefault="0038433C" w:rsidP="0038433C">
      <w:pPr>
        <w:pStyle w:val="PL"/>
      </w:pPr>
      <w:r>
        <w:t xml:space="preserve">          </w:t>
      </w:r>
      <w:proofErr w:type="spellStart"/>
      <w:r>
        <w:t>enum</w:t>
      </w:r>
      <w:proofErr w:type="spellEnd"/>
      <w:r>
        <w:t>:</w:t>
      </w:r>
    </w:p>
    <w:p w14:paraId="47FBFD6F" w14:textId="77777777" w:rsidR="0038433C" w:rsidRDefault="0038433C" w:rsidP="0038433C">
      <w:pPr>
        <w:pStyle w:val="PL"/>
      </w:pPr>
      <w:r>
        <w:t xml:space="preserve">            - </w:t>
      </w:r>
      <w:proofErr w:type="spellStart"/>
      <w:r>
        <w:t>ServiceEndTime</w:t>
      </w:r>
      <w:proofErr w:type="spellEnd"/>
    </w:p>
    <w:p w14:paraId="29366FBB" w14:textId="77777777" w:rsidR="0038433C" w:rsidRDefault="0038433C" w:rsidP="0038433C">
      <w:pPr>
        <w:pStyle w:val="PL"/>
      </w:pPr>
      <w:r>
        <w:t xml:space="preserve">        contextCondition:</w:t>
      </w:r>
    </w:p>
    <w:p w14:paraId="28691BB2" w14:textId="77777777" w:rsidR="0038433C" w:rsidRDefault="0038433C" w:rsidP="0038433C">
      <w:pPr>
        <w:pStyle w:val="PL"/>
      </w:pPr>
      <w:r>
        <w:lastRenderedPageBreak/>
        <w:t xml:space="preserve">          type: string</w:t>
      </w:r>
    </w:p>
    <w:p w14:paraId="63584F6F" w14:textId="77777777" w:rsidR="0038433C" w:rsidRDefault="0038433C" w:rsidP="0038433C">
      <w:pPr>
        <w:pStyle w:val="PL"/>
      </w:pPr>
      <w:r>
        <w:t xml:space="preserve">          </w:t>
      </w:r>
      <w:proofErr w:type="spellStart"/>
      <w:r>
        <w:t>enum</w:t>
      </w:r>
      <w:proofErr w:type="spellEnd"/>
      <w:r>
        <w:t>:</w:t>
      </w:r>
    </w:p>
    <w:p w14:paraId="4DEC3203" w14:textId="77777777" w:rsidR="0038433C" w:rsidRDefault="0038433C" w:rsidP="0038433C">
      <w:pPr>
        <w:pStyle w:val="PL"/>
      </w:pPr>
      <w:r>
        <w:t xml:space="preserve">            - IS_EQUAL_TO</w:t>
      </w:r>
    </w:p>
    <w:p w14:paraId="79476B03" w14:textId="77777777" w:rsidR="0038433C" w:rsidRDefault="0038433C" w:rsidP="0038433C">
      <w:pPr>
        <w:pStyle w:val="PL"/>
      </w:pPr>
      <w:r>
        <w:t xml:space="preserve">        contextValueRange:</w:t>
      </w:r>
    </w:p>
    <w:p w14:paraId="43E14EB2" w14:textId="77777777" w:rsidR="0038433C" w:rsidRDefault="0038433C" w:rsidP="0038433C">
      <w:pPr>
        <w:pStyle w:val="PL"/>
      </w:pPr>
      <w:r>
        <w:t xml:space="preserve">          $ref: 'TS28623_ComDefs.yaml#/components/schemas/</w:t>
      </w:r>
      <w:proofErr w:type="spellStart"/>
      <w:r>
        <w:t>DateTime</w:t>
      </w:r>
      <w:proofErr w:type="spellEnd"/>
      <w:r>
        <w:t>'</w:t>
      </w:r>
    </w:p>
    <w:p w14:paraId="3594DF34" w14:textId="77777777" w:rsidR="0038433C" w:rsidRDefault="0038433C" w:rsidP="0038433C">
      <w:pPr>
        <w:pStyle w:val="PL"/>
      </w:pPr>
      <w:r>
        <w:t xml:space="preserve">    </w:t>
      </w:r>
      <w:proofErr w:type="spellStart"/>
      <w:r>
        <w:t>UEMobilityLevelContext</w:t>
      </w:r>
      <w:proofErr w:type="spellEnd"/>
      <w:r>
        <w:t>:</w:t>
      </w:r>
    </w:p>
    <w:p w14:paraId="2B438DE2" w14:textId="77777777" w:rsidR="0038433C" w:rsidRDefault="0038433C" w:rsidP="0038433C">
      <w:pPr>
        <w:pStyle w:val="PL"/>
      </w:pPr>
      <w:r>
        <w:t xml:space="preserve">      description: &gt;-</w:t>
      </w:r>
    </w:p>
    <w:p w14:paraId="59A6CF39" w14:textId="77777777" w:rsidR="0038433C" w:rsidRDefault="0038433C" w:rsidP="0038433C">
      <w:pPr>
        <w:pStyle w:val="PL"/>
      </w:pPr>
      <w:r>
        <w:t xml:space="preserve">        This data type is the "</w:t>
      </w:r>
      <w:proofErr w:type="spellStart"/>
      <w:r>
        <w:t>ExpectationContext</w:t>
      </w:r>
      <w:proofErr w:type="spellEnd"/>
      <w:r>
        <w:t xml:space="preserve">" data type with specialisations for </w:t>
      </w:r>
      <w:proofErr w:type="spellStart"/>
      <w:proofErr w:type="gramStart"/>
      <w:r>
        <w:t>UEMobilityLevelContext</w:t>
      </w:r>
      <w:proofErr w:type="spellEnd"/>
      <w:proofErr w:type="gramEnd"/>
      <w:r>
        <w:t xml:space="preserve">       </w:t>
      </w:r>
    </w:p>
    <w:p w14:paraId="6F68996B" w14:textId="77777777" w:rsidR="0038433C" w:rsidRDefault="0038433C" w:rsidP="0038433C">
      <w:pPr>
        <w:pStyle w:val="PL"/>
      </w:pPr>
      <w:r>
        <w:t xml:space="preserve">      type: object</w:t>
      </w:r>
    </w:p>
    <w:p w14:paraId="1AD2844D" w14:textId="77777777" w:rsidR="0038433C" w:rsidRDefault="0038433C" w:rsidP="0038433C">
      <w:pPr>
        <w:pStyle w:val="PL"/>
      </w:pPr>
      <w:r>
        <w:t xml:space="preserve">      properties:</w:t>
      </w:r>
    </w:p>
    <w:p w14:paraId="192A3D24" w14:textId="77777777" w:rsidR="0038433C" w:rsidRDefault="0038433C" w:rsidP="0038433C">
      <w:pPr>
        <w:pStyle w:val="PL"/>
      </w:pPr>
      <w:r>
        <w:t xml:space="preserve">        contextAttribute:</w:t>
      </w:r>
    </w:p>
    <w:p w14:paraId="04784647" w14:textId="77777777" w:rsidR="0038433C" w:rsidRDefault="0038433C" w:rsidP="0038433C">
      <w:pPr>
        <w:pStyle w:val="PL"/>
      </w:pPr>
      <w:r>
        <w:t xml:space="preserve">          type: string</w:t>
      </w:r>
    </w:p>
    <w:p w14:paraId="152CCE1D" w14:textId="77777777" w:rsidR="0038433C" w:rsidRDefault="0038433C" w:rsidP="0038433C">
      <w:pPr>
        <w:pStyle w:val="PL"/>
      </w:pPr>
      <w:r>
        <w:t xml:space="preserve">          </w:t>
      </w:r>
      <w:proofErr w:type="spellStart"/>
      <w:r>
        <w:t>enum</w:t>
      </w:r>
      <w:proofErr w:type="spellEnd"/>
      <w:r>
        <w:t>:</w:t>
      </w:r>
    </w:p>
    <w:p w14:paraId="72EBEA7A" w14:textId="77777777" w:rsidR="0038433C" w:rsidRDefault="0038433C" w:rsidP="0038433C">
      <w:pPr>
        <w:pStyle w:val="PL"/>
      </w:pPr>
      <w:r>
        <w:t xml:space="preserve">            - UEMobilityLevel</w:t>
      </w:r>
    </w:p>
    <w:p w14:paraId="5F8F3025" w14:textId="77777777" w:rsidR="0038433C" w:rsidRDefault="0038433C" w:rsidP="0038433C">
      <w:pPr>
        <w:pStyle w:val="PL"/>
      </w:pPr>
      <w:r>
        <w:t xml:space="preserve">        contextCondition:</w:t>
      </w:r>
    </w:p>
    <w:p w14:paraId="1336F5F4" w14:textId="77777777" w:rsidR="0038433C" w:rsidRDefault="0038433C" w:rsidP="0038433C">
      <w:pPr>
        <w:pStyle w:val="PL"/>
      </w:pPr>
      <w:r>
        <w:t xml:space="preserve">          type: string</w:t>
      </w:r>
    </w:p>
    <w:p w14:paraId="3E864471" w14:textId="77777777" w:rsidR="0038433C" w:rsidRDefault="0038433C" w:rsidP="0038433C">
      <w:pPr>
        <w:pStyle w:val="PL"/>
      </w:pPr>
      <w:r>
        <w:t xml:space="preserve">          </w:t>
      </w:r>
      <w:proofErr w:type="spellStart"/>
      <w:r>
        <w:t>enum</w:t>
      </w:r>
      <w:proofErr w:type="spellEnd"/>
      <w:r>
        <w:t>:</w:t>
      </w:r>
    </w:p>
    <w:p w14:paraId="3FFC82BC" w14:textId="77777777" w:rsidR="0038433C" w:rsidRDefault="0038433C" w:rsidP="0038433C">
      <w:pPr>
        <w:pStyle w:val="PL"/>
      </w:pPr>
      <w:r>
        <w:t xml:space="preserve">            - IS_EQUAL_TO</w:t>
      </w:r>
    </w:p>
    <w:p w14:paraId="55303E69" w14:textId="77777777" w:rsidR="0038433C" w:rsidRDefault="0038433C" w:rsidP="0038433C">
      <w:pPr>
        <w:pStyle w:val="PL"/>
      </w:pPr>
      <w:r>
        <w:t xml:space="preserve">        contextValueRange:</w:t>
      </w:r>
    </w:p>
    <w:p w14:paraId="36D7335D" w14:textId="77777777" w:rsidR="0038433C" w:rsidRDefault="0038433C" w:rsidP="0038433C">
      <w:pPr>
        <w:pStyle w:val="PL"/>
      </w:pPr>
      <w:r>
        <w:t xml:space="preserve">          $ref: "TS28541_SliceNrm.yaml#/components/schemas/</w:t>
      </w:r>
      <w:proofErr w:type="spellStart"/>
      <w:r>
        <w:t>MobilityLevel</w:t>
      </w:r>
      <w:proofErr w:type="spellEnd"/>
      <w:r>
        <w:t>"</w:t>
      </w:r>
    </w:p>
    <w:p w14:paraId="78DA3BDE" w14:textId="77777777" w:rsidR="0038433C" w:rsidRDefault="0038433C" w:rsidP="0038433C">
      <w:pPr>
        <w:pStyle w:val="PL"/>
      </w:pPr>
      <w:r>
        <w:t xml:space="preserve">    </w:t>
      </w:r>
      <w:proofErr w:type="spellStart"/>
      <w:r>
        <w:t>ResourceSharingLevelContext</w:t>
      </w:r>
      <w:proofErr w:type="spellEnd"/>
      <w:r>
        <w:t>:</w:t>
      </w:r>
    </w:p>
    <w:p w14:paraId="67379F9E" w14:textId="77777777" w:rsidR="0038433C" w:rsidRDefault="0038433C" w:rsidP="0038433C">
      <w:pPr>
        <w:pStyle w:val="PL"/>
      </w:pPr>
      <w:r>
        <w:t xml:space="preserve">      description: &gt;-</w:t>
      </w:r>
    </w:p>
    <w:p w14:paraId="5BF366DC" w14:textId="77777777" w:rsidR="0038433C" w:rsidRDefault="0038433C" w:rsidP="0038433C">
      <w:pPr>
        <w:pStyle w:val="PL"/>
      </w:pPr>
      <w:r>
        <w:t xml:space="preserve">        This data type is the "</w:t>
      </w:r>
      <w:proofErr w:type="spellStart"/>
      <w:r>
        <w:t>ExpectationContext</w:t>
      </w:r>
      <w:proofErr w:type="spellEnd"/>
      <w:r>
        <w:t xml:space="preserve">" data type with specialisations for </w:t>
      </w:r>
      <w:proofErr w:type="spellStart"/>
      <w:proofErr w:type="gramStart"/>
      <w:r>
        <w:t>ResourceSharingLevelContext</w:t>
      </w:r>
      <w:proofErr w:type="spellEnd"/>
      <w:proofErr w:type="gramEnd"/>
      <w:r>
        <w:t xml:space="preserve">          </w:t>
      </w:r>
    </w:p>
    <w:p w14:paraId="23BDE66E" w14:textId="77777777" w:rsidR="0038433C" w:rsidRDefault="0038433C" w:rsidP="0038433C">
      <w:pPr>
        <w:pStyle w:val="PL"/>
      </w:pPr>
      <w:r>
        <w:t xml:space="preserve">      type: object</w:t>
      </w:r>
    </w:p>
    <w:p w14:paraId="473DE200" w14:textId="77777777" w:rsidR="0038433C" w:rsidRDefault="0038433C" w:rsidP="0038433C">
      <w:pPr>
        <w:pStyle w:val="PL"/>
      </w:pPr>
      <w:r>
        <w:t xml:space="preserve">      properties:</w:t>
      </w:r>
    </w:p>
    <w:p w14:paraId="2C140440" w14:textId="77777777" w:rsidR="0038433C" w:rsidRDefault="0038433C" w:rsidP="0038433C">
      <w:pPr>
        <w:pStyle w:val="PL"/>
      </w:pPr>
      <w:r>
        <w:t xml:space="preserve">        contextAttribute:</w:t>
      </w:r>
    </w:p>
    <w:p w14:paraId="16F3D475" w14:textId="77777777" w:rsidR="0038433C" w:rsidRDefault="0038433C" w:rsidP="0038433C">
      <w:pPr>
        <w:pStyle w:val="PL"/>
      </w:pPr>
      <w:r>
        <w:t xml:space="preserve">          type: string</w:t>
      </w:r>
    </w:p>
    <w:p w14:paraId="232A51BD" w14:textId="77777777" w:rsidR="0038433C" w:rsidRDefault="0038433C" w:rsidP="0038433C">
      <w:pPr>
        <w:pStyle w:val="PL"/>
      </w:pPr>
      <w:r>
        <w:t xml:space="preserve">          </w:t>
      </w:r>
      <w:proofErr w:type="spellStart"/>
      <w:r>
        <w:t>enum</w:t>
      </w:r>
      <w:proofErr w:type="spellEnd"/>
      <w:r>
        <w:t>:</w:t>
      </w:r>
    </w:p>
    <w:p w14:paraId="298E9335" w14:textId="77777777" w:rsidR="0038433C" w:rsidRDefault="0038433C" w:rsidP="0038433C">
      <w:pPr>
        <w:pStyle w:val="PL"/>
      </w:pPr>
      <w:r>
        <w:t xml:space="preserve">            - </w:t>
      </w:r>
      <w:proofErr w:type="spellStart"/>
      <w:r>
        <w:t>ResourceSharingLevel</w:t>
      </w:r>
      <w:proofErr w:type="spellEnd"/>
    </w:p>
    <w:p w14:paraId="5DB22009" w14:textId="77777777" w:rsidR="0038433C" w:rsidRDefault="0038433C" w:rsidP="0038433C">
      <w:pPr>
        <w:pStyle w:val="PL"/>
      </w:pPr>
      <w:r>
        <w:t xml:space="preserve">        contextCondition:</w:t>
      </w:r>
    </w:p>
    <w:p w14:paraId="1583D390" w14:textId="77777777" w:rsidR="0038433C" w:rsidRDefault="0038433C" w:rsidP="0038433C">
      <w:pPr>
        <w:pStyle w:val="PL"/>
      </w:pPr>
      <w:r>
        <w:t xml:space="preserve">          type: string</w:t>
      </w:r>
    </w:p>
    <w:p w14:paraId="7D57EA10" w14:textId="77777777" w:rsidR="0038433C" w:rsidRDefault="0038433C" w:rsidP="0038433C">
      <w:pPr>
        <w:pStyle w:val="PL"/>
      </w:pPr>
      <w:r>
        <w:t xml:space="preserve">          </w:t>
      </w:r>
      <w:proofErr w:type="spellStart"/>
      <w:r>
        <w:t>enum</w:t>
      </w:r>
      <w:proofErr w:type="spellEnd"/>
      <w:r>
        <w:t>:</w:t>
      </w:r>
    </w:p>
    <w:p w14:paraId="30BB7534" w14:textId="77777777" w:rsidR="0038433C" w:rsidRDefault="0038433C" w:rsidP="0038433C">
      <w:pPr>
        <w:pStyle w:val="PL"/>
      </w:pPr>
      <w:r>
        <w:t xml:space="preserve">            - IS_EQUAL_TO</w:t>
      </w:r>
    </w:p>
    <w:p w14:paraId="228C1C71" w14:textId="77777777" w:rsidR="0038433C" w:rsidRDefault="0038433C" w:rsidP="0038433C">
      <w:pPr>
        <w:pStyle w:val="PL"/>
      </w:pPr>
      <w:r>
        <w:t xml:space="preserve">        contextValueRange:</w:t>
      </w:r>
    </w:p>
    <w:p w14:paraId="742BD8A4" w14:textId="77777777" w:rsidR="0038433C" w:rsidRDefault="0038433C" w:rsidP="0038433C">
      <w:pPr>
        <w:pStyle w:val="PL"/>
      </w:pPr>
      <w:r>
        <w:t xml:space="preserve">          $ref: "TS28541_SliceNrm.yaml#/components/schemas/</w:t>
      </w:r>
      <w:proofErr w:type="spellStart"/>
      <w:r>
        <w:t>SharingLevel</w:t>
      </w:r>
      <w:proofErr w:type="spellEnd"/>
      <w:r>
        <w:t>"</w:t>
      </w:r>
    </w:p>
    <w:p w14:paraId="5122F141" w14:textId="77777777" w:rsidR="0038433C" w:rsidRDefault="0038433C" w:rsidP="0038433C">
      <w:pPr>
        <w:pStyle w:val="PL"/>
        <w:rPr>
          <w:rFonts w:eastAsia="宋体"/>
          <w:lang w:eastAsia="zh-CN"/>
        </w:rPr>
      </w:pPr>
      <w:r>
        <w:t xml:space="preserve">   #-------Definition of the concrete </w:t>
      </w:r>
      <w:proofErr w:type="spellStart"/>
      <w:r>
        <w:t>ExpectionContext</w:t>
      </w:r>
      <w:proofErr w:type="spellEnd"/>
      <w:r>
        <w:t xml:space="preserve"> dataType----------------#</w:t>
      </w:r>
    </w:p>
    <w:p w14:paraId="73A4D6F7" w14:textId="77777777" w:rsidR="0038433C" w:rsidRPr="00BC0026" w:rsidRDefault="0038433C"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0FAA4" w14:textId="77777777" w:rsidR="00906D8D" w:rsidRDefault="00906D8D">
      <w:r>
        <w:separator/>
      </w:r>
    </w:p>
  </w:endnote>
  <w:endnote w:type="continuationSeparator" w:id="0">
    <w:p w14:paraId="658DED30" w14:textId="77777777" w:rsidR="00906D8D" w:rsidRDefault="00906D8D">
      <w:r>
        <w:continuationSeparator/>
      </w:r>
    </w:p>
  </w:endnote>
  <w:endnote w:type="continuationNotice" w:id="1">
    <w:p w14:paraId="48180807" w14:textId="77777777" w:rsidR="00906D8D" w:rsidRDefault="00906D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E3C7D" w14:textId="77777777" w:rsidR="00906D8D" w:rsidRDefault="00906D8D">
      <w:r>
        <w:separator/>
      </w:r>
    </w:p>
  </w:footnote>
  <w:footnote w:type="continuationSeparator" w:id="0">
    <w:p w14:paraId="2C979447" w14:textId="77777777" w:rsidR="00906D8D" w:rsidRDefault="00906D8D">
      <w:r>
        <w:continuationSeparator/>
      </w:r>
    </w:p>
  </w:footnote>
  <w:footnote w:type="continuationNotice" w:id="1">
    <w:p w14:paraId="46015B58" w14:textId="77777777" w:rsidR="00906D8D" w:rsidRDefault="00906D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6"/>
  </w:num>
  <w:num w:numId="5" w16cid:durableId="1507407394">
    <w:abstractNumId w:val="9"/>
  </w:num>
  <w:num w:numId="6" w16cid:durableId="1063062504">
    <w:abstractNumId w:val="25"/>
  </w:num>
  <w:num w:numId="7" w16cid:durableId="949241516">
    <w:abstractNumId w:val="37"/>
  </w:num>
  <w:num w:numId="8" w16cid:durableId="1841265627">
    <w:abstractNumId w:val="45"/>
  </w:num>
  <w:num w:numId="9" w16cid:durableId="526142112">
    <w:abstractNumId w:val="40"/>
  </w:num>
  <w:num w:numId="10" w16cid:durableId="2005087231">
    <w:abstractNumId w:val="24"/>
  </w:num>
  <w:num w:numId="11" w16cid:durableId="1851025954">
    <w:abstractNumId w:val="44"/>
  </w:num>
  <w:num w:numId="12" w16cid:durableId="1236010284">
    <w:abstractNumId w:val="10"/>
  </w:num>
  <w:num w:numId="13" w16cid:durableId="1622299417">
    <w:abstractNumId w:val="20"/>
  </w:num>
  <w:num w:numId="14" w16cid:durableId="1974631497">
    <w:abstractNumId w:val="29"/>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7"/>
  </w:num>
  <w:num w:numId="18" w16cid:durableId="1526794761">
    <w:abstractNumId w:val="39"/>
  </w:num>
  <w:num w:numId="19" w16cid:durableId="399332109">
    <w:abstractNumId w:val="5"/>
  </w:num>
  <w:num w:numId="20" w16cid:durableId="617101203">
    <w:abstractNumId w:val="34"/>
  </w:num>
  <w:num w:numId="21" w16cid:durableId="333537516">
    <w:abstractNumId w:val="19"/>
  </w:num>
  <w:num w:numId="22" w16cid:durableId="2083209463">
    <w:abstractNumId w:val="27"/>
  </w:num>
  <w:num w:numId="23" w16cid:durableId="783694916">
    <w:abstractNumId w:val="31"/>
  </w:num>
  <w:num w:numId="24" w16cid:durableId="2032762271">
    <w:abstractNumId w:val="14"/>
  </w:num>
  <w:num w:numId="25" w16cid:durableId="1622569783">
    <w:abstractNumId w:val="28"/>
  </w:num>
  <w:num w:numId="26" w16cid:durableId="1896157461">
    <w:abstractNumId w:val="11"/>
  </w:num>
  <w:num w:numId="27" w16cid:durableId="232858290">
    <w:abstractNumId w:val="21"/>
  </w:num>
  <w:num w:numId="28" w16cid:durableId="1277982941">
    <w:abstractNumId w:val="26"/>
  </w:num>
  <w:num w:numId="29" w16cid:durableId="315302365">
    <w:abstractNumId w:val="22"/>
  </w:num>
  <w:num w:numId="30" w16cid:durableId="390545741">
    <w:abstractNumId w:val="8"/>
  </w:num>
  <w:num w:numId="31" w16cid:durableId="1418938634">
    <w:abstractNumId w:val="42"/>
  </w:num>
  <w:num w:numId="32" w16cid:durableId="740521562">
    <w:abstractNumId w:val="12"/>
  </w:num>
  <w:num w:numId="33" w16cid:durableId="18627973">
    <w:abstractNumId w:val="4"/>
  </w:num>
  <w:num w:numId="34" w16cid:durableId="1553805109">
    <w:abstractNumId w:val="33"/>
  </w:num>
  <w:num w:numId="35" w16cid:durableId="1869641152">
    <w:abstractNumId w:val="30"/>
  </w:num>
  <w:num w:numId="36" w16cid:durableId="660473226">
    <w:abstractNumId w:val="32"/>
  </w:num>
  <w:num w:numId="37" w16cid:durableId="1109009493">
    <w:abstractNumId w:val="23"/>
  </w:num>
  <w:num w:numId="38" w16cid:durableId="567810159">
    <w:abstractNumId w:val="13"/>
  </w:num>
  <w:num w:numId="39" w16cid:durableId="2089813480">
    <w:abstractNumId w:val="35"/>
  </w:num>
  <w:num w:numId="40" w16cid:durableId="1385636799">
    <w:abstractNumId w:val="15"/>
  </w:num>
  <w:num w:numId="41" w16cid:durableId="4077738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7400372">
    <w:abstractNumId w:val="36"/>
  </w:num>
  <w:num w:numId="43" w16cid:durableId="377751943">
    <w:abstractNumId w:val="6"/>
  </w:num>
  <w:num w:numId="44" w16cid:durableId="1034113338">
    <w:abstractNumId w:val="41"/>
  </w:num>
  <w:num w:numId="45" w16cid:durableId="1648977284">
    <w:abstractNumId w:val="43"/>
  </w:num>
  <w:num w:numId="46" w16cid:durableId="864683497">
    <w:abstractNumId w:val="18"/>
  </w:num>
  <w:num w:numId="47" w16cid:durableId="1847287509">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bhab Banerjee (Nokia)">
    <w15:presenceInfo w15:providerId="None" w15:userId="Anubhab Banerjee (Nokia)"/>
  </w15:person>
  <w15:person w15:author="Stephen Mwanje (Nokia)">
    <w15:presenceInfo w15:providerId="AD" w15:userId="S::stephen.mwanje@nokia.com::7792cd99-f3f3-4840-baf4-8d1df7eced7d"/>
  </w15:person>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0629B"/>
    <w:rsid w:val="0001302E"/>
    <w:rsid w:val="00017C40"/>
    <w:rsid w:val="000201CA"/>
    <w:rsid w:val="000218B4"/>
    <w:rsid w:val="00022E4A"/>
    <w:rsid w:val="0002379B"/>
    <w:rsid w:val="00026A77"/>
    <w:rsid w:val="00041524"/>
    <w:rsid w:val="00051D96"/>
    <w:rsid w:val="00057294"/>
    <w:rsid w:val="000604C6"/>
    <w:rsid w:val="0006493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CE9"/>
    <w:rsid w:val="001241CE"/>
    <w:rsid w:val="0013063E"/>
    <w:rsid w:val="00132C6D"/>
    <w:rsid w:val="00144D23"/>
    <w:rsid w:val="00145D43"/>
    <w:rsid w:val="00155714"/>
    <w:rsid w:val="00167227"/>
    <w:rsid w:val="001750D6"/>
    <w:rsid w:val="00192C46"/>
    <w:rsid w:val="00194B6C"/>
    <w:rsid w:val="001A08B3"/>
    <w:rsid w:val="001A7B60"/>
    <w:rsid w:val="001B065E"/>
    <w:rsid w:val="001B06FA"/>
    <w:rsid w:val="001B52F0"/>
    <w:rsid w:val="001B7A65"/>
    <w:rsid w:val="001C19D0"/>
    <w:rsid w:val="001E293E"/>
    <w:rsid w:val="001E41F3"/>
    <w:rsid w:val="001F1335"/>
    <w:rsid w:val="00214690"/>
    <w:rsid w:val="00215C8E"/>
    <w:rsid w:val="00223C83"/>
    <w:rsid w:val="00237112"/>
    <w:rsid w:val="00253ABC"/>
    <w:rsid w:val="0026004D"/>
    <w:rsid w:val="00261E79"/>
    <w:rsid w:val="002640DD"/>
    <w:rsid w:val="00275D12"/>
    <w:rsid w:val="0028373B"/>
    <w:rsid w:val="00284FEB"/>
    <w:rsid w:val="002860C4"/>
    <w:rsid w:val="002A7413"/>
    <w:rsid w:val="002B5741"/>
    <w:rsid w:val="002C2DFA"/>
    <w:rsid w:val="002D50BD"/>
    <w:rsid w:val="002E472E"/>
    <w:rsid w:val="002F5BEA"/>
    <w:rsid w:val="00305409"/>
    <w:rsid w:val="0034108E"/>
    <w:rsid w:val="003520FF"/>
    <w:rsid w:val="00354D14"/>
    <w:rsid w:val="00360689"/>
    <w:rsid w:val="003609EF"/>
    <w:rsid w:val="0036231A"/>
    <w:rsid w:val="00374DD4"/>
    <w:rsid w:val="0038433C"/>
    <w:rsid w:val="003A49CB"/>
    <w:rsid w:val="003D5041"/>
    <w:rsid w:val="003E1A36"/>
    <w:rsid w:val="00410371"/>
    <w:rsid w:val="004242F1"/>
    <w:rsid w:val="00425C89"/>
    <w:rsid w:val="00435CB4"/>
    <w:rsid w:val="00442B1F"/>
    <w:rsid w:val="00446D4F"/>
    <w:rsid w:val="00467CE7"/>
    <w:rsid w:val="004874EC"/>
    <w:rsid w:val="0049796F"/>
    <w:rsid w:val="004A52C6"/>
    <w:rsid w:val="004B4280"/>
    <w:rsid w:val="004B55FA"/>
    <w:rsid w:val="004B75B7"/>
    <w:rsid w:val="004D1D31"/>
    <w:rsid w:val="005009D9"/>
    <w:rsid w:val="00507C9E"/>
    <w:rsid w:val="0051580D"/>
    <w:rsid w:val="00547111"/>
    <w:rsid w:val="005523C7"/>
    <w:rsid w:val="0055324E"/>
    <w:rsid w:val="00592D74"/>
    <w:rsid w:val="00596B08"/>
    <w:rsid w:val="005A4DD1"/>
    <w:rsid w:val="005B7E40"/>
    <w:rsid w:val="005D6EAF"/>
    <w:rsid w:val="005E25DD"/>
    <w:rsid w:val="005E2C44"/>
    <w:rsid w:val="00607E6C"/>
    <w:rsid w:val="0061201F"/>
    <w:rsid w:val="00613D2E"/>
    <w:rsid w:val="00621188"/>
    <w:rsid w:val="006225FB"/>
    <w:rsid w:val="006257ED"/>
    <w:rsid w:val="00631920"/>
    <w:rsid w:val="00637935"/>
    <w:rsid w:val="00640696"/>
    <w:rsid w:val="00654ADB"/>
    <w:rsid w:val="0065536E"/>
    <w:rsid w:val="00655710"/>
    <w:rsid w:val="00661679"/>
    <w:rsid w:val="00665C47"/>
    <w:rsid w:val="00681650"/>
    <w:rsid w:val="0068622F"/>
    <w:rsid w:val="00695808"/>
    <w:rsid w:val="006A0156"/>
    <w:rsid w:val="006B46FB"/>
    <w:rsid w:val="006C1FEF"/>
    <w:rsid w:val="006E0BB0"/>
    <w:rsid w:val="006E21FB"/>
    <w:rsid w:val="0070420F"/>
    <w:rsid w:val="00737D44"/>
    <w:rsid w:val="00743059"/>
    <w:rsid w:val="0074448C"/>
    <w:rsid w:val="007540CD"/>
    <w:rsid w:val="00776FE6"/>
    <w:rsid w:val="0078292F"/>
    <w:rsid w:val="00785599"/>
    <w:rsid w:val="00792342"/>
    <w:rsid w:val="007977A8"/>
    <w:rsid w:val="00797A54"/>
    <w:rsid w:val="007A1D57"/>
    <w:rsid w:val="007B512A"/>
    <w:rsid w:val="007B5B05"/>
    <w:rsid w:val="007C2097"/>
    <w:rsid w:val="007D06B8"/>
    <w:rsid w:val="007D6A07"/>
    <w:rsid w:val="007F7259"/>
    <w:rsid w:val="008040A8"/>
    <w:rsid w:val="00811813"/>
    <w:rsid w:val="00811949"/>
    <w:rsid w:val="00821028"/>
    <w:rsid w:val="00822542"/>
    <w:rsid w:val="008231C7"/>
    <w:rsid w:val="008279FA"/>
    <w:rsid w:val="00831535"/>
    <w:rsid w:val="00834051"/>
    <w:rsid w:val="00834D83"/>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06D8D"/>
    <w:rsid w:val="00913B1C"/>
    <w:rsid w:val="009148DE"/>
    <w:rsid w:val="00925EA3"/>
    <w:rsid w:val="00931871"/>
    <w:rsid w:val="00932BC1"/>
    <w:rsid w:val="00937E79"/>
    <w:rsid w:val="00941E30"/>
    <w:rsid w:val="00955844"/>
    <w:rsid w:val="00960EFF"/>
    <w:rsid w:val="009777D9"/>
    <w:rsid w:val="0099083A"/>
    <w:rsid w:val="00991B88"/>
    <w:rsid w:val="009A5753"/>
    <w:rsid w:val="009A579D"/>
    <w:rsid w:val="009B6A19"/>
    <w:rsid w:val="009E3297"/>
    <w:rsid w:val="009F0F08"/>
    <w:rsid w:val="009F4F46"/>
    <w:rsid w:val="009F7214"/>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3627"/>
    <w:rsid w:val="00AA632F"/>
    <w:rsid w:val="00AC5820"/>
    <w:rsid w:val="00AD1CD8"/>
    <w:rsid w:val="00AD54E0"/>
    <w:rsid w:val="00AE4A17"/>
    <w:rsid w:val="00AE5DD8"/>
    <w:rsid w:val="00B079A0"/>
    <w:rsid w:val="00B11F70"/>
    <w:rsid w:val="00B13F88"/>
    <w:rsid w:val="00B258BB"/>
    <w:rsid w:val="00B32598"/>
    <w:rsid w:val="00B35858"/>
    <w:rsid w:val="00B53D37"/>
    <w:rsid w:val="00B63291"/>
    <w:rsid w:val="00B6795B"/>
    <w:rsid w:val="00B67B97"/>
    <w:rsid w:val="00B87FB1"/>
    <w:rsid w:val="00B93AF2"/>
    <w:rsid w:val="00B94F0B"/>
    <w:rsid w:val="00B968C8"/>
    <w:rsid w:val="00BA3EC5"/>
    <w:rsid w:val="00BA51D9"/>
    <w:rsid w:val="00BB5DFC"/>
    <w:rsid w:val="00BD0629"/>
    <w:rsid w:val="00BD1F45"/>
    <w:rsid w:val="00BD279D"/>
    <w:rsid w:val="00BD6BB8"/>
    <w:rsid w:val="00BF27A2"/>
    <w:rsid w:val="00C12D8A"/>
    <w:rsid w:val="00C25514"/>
    <w:rsid w:val="00C34A1C"/>
    <w:rsid w:val="00C471E4"/>
    <w:rsid w:val="00C53622"/>
    <w:rsid w:val="00C66BA2"/>
    <w:rsid w:val="00C66D4A"/>
    <w:rsid w:val="00C95985"/>
    <w:rsid w:val="00CA3DD4"/>
    <w:rsid w:val="00CB6CDD"/>
    <w:rsid w:val="00CC39AC"/>
    <w:rsid w:val="00CC5026"/>
    <w:rsid w:val="00CC68D0"/>
    <w:rsid w:val="00CD14C1"/>
    <w:rsid w:val="00CE7A8C"/>
    <w:rsid w:val="00CF2E19"/>
    <w:rsid w:val="00CF2EC7"/>
    <w:rsid w:val="00CF5C18"/>
    <w:rsid w:val="00D03F9A"/>
    <w:rsid w:val="00D06D51"/>
    <w:rsid w:val="00D24991"/>
    <w:rsid w:val="00D36646"/>
    <w:rsid w:val="00D50255"/>
    <w:rsid w:val="00D54E8F"/>
    <w:rsid w:val="00D56EB1"/>
    <w:rsid w:val="00D66520"/>
    <w:rsid w:val="00D724D7"/>
    <w:rsid w:val="00DD3245"/>
    <w:rsid w:val="00DE34CF"/>
    <w:rsid w:val="00E054E2"/>
    <w:rsid w:val="00E12566"/>
    <w:rsid w:val="00E13F3D"/>
    <w:rsid w:val="00E16FAA"/>
    <w:rsid w:val="00E226A8"/>
    <w:rsid w:val="00E22F3D"/>
    <w:rsid w:val="00E34898"/>
    <w:rsid w:val="00E3580A"/>
    <w:rsid w:val="00E546BA"/>
    <w:rsid w:val="00E626FE"/>
    <w:rsid w:val="00E8094B"/>
    <w:rsid w:val="00E8241B"/>
    <w:rsid w:val="00E85F47"/>
    <w:rsid w:val="00E87871"/>
    <w:rsid w:val="00E909C5"/>
    <w:rsid w:val="00EA164A"/>
    <w:rsid w:val="00EA2981"/>
    <w:rsid w:val="00EA59A3"/>
    <w:rsid w:val="00EB09B7"/>
    <w:rsid w:val="00EE076A"/>
    <w:rsid w:val="00EE7D7C"/>
    <w:rsid w:val="00F21B1B"/>
    <w:rsid w:val="00F25D98"/>
    <w:rsid w:val="00F300FB"/>
    <w:rsid w:val="00F354E8"/>
    <w:rsid w:val="00F36AFF"/>
    <w:rsid w:val="00F4128F"/>
    <w:rsid w:val="00F64EC4"/>
    <w:rsid w:val="00F656C6"/>
    <w:rsid w:val="00F77080"/>
    <w:rsid w:val="00FB6386"/>
    <w:rsid w:val="00FB7C93"/>
    <w:rsid w:val="00FD232A"/>
    <w:rsid w:val="00FE0454"/>
    <w:rsid w:val="00FF2C65"/>
    <w:rsid w:val="00FF3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Char1 Char,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qFormat/>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834D83"/>
    <w:rPr>
      <w:rFonts w:ascii="Arial" w:hAnsi="Arial"/>
      <w:sz w:val="18"/>
      <w:lang w:val="en-GB" w:eastAsia="en-US"/>
    </w:rPr>
  </w:style>
  <w:style w:type="character" w:customStyle="1" w:styleId="spellingerror">
    <w:name w:val="spellingerror"/>
    <w:rsid w:val="00834D83"/>
  </w:style>
  <w:style w:type="character" w:customStyle="1" w:styleId="Char">
    <w:name w:val="批注主题 Char"/>
    <w:basedOn w:val="CommentTextChar"/>
    <w:rsid w:val="00834D83"/>
    <w:rPr>
      <w:rFonts w:ascii="Times New Roman" w:eastAsia="Times New Roman" w:hAnsi="Times New Roman" w:cs="Times New Roman"/>
      <w:b/>
      <w:bCs/>
      <w:kern w:val="0"/>
      <w:sz w:val="20"/>
      <w:szCs w:val="20"/>
      <w:lang w:val="en-GB" w:eastAsia="en-US"/>
    </w:rPr>
  </w:style>
  <w:style w:type="character" w:customStyle="1" w:styleId="fontstyle01">
    <w:name w:val="fontstyle01"/>
    <w:rsid w:val="00834D83"/>
    <w:rPr>
      <w:rFonts w:ascii="Helvetica-Bold" w:hAnsi="Helvetica-Bold" w:hint="default"/>
      <w:b/>
      <w:bCs/>
      <w:i w:val="0"/>
      <w:iCs w:val="0"/>
      <w:color w:val="000000"/>
      <w:sz w:val="20"/>
      <w:szCs w:val="20"/>
    </w:rPr>
  </w:style>
  <w:style w:type="character" w:customStyle="1" w:styleId="ObjetducommentaireCar">
    <w:name w:val="Objet du commentaire Car"/>
    <w:rsid w:val="00834D83"/>
    <w:rPr>
      <w:rFonts w:eastAsia="Times New Roman"/>
      <w:b/>
      <w:bCs/>
      <w:lang w:eastAsia="en-US"/>
    </w:rPr>
  </w:style>
  <w:style w:type="paragraph" w:customStyle="1" w:styleId="tal0">
    <w:name w:val="tal"/>
    <w:basedOn w:val="Normal"/>
    <w:rsid w:val="00834D83"/>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834D83"/>
    <w:pPr>
      <w:spacing w:before="100" w:beforeAutospacing="1" w:after="100" w:afterAutospacing="1"/>
    </w:pPr>
    <w:rPr>
      <w:rFonts w:eastAsia="宋体"/>
      <w:sz w:val="24"/>
      <w:szCs w:val="24"/>
      <w:lang w:eastAsia="de-DE"/>
    </w:rPr>
  </w:style>
  <w:style w:type="paragraph" w:customStyle="1" w:styleId="Reference">
    <w:name w:val="Reference"/>
    <w:basedOn w:val="Normal"/>
    <w:rsid w:val="00834D83"/>
    <w:pPr>
      <w:tabs>
        <w:tab w:val="left" w:pos="851"/>
      </w:tabs>
      <w:ind w:left="851" w:hanging="851"/>
    </w:pPr>
    <w:rPr>
      <w:rFonts w:eastAsia="宋体"/>
    </w:rPr>
  </w:style>
  <w:style w:type="character" w:customStyle="1" w:styleId="1Char1">
    <w:name w:val="标题 1 Char1"/>
    <w:aliases w:val="Char1 Char1"/>
    <w:rsid w:val="00834D83"/>
    <w:rPr>
      <w:rFonts w:eastAsia="Times New Roman"/>
      <w:b/>
      <w:bCs/>
      <w:kern w:val="44"/>
      <w:sz w:val="44"/>
      <w:szCs w:val="44"/>
      <w:lang w:val="en-GB" w:eastAsia="en-US"/>
    </w:rPr>
  </w:style>
  <w:style w:type="paragraph" w:customStyle="1" w:styleId="H7">
    <w:name w:val="H7"/>
    <w:basedOn w:val="H6"/>
    <w:rsid w:val="00834D83"/>
    <w:pPr>
      <w:overflowPunct w:val="0"/>
      <w:autoSpaceDE w:val="0"/>
      <w:autoSpaceDN w:val="0"/>
      <w:adjustRightInd w:val="0"/>
      <w:textAlignment w:val="baseline"/>
    </w:pPr>
  </w:style>
  <w:style w:type="paragraph" w:customStyle="1" w:styleId="H8">
    <w:name w:val="H8"/>
    <w:basedOn w:val="H6"/>
    <w:rsid w:val="00834D83"/>
    <w:pPr>
      <w:overflowPunct w:val="0"/>
      <w:autoSpaceDE w:val="0"/>
      <w:autoSpaceDN w:val="0"/>
      <w:adjustRightInd w:val="0"/>
      <w:textAlignment w:val="baseline"/>
    </w:pPr>
    <w:rPr>
      <w:lang w:eastAsia="zh-CN"/>
    </w:rPr>
  </w:style>
  <w:style w:type="paragraph" w:customStyle="1" w:styleId="Default">
    <w:name w:val="Default"/>
    <w:unhideWhenUsed/>
    <w:rsid w:val="00834D83"/>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834D83"/>
  </w:style>
  <w:style w:type="paragraph" w:customStyle="1" w:styleId="msonormal0">
    <w:name w:val="msonormal"/>
    <w:basedOn w:val="Normal"/>
    <w:rsid w:val="00834D83"/>
    <w:pPr>
      <w:spacing w:before="100" w:beforeAutospacing="1" w:after="100" w:afterAutospacing="1"/>
    </w:pPr>
    <w:rPr>
      <w:sz w:val="24"/>
      <w:szCs w:val="24"/>
      <w:lang w:eastAsia="en-GB"/>
    </w:rPr>
  </w:style>
  <w:style w:type="paragraph" w:customStyle="1" w:styleId="a">
    <w:name w:val="表格文本"/>
    <w:basedOn w:val="Normal"/>
    <w:rsid w:val="00834D83"/>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834D83"/>
    <w:pPr>
      <w:overflowPunct w:val="0"/>
      <w:autoSpaceDE w:val="0"/>
      <w:autoSpaceDN w:val="0"/>
      <w:adjustRightInd w:val="0"/>
      <w:spacing w:after="0"/>
    </w:pPr>
    <w:rPr>
      <w:sz w:val="24"/>
      <w:szCs w:val="24"/>
    </w:rPr>
  </w:style>
  <w:style w:type="character" w:customStyle="1" w:styleId="eop">
    <w:name w:val="eop"/>
    <w:rsid w:val="00834D83"/>
  </w:style>
  <w:style w:type="character" w:customStyle="1" w:styleId="hljs-tag">
    <w:name w:val="hljs-tag"/>
    <w:rsid w:val="00834D83"/>
  </w:style>
  <w:style w:type="character" w:customStyle="1" w:styleId="hljs-name">
    <w:name w:val="hljs-name"/>
    <w:rsid w:val="00834D83"/>
  </w:style>
  <w:style w:type="character" w:customStyle="1" w:styleId="hljs-attr">
    <w:name w:val="hljs-attr"/>
    <w:rsid w:val="00834D83"/>
  </w:style>
  <w:style w:type="character" w:customStyle="1" w:styleId="hljs-string">
    <w:name w:val="hljs-string"/>
    <w:rsid w:val="00834D83"/>
  </w:style>
  <w:style w:type="character" w:styleId="SubtleEmphasis">
    <w:name w:val="Subtle Emphasis"/>
    <w:basedOn w:val="DefaultParagraphFont"/>
    <w:uiPriority w:val="19"/>
    <w:qFormat/>
    <w:rsid w:val="00834D83"/>
    <w:rPr>
      <w:i/>
      <w:iCs/>
      <w:color w:val="808080" w:themeColor="text1" w:themeTint="7F"/>
    </w:rPr>
  </w:style>
  <w:style w:type="character" w:styleId="IntenseEmphasis">
    <w:name w:val="Intense Emphasis"/>
    <w:basedOn w:val="DefaultParagraphFont"/>
    <w:uiPriority w:val="21"/>
    <w:qFormat/>
    <w:rsid w:val="00834D83"/>
    <w:rPr>
      <w:b/>
      <w:bCs/>
      <w:i/>
      <w:iCs/>
      <w:color w:val="4F81BD" w:themeColor="accent1"/>
    </w:rPr>
  </w:style>
  <w:style w:type="character" w:styleId="SubtleReference">
    <w:name w:val="Subtle Reference"/>
    <w:basedOn w:val="DefaultParagraphFont"/>
    <w:uiPriority w:val="31"/>
    <w:qFormat/>
    <w:rsid w:val="00834D83"/>
    <w:rPr>
      <w:smallCaps/>
      <w:color w:val="C0504D" w:themeColor="accent2"/>
      <w:u w:val="single"/>
    </w:rPr>
  </w:style>
  <w:style w:type="character" w:styleId="IntenseReference">
    <w:name w:val="Intense Reference"/>
    <w:basedOn w:val="DefaultParagraphFont"/>
    <w:uiPriority w:val="32"/>
    <w:qFormat/>
    <w:rsid w:val="00834D83"/>
    <w:rPr>
      <w:b/>
      <w:bCs/>
      <w:smallCaps/>
      <w:color w:val="C0504D" w:themeColor="accent2"/>
      <w:spacing w:val="5"/>
      <w:u w:val="single"/>
    </w:rPr>
  </w:style>
  <w:style w:type="character" w:styleId="BookTitle">
    <w:name w:val="Book Title"/>
    <w:basedOn w:val="DefaultParagraphFont"/>
    <w:uiPriority w:val="33"/>
    <w:qFormat/>
    <w:rsid w:val="00834D83"/>
    <w:rPr>
      <w:b/>
      <w:bCs/>
      <w:smallCaps/>
      <w:spacing w:val="5"/>
    </w:rPr>
  </w:style>
  <w:style w:type="table" w:styleId="LightShading">
    <w:name w:val="Light Shading"/>
    <w:basedOn w:val="TableNormal"/>
    <w:uiPriority w:val="60"/>
    <w:rsid w:val="00834D83"/>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34D83"/>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34D83"/>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34D83"/>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834D83"/>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834D83"/>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34D83"/>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834D83"/>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59767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84618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9508407">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merge_requests/894"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customXsn xmlns="http://schemas.microsoft.com/office/2006/metadata/customXsn">
  <xsnLocation/>
  <cached>True</cached>
  <openByDefault>True</openByDefault>
  <xsnScope/>
</customXsn>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O2ILPPBINQTB-25081769-55862</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https://nokia.sharepoint.com/sites/acerous/_layouts/15/DocIdRedir.aspx?ID=O2ILPPBINQTB-25081769-55862</Url>
      <Description>O2ILPPBINQTB-25081769-55862</Description>
    </_dlc_DocIdUrl>
    <Owner xmlns="71c5aaf6-e6ce-465b-b873-5148d2a4c105"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50DCA887-5A58-460C-B9C0-5B215E2382B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27</Pages>
  <Words>9330</Words>
  <Characters>57944</Characters>
  <Application>Microsoft Office Word</Application>
  <DocSecurity>0</DocSecurity>
  <Lines>2228</Lines>
  <Paragraphs>1640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User-SS-11</cp:lastModifiedBy>
  <cp:revision>26</cp:revision>
  <cp:lastPrinted>1899-12-31T23:00:00Z</cp:lastPrinted>
  <dcterms:created xsi:type="dcterms:W3CDTF">2023-10-30T14:55:00Z</dcterms:created>
  <dcterms:modified xsi:type="dcterms:W3CDTF">2023-11-03T03:02:00Z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3a55893b-7d07-4add-9784-c5016599f36b</vt:lpwstr>
  </property>
</Properties>
</file>